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8FE893" w14:textId="5E4B9C8A" w:rsidR="00C57CAC" w:rsidRDefault="00C57CAC" w:rsidP="002817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</w:t>
      </w:r>
      <w:r w:rsidR="003545D0">
        <w:rPr>
          <w:b/>
          <w:noProof/>
          <w:sz w:val="24"/>
        </w:rPr>
        <w:t>2</w:t>
      </w:r>
      <w:r w:rsidR="009631A6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153A17">
        <w:rPr>
          <w:b/>
          <w:iCs/>
          <w:noProof/>
          <w:sz w:val="28"/>
        </w:rPr>
        <w:t>R3-</w:t>
      </w:r>
      <w:r w:rsidR="009631A6" w:rsidRPr="00153A17">
        <w:rPr>
          <w:b/>
          <w:iCs/>
          <w:noProof/>
          <w:sz w:val="28"/>
        </w:rPr>
        <w:t>23</w:t>
      </w:r>
      <w:r w:rsidR="009631A6">
        <w:rPr>
          <w:b/>
          <w:iCs/>
          <w:noProof/>
          <w:sz w:val="28"/>
          <w:lang w:eastAsia="zh-CN"/>
        </w:rPr>
        <w:t>7015</w:t>
      </w:r>
    </w:p>
    <w:p w14:paraId="54DA1828" w14:textId="5947E161" w:rsidR="00C57CAC" w:rsidRDefault="00286622" w:rsidP="00B8090D">
      <w:pPr>
        <w:pStyle w:val="CRCoverPage"/>
        <w:rPr>
          <w:b/>
          <w:noProof/>
          <w:sz w:val="24"/>
        </w:rPr>
      </w:pPr>
      <w:r w:rsidRPr="00286622">
        <w:rPr>
          <w:b/>
          <w:noProof/>
          <w:sz w:val="24"/>
        </w:rPr>
        <w:t>Chicago, USA, 13th – 17th Nov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0ECEE" w:rsidR="00456BA6" w:rsidRPr="00410371" w:rsidRDefault="00BA02AC" w:rsidP="00456B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B680C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456BA6" w:rsidRDefault="00456BA6" w:rsidP="00456B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9EAFA6" w:rsidR="00456BA6" w:rsidRPr="00410371" w:rsidRDefault="00BA02AC" w:rsidP="00456BA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680C">
              <w:rPr>
                <w:b/>
                <w:noProof/>
                <w:sz w:val="28"/>
              </w:rPr>
              <w:t>0934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456BA6" w:rsidRDefault="00456BA6" w:rsidP="00456B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15FBDC" w:rsidR="00456BA6" w:rsidRPr="00410371" w:rsidRDefault="00153A17" w:rsidP="002866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  <w:r w:rsidR="00286622">
              <w:t>1</w:t>
            </w:r>
          </w:p>
        </w:tc>
        <w:tc>
          <w:tcPr>
            <w:tcW w:w="2410" w:type="dxa"/>
          </w:tcPr>
          <w:p w14:paraId="5D4AEAE9" w14:textId="77777777" w:rsidR="00456BA6" w:rsidRDefault="00456BA6" w:rsidP="00456B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D1EE43" w:rsidR="00456BA6" w:rsidRPr="00410371" w:rsidRDefault="00BA02AC" w:rsidP="001C73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B680C">
              <w:rPr>
                <w:b/>
                <w:noProof/>
                <w:sz w:val="28"/>
              </w:rPr>
              <w:t>17.</w:t>
            </w:r>
            <w:r w:rsidR="001C734B">
              <w:rPr>
                <w:b/>
                <w:noProof/>
                <w:sz w:val="28"/>
              </w:rPr>
              <w:t>6</w:t>
            </w:r>
            <w:r w:rsidR="00EB680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4C0AA8" w:rsidR="00F25D98" w:rsidRDefault="00EB68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F6E9C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B680C" w:rsidRDefault="00EB680C" w:rsidP="00EB6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F92A1F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 w:rsidRPr="00707638">
              <w:rPr>
                <w:rFonts w:eastAsia="宋体"/>
                <w:lang w:eastAsia="zh-CN"/>
              </w:rPr>
              <w:t>(BLCR to 38.423) Addition of SON features enhancement</w:t>
            </w:r>
          </w:p>
        </w:tc>
      </w:tr>
      <w:tr w:rsidR="00EB680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680C" w:rsidRDefault="00EB680C" w:rsidP="00EB6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DF335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 w:rsidRPr="009450B4">
              <w:rPr>
                <w:rFonts w:eastAsia="宋体"/>
                <w:lang w:val="en-US" w:eastAsia="zh-CN"/>
              </w:rPr>
              <w:t>Samsung</w:t>
            </w:r>
          </w:p>
        </w:tc>
      </w:tr>
      <w:tr w:rsidR="00EB680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680C" w:rsidRDefault="00EB680C" w:rsidP="00EB6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A68287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EB680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680C" w:rsidRDefault="00EB680C" w:rsidP="00EB6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D2A66C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680C" w:rsidRDefault="00EB680C" w:rsidP="00EB68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680C" w:rsidRDefault="00EB680C" w:rsidP="00EB6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DA349" w:rsidR="00EB680C" w:rsidRDefault="00EB680C" w:rsidP="00580BDB">
            <w:pPr>
              <w:pStyle w:val="CRCoverPage"/>
              <w:spacing w:after="0"/>
              <w:ind w:left="100"/>
              <w:rPr>
                <w:noProof/>
              </w:rPr>
            </w:pPr>
            <w:r w:rsidRPr="00F5141D">
              <w:t>202</w:t>
            </w:r>
            <w:r>
              <w:rPr>
                <w:rFonts w:eastAsia="宋体"/>
                <w:lang w:val="en-US" w:eastAsia="zh-CN"/>
              </w:rPr>
              <w:t>3</w:t>
            </w:r>
            <w:r w:rsidRPr="00F5141D">
              <w:t>-</w:t>
            </w:r>
            <w:r w:rsidR="00580BDB">
              <w:rPr>
                <w:rFonts w:eastAsia="宋体"/>
                <w:lang w:val="en-US" w:eastAsia="zh-CN"/>
              </w:rPr>
              <w:t>10</w:t>
            </w:r>
            <w:r w:rsidRPr="00F5141D">
              <w:rPr>
                <w:rFonts w:eastAsia="宋体"/>
                <w:lang w:val="en-US" w:eastAsia="zh-CN"/>
              </w:rPr>
              <w:t>-</w:t>
            </w:r>
            <w:r w:rsidR="00580BDB">
              <w:rPr>
                <w:rFonts w:eastAsia="宋体"/>
                <w:lang w:val="en-US" w:eastAsia="zh-CN"/>
              </w:rPr>
              <w:t>18</w:t>
            </w:r>
          </w:p>
        </w:tc>
      </w:tr>
      <w:tr w:rsidR="00EB680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680C" w:rsidRDefault="00EB680C" w:rsidP="00EB6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29C500" w:rsidR="00EB680C" w:rsidRPr="0035562A" w:rsidRDefault="00EB680C" w:rsidP="00EB680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680C" w:rsidRDefault="00EB680C" w:rsidP="00EB68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680C" w:rsidRDefault="00EB680C" w:rsidP="00EB68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54AEA8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>
              <w:rPr>
                <w:rFonts w:eastAsia="宋体"/>
                <w:lang w:val="en-US"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F38F" w14:textId="77777777" w:rsidR="00EB680C" w:rsidRDefault="00EB680C" w:rsidP="00EB680C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Support SON features in Rel-18</w:t>
            </w:r>
          </w:p>
          <w:p w14:paraId="708AA7DE" w14:textId="77777777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680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0A45F" w14:textId="77777777" w:rsidR="00EB680C" w:rsidRPr="00EF47AA" w:rsidRDefault="00EB680C" w:rsidP="00EB680C">
            <w:pPr>
              <w:pStyle w:val="CRCoverPage"/>
              <w:spacing w:after="0"/>
              <w:ind w:left="100"/>
              <w:rPr>
                <w:color w:val="000000"/>
              </w:rPr>
            </w:pPr>
            <w:r w:rsidRPr="00EF47AA">
              <w:t>Add enhancements for the following SON features:</w:t>
            </w:r>
          </w:p>
          <w:p w14:paraId="237E87E3" w14:textId="77777777" w:rsidR="00EB680C" w:rsidRPr="00EF47AA" w:rsidRDefault="00EB680C" w:rsidP="00EB680C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 w:rsidRPr="00EF47AA">
              <w:rPr>
                <w:color w:val="000000"/>
              </w:rPr>
              <w:t xml:space="preserve">Add </w:t>
            </w:r>
            <w:r w:rsidRPr="00EF47AA">
              <w:rPr>
                <w:lang w:eastAsia="zh-CN"/>
              </w:rPr>
              <w:t>NR-U load metrics in UL for MLB</w:t>
            </w:r>
            <w:r w:rsidRPr="00EF47AA">
              <w:rPr>
                <w:color w:val="000000"/>
              </w:rPr>
              <w:t>.</w:t>
            </w:r>
          </w:p>
          <w:p w14:paraId="482FCBDB" w14:textId="77777777" w:rsidR="00EB680C" w:rsidRPr="00EF47AA" w:rsidRDefault="00EB680C" w:rsidP="00EB680C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 w:rsidRPr="00EF47AA">
              <w:rPr>
                <w:rFonts w:eastAsia="宋体" w:cs="Arial" w:hint="eastAsia"/>
                <w:lang w:eastAsia="zh-CN"/>
              </w:rPr>
              <w:t>Add</w:t>
            </w:r>
            <w:r w:rsidRPr="00EF47AA">
              <w:rPr>
                <w:rFonts w:eastAsia="宋体" w:cs="Arial"/>
                <w:lang w:eastAsia="zh-CN"/>
              </w:rPr>
              <w:t xml:space="preserve"> RACH indication procedure in MR-DC case.</w:t>
            </w:r>
          </w:p>
          <w:p w14:paraId="6CAC79D5" w14:textId="77777777" w:rsidR="00EB680C" w:rsidRPr="00EF47AA" w:rsidRDefault="00EB680C" w:rsidP="00EB680C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 w:rsidRPr="00EF47AA">
              <w:rPr>
                <w:rFonts w:eastAsia="宋体" w:cs="Arial" w:hint="eastAsia"/>
                <w:lang w:eastAsia="zh-CN"/>
              </w:rPr>
              <w:t>Add</w:t>
            </w:r>
            <w:r w:rsidRPr="00EF47AA">
              <w:rPr>
                <w:rFonts w:eastAsia="宋体" w:cs="Arial"/>
                <w:lang w:eastAsia="zh-CN"/>
              </w:rPr>
              <w:t xml:space="preserve"> the signalling support for SPR.</w:t>
            </w:r>
          </w:p>
          <w:p w14:paraId="2FCAC216" w14:textId="2F290CD3" w:rsidR="00EB680C" w:rsidRPr="00EF47AA" w:rsidRDefault="00EB680C" w:rsidP="00EB680C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 w:rsidRPr="00EF47AA">
              <w:rPr>
                <w:rFonts w:eastAsia="宋体" w:cs="Arial"/>
                <w:lang w:eastAsia="zh-CN"/>
              </w:rPr>
              <w:t>Add the PSCell List Container IE in the ACCESS AND MOBILITY INDICATION message.</w:t>
            </w:r>
          </w:p>
          <w:p w14:paraId="54DDBBB0" w14:textId="7C24F6B9" w:rsidR="008F293A" w:rsidRPr="00EF47AA" w:rsidRDefault="008F293A" w:rsidP="00EB680C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 w:rsidRPr="00EF47AA">
              <w:rPr>
                <w:rFonts w:eastAsia="宋体" w:cs="Arial" w:hint="eastAsia"/>
                <w:lang w:eastAsia="zh-CN"/>
              </w:rPr>
              <w:t>Add</w:t>
            </w:r>
            <w:r w:rsidRPr="00EF47AA">
              <w:rPr>
                <w:rFonts w:eastAsia="宋体" w:cs="Arial"/>
                <w:lang w:eastAsia="zh-CN"/>
              </w:rPr>
              <w:t xml:space="preserve"> </w:t>
            </w:r>
            <w:r w:rsidRPr="00EF47AA">
              <w:rPr>
                <w:rFonts w:eastAsia="宋体" w:cs="Arial" w:hint="eastAsia"/>
                <w:lang w:eastAsia="zh-CN"/>
              </w:rPr>
              <w:t>the</w:t>
            </w:r>
            <w:r w:rsidRPr="00EF47AA">
              <w:rPr>
                <w:rFonts w:eastAsia="宋体" w:cs="Arial"/>
                <w:lang w:eastAsia="zh-CN"/>
              </w:rPr>
              <w:t xml:space="preserve"> Radio Resource Status NR-U IE </w:t>
            </w:r>
            <w:r w:rsidRPr="00EF47AA">
              <w:rPr>
                <w:rFonts w:eastAsia="宋体" w:cs="Arial" w:hint="eastAsia"/>
                <w:lang w:eastAsia="zh-CN"/>
              </w:rPr>
              <w:t>in</w:t>
            </w:r>
            <w:r w:rsidRPr="00EF47AA">
              <w:rPr>
                <w:rFonts w:eastAsia="宋体" w:cs="Arial"/>
                <w:lang w:eastAsia="zh-CN"/>
              </w:rPr>
              <w:t xml:space="preserve"> RESOURCE STATUS UPDATE message</w:t>
            </w:r>
          </w:p>
          <w:p w14:paraId="311A0A86" w14:textId="26087AA9" w:rsidR="008B25AD" w:rsidRPr="00EF47AA" w:rsidRDefault="008B25AD" w:rsidP="00EB680C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宋体" w:cs="Arial"/>
                <w:lang w:eastAsia="zh-CN"/>
              </w:rPr>
            </w:pPr>
            <w:r w:rsidRPr="00EF47AA">
              <w:rPr>
                <w:rFonts w:eastAsia="宋体" w:cs="Arial"/>
                <w:lang w:eastAsia="zh-CN"/>
              </w:rPr>
              <w:t>A</w:t>
            </w:r>
            <w:r w:rsidRPr="00EF47AA">
              <w:rPr>
                <w:rFonts w:eastAsia="宋体" w:cs="Arial" w:hint="eastAsia"/>
                <w:lang w:eastAsia="zh-CN"/>
              </w:rPr>
              <w:t>dd</w:t>
            </w:r>
            <w:r w:rsidRPr="00EF47AA">
              <w:rPr>
                <w:rFonts w:eastAsia="宋体" w:cs="Arial"/>
                <w:lang w:eastAsia="zh-CN"/>
              </w:rPr>
              <w:t xml:space="preserve"> CPAC </w:t>
            </w:r>
            <w:r w:rsidRPr="00EF47AA">
              <w:rPr>
                <w:rFonts w:eastAsia="宋体" w:cs="Arial" w:hint="eastAsia"/>
                <w:lang w:eastAsia="zh-CN"/>
              </w:rPr>
              <w:t>configuration</w:t>
            </w:r>
            <w:r w:rsidRPr="00EF47AA">
              <w:rPr>
                <w:rFonts w:eastAsia="宋体" w:cs="Arial"/>
                <w:lang w:eastAsia="zh-CN"/>
              </w:rPr>
              <w:t xml:space="preserve"> IE </w:t>
            </w:r>
            <w:r w:rsidRPr="00EF47AA">
              <w:rPr>
                <w:rFonts w:eastAsia="宋体" w:cs="Arial" w:hint="eastAsia"/>
                <w:lang w:eastAsia="zh-CN"/>
              </w:rPr>
              <w:t>in</w:t>
            </w:r>
            <w:r w:rsidRPr="00EF47AA">
              <w:rPr>
                <w:rFonts w:eastAsia="宋体" w:cs="Arial"/>
                <w:lang w:eastAsia="zh-CN"/>
              </w:rPr>
              <w:t xml:space="preserve"> SCG FAILURE INFORMATION REPORT </w:t>
            </w:r>
            <w:r w:rsidRPr="00EF47AA">
              <w:rPr>
                <w:rFonts w:eastAsia="宋体" w:cs="Arial" w:hint="eastAsia"/>
                <w:lang w:eastAsia="zh-CN"/>
              </w:rPr>
              <w:t>message</w:t>
            </w:r>
            <w:r w:rsidRPr="00EF47AA">
              <w:rPr>
                <w:rFonts w:eastAsia="宋体" w:cs="Arial"/>
                <w:lang w:eastAsia="zh-CN"/>
              </w:rPr>
              <w:t>.</w:t>
            </w:r>
          </w:p>
          <w:p w14:paraId="31C656EC" w14:textId="77777777" w:rsidR="00EB680C" w:rsidRPr="00EF47AA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680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849A71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/>
                <w:lang w:val="en-US" w:eastAsia="zh-CN"/>
              </w:rPr>
              <w:t>SON enhancement features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442848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>8.1, 8.3.1.2, 8.3.6.2, 8.3.x, 8.4.12.</w:t>
            </w:r>
            <w:r w:rsidRPr="00EF47AA">
              <w:rPr>
                <w:rFonts w:eastAsia="宋体"/>
                <w:lang w:val="en-US" w:eastAsia="zh-CN"/>
              </w:rPr>
              <w:t xml:space="preserve">2, 9.1.2.2, 9.1.2.15, </w:t>
            </w:r>
            <w:r w:rsidR="002F1F0F" w:rsidRPr="00EF47AA">
              <w:rPr>
                <w:rFonts w:eastAsia="宋体"/>
                <w:lang w:val="en-US" w:eastAsia="zh-CN"/>
              </w:rPr>
              <w:t>9.1.2.29,</w:t>
            </w:r>
            <w:r w:rsidR="003D4B1D" w:rsidRPr="00EF47AA">
              <w:rPr>
                <w:rFonts w:eastAsia="宋体"/>
                <w:lang w:val="en-US" w:eastAsia="zh-CN"/>
              </w:rPr>
              <w:t xml:space="preserve"> </w:t>
            </w:r>
            <w:r w:rsidRPr="00EF47AA">
              <w:rPr>
                <w:rFonts w:eastAsia="宋体"/>
                <w:lang w:val="en-US" w:eastAsia="zh-CN"/>
              </w:rPr>
              <w:t xml:space="preserve">9.1.2.x, 9.1.3.21, 9.1.3.25, </w:t>
            </w:r>
            <w:r w:rsidR="002F1F0F" w:rsidRPr="00EF47AA">
              <w:rPr>
                <w:rFonts w:eastAsia="宋体"/>
                <w:lang w:val="en-US" w:eastAsia="zh-CN"/>
              </w:rPr>
              <w:t>9.2.2.xy,</w:t>
            </w:r>
            <w:r w:rsidR="003D4B1D" w:rsidRPr="00EF47AA">
              <w:rPr>
                <w:rFonts w:eastAsia="宋体"/>
                <w:lang w:val="en-US" w:eastAsia="zh-CN"/>
              </w:rPr>
              <w:t xml:space="preserve"> </w:t>
            </w:r>
            <w:r w:rsidR="00AC4D95" w:rsidRPr="00EF47AA">
              <w:rPr>
                <w:rFonts w:eastAsia="宋体"/>
                <w:lang w:val="en-US" w:eastAsia="zh-CN"/>
              </w:rPr>
              <w:t>9.2.2.</w:t>
            </w:r>
            <w:r w:rsidR="00AC4D95" w:rsidRPr="00EF47AA">
              <w:rPr>
                <w:rFonts w:eastAsia="宋体" w:hint="eastAsia"/>
                <w:lang w:val="en-US" w:eastAsia="zh-CN"/>
              </w:rPr>
              <w:t>xx,</w:t>
            </w:r>
            <w:r w:rsidR="003D4B1D" w:rsidRPr="00EF47AA">
              <w:rPr>
                <w:rFonts w:eastAsia="宋体"/>
                <w:lang w:val="en-US" w:eastAsia="zh-CN"/>
              </w:rPr>
              <w:t xml:space="preserve"> </w:t>
            </w:r>
            <w:r w:rsidRPr="00EF47AA">
              <w:rPr>
                <w:rFonts w:eastAsia="宋体"/>
                <w:lang w:val="en-US" w:eastAsia="zh-CN"/>
              </w:rPr>
              <w:t>9.3.</w:t>
            </w:r>
            <w:r>
              <w:rPr>
                <w:rFonts w:eastAsia="宋体"/>
                <w:lang w:val="en-US" w:eastAsia="zh-CN"/>
              </w:rPr>
              <w:t>3, 9.3.4, 9.3.5, 9.3.7</w:t>
            </w:r>
          </w:p>
        </w:tc>
      </w:tr>
      <w:tr w:rsidR="00EB680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680C" w:rsidRDefault="00EB680C" w:rsidP="00EB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80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680C" w:rsidRDefault="00EB680C" w:rsidP="00EB6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680C" w:rsidRDefault="00EB680C" w:rsidP="00EB6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680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6389F2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680C" w:rsidRDefault="00EB680C" w:rsidP="00EB6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F8D358" w:rsidR="00EB680C" w:rsidRDefault="00EB680C" w:rsidP="00EB6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680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FF75D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680C" w:rsidRDefault="00EB680C" w:rsidP="00EB6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09922" w:rsidR="00EB680C" w:rsidRDefault="00EB680C" w:rsidP="00EB6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680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B15438" w:rsidR="00EB680C" w:rsidRDefault="00EB680C" w:rsidP="00EB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680C" w:rsidRDefault="00EB680C" w:rsidP="00EB6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F6FBC" w:rsidR="00EB680C" w:rsidRDefault="00EB680C" w:rsidP="00EB6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680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680C" w:rsidRDefault="00EB680C" w:rsidP="00EB6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680C" w:rsidRDefault="00EB680C" w:rsidP="00EB680C">
            <w:pPr>
              <w:pStyle w:val="CRCoverPage"/>
              <w:spacing w:after="0"/>
              <w:rPr>
                <w:noProof/>
              </w:rPr>
            </w:pPr>
          </w:p>
        </w:tc>
      </w:tr>
      <w:tr w:rsidR="00EB680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680C" w:rsidRDefault="00EB680C" w:rsidP="00EB6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680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680C" w:rsidRPr="008863B9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680C" w:rsidRPr="008863B9" w:rsidRDefault="00EB680C" w:rsidP="00EB68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680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680C" w:rsidRDefault="00EB680C" w:rsidP="00EB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3DFD5" w14:textId="77777777" w:rsidR="00EB680C" w:rsidRDefault="00EB680C" w:rsidP="00B7320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Rev 1: Resubmission to RAN3#118 meeting.</w:t>
            </w:r>
          </w:p>
          <w:p w14:paraId="695EC5AB" w14:textId="77777777" w:rsidR="00EB680C" w:rsidRDefault="00EB680C" w:rsidP="00B7320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Rev 2: Include</w:t>
            </w:r>
            <w:r w:rsidRPr="00BC4D1A">
              <w:rPr>
                <w:lang w:val="en-US" w:eastAsia="zh-CN"/>
              </w:rPr>
              <w:t xml:space="preserve"> agreed changes from RAN3#118 in R3-22691</w:t>
            </w:r>
            <w:r>
              <w:rPr>
                <w:lang w:val="en-US" w:eastAsia="zh-CN"/>
              </w:rPr>
              <w:t>2; editorials.</w:t>
            </w:r>
          </w:p>
          <w:p w14:paraId="73D22269" w14:textId="77777777" w:rsidR="00EB680C" w:rsidRDefault="00EB680C" w:rsidP="00B7320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Rev 3: Based on TS38.423 v17.3.0.</w:t>
            </w:r>
          </w:p>
          <w:p w14:paraId="5F7F088F" w14:textId="77777777" w:rsidR="00EB680C" w:rsidRDefault="00EB680C" w:rsidP="00B7320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Rev 4: Based on TS38.423 v17.4.0</w:t>
            </w:r>
          </w:p>
          <w:p w14:paraId="27783DE0" w14:textId="77777777" w:rsidR="00EB680C" w:rsidRDefault="00EB680C" w:rsidP="00B7320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Rev 5: Include agreed changes from RAN3#119bis-e in R3-232002, </w:t>
            </w:r>
          </w:p>
          <w:p w14:paraId="4AEA91BE" w14:textId="77777777" w:rsidR="00EB680C" w:rsidRDefault="00EB680C" w:rsidP="00B73205">
            <w:pPr>
              <w:pStyle w:val="CRCoverPage"/>
              <w:spacing w:after="0"/>
              <w:ind w:leftChars="300" w:left="600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R3-232067, R3-232142 and R3-232143.</w:t>
            </w:r>
          </w:p>
          <w:p w14:paraId="4E07D782" w14:textId="1D40CA09" w:rsidR="00B73205" w:rsidRDefault="00EB680C" w:rsidP="00B73205">
            <w:pPr>
              <w:pStyle w:val="CRCoverPage"/>
              <w:spacing w:after="0"/>
              <w:ind w:left="600" w:hangingChars="300" w:hanging="600"/>
              <w:rPr>
                <w:lang w:val="en-US" w:eastAsia="zh-CN"/>
              </w:rPr>
            </w:pPr>
            <w:r>
              <w:rPr>
                <w:lang w:val="en-US" w:eastAsia="zh-CN"/>
              </w:rPr>
              <w:t>R</w:t>
            </w:r>
            <w:r w:rsidRPr="009F2D2C">
              <w:rPr>
                <w:rFonts w:hint="eastAsia"/>
                <w:lang w:val="en-US" w:eastAsia="zh-CN"/>
              </w:rPr>
              <w:t>ev</w:t>
            </w:r>
            <w:r>
              <w:rPr>
                <w:lang w:val="en-US" w:eastAsia="zh-CN"/>
              </w:rPr>
              <w:t xml:space="preserve"> 6</w:t>
            </w:r>
            <w:r w:rsidRPr="009F2D2C">
              <w:rPr>
                <w:rFonts w:hint="eastAsia"/>
                <w:lang w:val="en-US" w:eastAsia="zh-CN"/>
              </w:rPr>
              <w:t>:</w:t>
            </w:r>
            <w:r>
              <w:rPr>
                <w:lang w:val="en-US" w:eastAsia="zh-CN"/>
              </w:rPr>
              <w:t xml:space="preserve"> </w:t>
            </w:r>
            <w:r w:rsidRPr="009F2D2C">
              <w:rPr>
                <w:lang w:val="en-US" w:eastAsia="zh-CN"/>
              </w:rPr>
              <w:t xml:space="preserve">Include agreed </w:t>
            </w:r>
            <w:r w:rsidRPr="00580BDB">
              <w:rPr>
                <w:rFonts w:hint="eastAsia"/>
                <w:lang w:val="en-US" w:eastAsia="zh-CN"/>
              </w:rPr>
              <w:t>change</w:t>
            </w:r>
            <w:r w:rsidR="00D428EB" w:rsidRPr="00580BDB">
              <w:rPr>
                <w:lang w:val="en-US" w:eastAsia="zh-CN"/>
              </w:rPr>
              <w:t>s</w:t>
            </w:r>
            <w:r w:rsidRPr="009F2D2C">
              <w:rPr>
                <w:lang w:val="en-US" w:eastAsia="zh-CN"/>
              </w:rPr>
              <w:t xml:space="preserve"> from RAN3#120 in R3-233491 and </w:t>
            </w:r>
          </w:p>
          <w:p w14:paraId="7351AB1D" w14:textId="77777777" w:rsidR="00EB680C" w:rsidRDefault="00EB680C" w:rsidP="00B73205">
            <w:pPr>
              <w:pStyle w:val="CRCoverPage"/>
              <w:spacing w:after="0"/>
              <w:ind w:leftChars="300" w:left="600"/>
              <w:rPr>
                <w:rFonts w:asciiTheme="minorEastAsia" w:hAnsiTheme="minorEastAsia"/>
                <w:lang w:val="en-US" w:eastAsia="zh-CN"/>
              </w:rPr>
            </w:pPr>
            <w:r w:rsidRPr="009F2D2C">
              <w:rPr>
                <w:lang w:val="en-US" w:eastAsia="zh-CN"/>
              </w:rPr>
              <w:t>R3-233500</w:t>
            </w:r>
            <w:r>
              <w:rPr>
                <w:rFonts w:asciiTheme="minorEastAsia" w:hAnsiTheme="minorEastAsia"/>
                <w:lang w:val="en-US" w:eastAsia="zh-CN"/>
              </w:rPr>
              <w:t xml:space="preserve"> </w:t>
            </w:r>
          </w:p>
          <w:p w14:paraId="57E1229D" w14:textId="77777777" w:rsidR="00502269" w:rsidRDefault="00502269" w:rsidP="0050226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</w:t>
            </w:r>
            <w:r w:rsidRPr="009F2D2C">
              <w:rPr>
                <w:rFonts w:hint="eastAsia"/>
                <w:lang w:val="en-US" w:eastAsia="zh-CN"/>
              </w:rPr>
              <w:t>ev</w:t>
            </w:r>
            <w:r>
              <w:rPr>
                <w:lang w:val="en-US" w:eastAsia="zh-CN"/>
              </w:rPr>
              <w:t xml:space="preserve"> 7</w:t>
            </w:r>
            <w:r w:rsidRPr="009F2D2C">
              <w:rPr>
                <w:rFonts w:hint="eastAsia"/>
                <w:lang w:val="en-US" w:eastAsia="zh-CN"/>
              </w:rPr>
              <w:t>:</w:t>
            </w:r>
            <w:r>
              <w:rPr>
                <w:lang w:val="en-US" w:eastAsia="zh-CN"/>
              </w:rPr>
              <w:t xml:space="preserve"> Based on TS38.423 v17.5.0 and resubmition to RAN3#121 meeting.</w:t>
            </w:r>
          </w:p>
          <w:p w14:paraId="761A5D7E" w14:textId="599075C2" w:rsidR="00554B61" w:rsidRDefault="00554B61" w:rsidP="003D4B1D">
            <w:pPr>
              <w:pStyle w:val="CRCoverPage"/>
              <w:spacing w:after="0"/>
              <w:ind w:left="600" w:hangingChars="300" w:hanging="600"/>
              <w:rPr>
                <w:noProof/>
                <w:lang w:eastAsia="zh-CN"/>
              </w:rPr>
            </w:pPr>
            <w:r w:rsidRPr="003D4B1D">
              <w:rPr>
                <w:rFonts w:hint="eastAsia"/>
                <w:noProof/>
                <w:lang w:eastAsia="zh-CN"/>
              </w:rPr>
              <w:t>Rev</w:t>
            </w:r>
            <w:r w:rsidR="002D7006">
              <w:rPr>
                <w:noProof/>
                <w:lang w:eastAsia="zh-CN"/>
              </w:rPr>
              <w:t xml:space="preserve"> </w:t>
            </w:r>
            <w:r w:rsidRPr="003D4B1D">
              <w:rPr>
                <w:noProof/>
                <w:lang w:eastAsia="zh-CN"/>
              </w:rPr>
              <w:t>8</w:t>
            </w:r>
            <w:r w:rsidRPr="003D4B1D">
              <w:rPr>
                <w:rFonts w:hint="eastAsia"/>
                <w:noProof/>
                <w:lang w:eastAsia="zh-CN"/>
              </w:rPr>
              <w:t>:</w:t>
            </w:r>
            <w:r w:rsidRPr="003D4B1D">
              <w:rPr>
                <w:noProof/>
                <w:lang w:eastAsia="zh-CN"/>
              </w:rPr>
              <w:t xml:space="preserve"> </w:t>
            </w:r>
            <w:r w:rsidR="00D3746B" w:rsidRPr="003D4B1D">
              <w:rPr>
                <w:lang w:val="en-US" w:eastAsia="zh-CN"/>
              </w:rPr>
              <w:t xml:space="preserve">Include agreed </w:t>
            </w:r>
            <w:r w:rsidR="00D3746B" w:rsidRPr="003D4B1D">
              <w:rPr>
                <w:rFonts w:hint="eastAsia"/>
                <w:lang w:val="en-US" w:eastAsia="zh-CN"/>
              </w:rPr>
              <w:t>change</w:t>
            </w:r>
            <w:r w:rsidR="00D3746B" w:rsidRPr="003D4B1D">
              <w:rPr>
                <w:lang w:val="en-US" w:eastAsia="zh-CN"/>
              </w:rPr>
              <w:t>s from RAN3#121 in</w:t>
            </w:r>
            <w:r w:rsidRPr="003D4B1D">
              <w:rPr>
                <w:rFonts w:hint="eastAsia"/>
                <w:noProof/>
                <w:lang w:eastAsia="zh-CN"/>
              </w:rPr>
              <w:t xml:space="preserve"> </w:t>
            </w:r>
            <w:r w:rsidRPr="003D4B1D">
              <w:rPr>
                <w:noProof/>
                <w:lang w:eastAsia="zh-CN"/>
              </w:rPr>
              <w:t>R3-234743,</w:t>
            </w:r>
            <w:r w:rsidRPr="003D4B1D">
              <w:t xml:space="preserve"> </w:t>
            </w:r>
            <w:r w:rsidRPr="003D4B1D">
              <w:rPr>
                <w:noProof/>
                <w:lang w:eastAsia="zh-CN"/>
              </w:rPr>
              <w:t>R3-234665 and R3-234544.</w:t>
            </w:r>
          </w:p>
          <w:p w14:paraId="2067B822" w14:textId="77777777" w:rsidR="002D7006" w:rsidRDefault="002D7006" w:rsidP="002D7006">
            <w:pPr>
              <w:pStyle w:val="CRCoverPage"/>
              <w:spacing w:after="0"/>
              <w:ind w:left="600" w:hangingChars="300" w:hanging="6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Rev 9: </w:t>
            </w:r>
            <w:r>
              <w:rPr>
                <w:lang w:val="en-US" w:eastAsia="zh-CN"/>
              </w:rPr>
              <w:t>Based on TS38.423 v17.6.0.</w:t>
            </w:r>
          </w:p>
          <w:p w14:paraId="449EE3E7" w14:textId="77777777" w:rsidR="00D428EB" w:rsidRDefault="00D428EB" w:rsidP="00D428EB">
            <w:pPr>
              <w:pStyle w:val="CRCoverPage"/>
              <w:spacing w:after="0"/>
              <w:ind w:left="600" w:hangingChars="300" w:hanging="600"/>
              <w:rPr>
                <w:lang w:val="en-US" w:eastAsia="zh-CN"/>
              </w:rPr>
            </w:pPr>
            <w:r w:rsidRPr="00580BDB">
              <w:rPr>
                <w:rFonts w:hint="eastAsia"/>
                <w:lang w:val="en-US" w:eastAsia="zh-CN"/>
              </w:rPr>
              <w:t>Rev</w:t>
            </w:r>
            <w:r w:rsidRPr="00580BDB">
              <w:rPr>
                <w:lang w:val="en-US" w:eastAsia="zh-CN"/>
              </w:rPr>
              <w:t xml:space="preserve">10: Include agreed </w:t>
            </w:r>
            <w:r w:rsidRPr="00580BDB">
              <w:rPr>
                <w:rFonts w:hint="eastAsia"/>
                <w:lang w:val="en-US" w:eastAsia="zh-CN"/>
              </w:rPr>
              <w:t>change</w:t>
            </w:r>
            <w:r w:rsidRPr="00580BDB">
              <w:rPr>
                <w:lang w:val="en-US" w:eastAsia="zh-CN"/>
              </w:rPr>
              <w:t>s from RAN3#121bis in R3-235854.</w:t>
            </w:r>
          </w:p>
          <w:p w14:paraId="6ACA4173" w14:textId="2C4E08B2" w:rsidR="00227FA1" w:rsidRDefault="00227FA1" w:rsidP="00227FA1">
            <w:pPr>
              <w:pStyle w:val="CRCoverPage"/>
              <w:spacing w:after="0"/>
              <w:ind w:left="600" w:hangingChars="300" w:hanging="6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Rev11: </w:t>
            </w:r>
            <w:r>
              <w:rPr>
                <w:lang w:val="en-US" w:eastAsia="zh-CN"/>
              </w:rPr>
              <w:t>Resubmission to RAN3#1</w:t>
            </w:r>
            <w:r>
              <w:rPr>
                <w:lang w:val="en-US" w:eastAsia="zh-CN"/>
              </w:rPr>
              <w:t>22</w:t>
            </w:r>
            <w:r>
              <w:rPr>
                <w:lang w:val="en-US" w:eastAsia="zh-CN"/>
              </w:rPr>
              <w:t xml:space="preserve"> meeting.</w:t>
            </w:r>
          </w:p>
        </w:tc>
      </w:tr>
    </w:tbl>
    <w:p w14:paraId="17759814" w14:textId="35DD733D" w:rsidR="001E41F3" w:rsidRDefault="00D428EB">
      <w:pPr>
        <w:pStyle w:val="CRCoverPage"/>
        <w:spacing w:after="0"/>
        <w:rPr>
          <w:noProof/>
          <w:sz w:val="8"/>
          <w:szCs w:val="8"/>
          <w:lang w:eastAsia="zh-CN"/>
        </w:rPr>
      </w:pPr>
      <w:r>
        <w:rPr>
          <w:rFonts w:hint="eastAsia"/>
          <w:noProof/>
          <w:sz w:val="8"/>
          <w:szCs w:val="8"/>
          <w:lang w:eastAsia="zh-CN"/>
        </w:rPr>
        <w:lastRenderedPageBreak/>
        <w:t>:</w:t>
      </w:r>
    </w:p>
    <w:p w14:paraId="01069FF9" w14:textId="77777777" w:rsidR="001E41F3" w:rsidRDefault="001E41F3">
      <w:pPr>
        <w:rPr>
          <w:noProof/>
        </w:rPr>
      </w:pPr>
    </w:p>
    <w:p w14:paraId="0E1EC366" w14:textId="0C98DFF3" w:rsidR="00456BA6" w:rsidRPr="00CE63E2" w:rsidRDefault="00456BA6" w:rsidP="00456BA6">
      <w:pPr>
        <w:pStyle w:val="FirstChange"/>
      </w:pPr>
      <w:bookmarkStart w:id="1" w:name="_Toc367182965"/>
      <w:r w:rsidRPr="00CE63E2">
        <w:t xml:space="preserve">&lt;&lt;&lt;&lt;&lt;&lt;&lt;&lt;&lt;&lt;&lt;&lt;&lt;&lt;&lt;&lt;&lt;&lt;&lt;&lt; </w:t>
      </w:r>
      <w:r w:rsidR="00EB680C">
        <w:t>Start of the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E8BC771" w14:textId="77777777" w:rsidR="00EB680C" w:rsidRPr="00FD0425" w:rsidRDefault="00EB680C" w:rsidP="00EB680C">
      <w:pPr>
        <w:pStyle w:val="2"/>
      </w:pPr>
      <w:bookmarkStart w:id="2" w:name="_Toc20955046"/>
      <w:bookmarkStart w:id="3" w:name="_Toc29991233"/>
      <w:bookmarkStart w:id="4" w:name="_Toc36555633"/>
      <w:bookmarkStart w:id="5" w:name="_Toc44497296"/>
      <w:bookmarkStart w:id="6" w:name="_Toc45107684"/>
      <w:bookmarkStart w:id="7" w:name="_Toc45901304"/>
      <w:bookmarkStart w:id="8" w:name="_Toc51850383"/>
      <w:bookmarkStart w:id="9" w:name="_Toc56693386"/>
      <w:bookmarkStart w:id="10" w:name="_Toc64446929"/>
      <w:bookmarkStart w:id="11" w:name="_Toc66286423"/>
      <w:bookmarkStart w:id="12" w:name="_Toc74151118"/>
      <w:bookmarkStart w:id="13" w:name="_Toc88653590"/>
      <w:bookmarkStart w:id="14" w:name="_Toc97903946"/>
      <w:bookmarkStart w:id="15" w:name="_Toc98867959"/>
      <w:bookmarkStart w:id="16" w:name="_Toc105174243"/>
      <w:bookmarkStart w:id="17" w:name="_Toc106109080"/>
      <w:bookmarkStart w:id="18" w:name="_Toc113824901"/>
      <w:bookmarkStart w:id="19" w:name="_Toc120033057"/>
      <w:bookmarkEnd w:id="1"/>
      <w:r w:rsidRPr="00FD0425">
        <w:t>8.1</w:t>
      </w:r>
      <w:r w:rsidRPr="00FD0425">
        <w:tab/>
        <w:t>Elementary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36F3E9B" w14:textId="77777777" w:rsidR="00EB680C" w:rsidRPr="00FD0425" w:rsidRDefault="00EB680C" w:rsidP="00EB680C">
      <w:r w:rsidRPr="00FD0425">
        <w:t>In the following tables, all EPs are divided into Class 1 and Class 2 EPs.</w:t>
      </w:r>
    </w:p>
    <w:p w14:paraId="5508D2A8" w14:textId="77777777" w:rsidR="00EB680C" w:rsidRPr="00CE63E2" w:rsidRDefault="00EB680C" w:rsidP="00EB680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23E3D39" w14:textId="77777777" w:rsidR="00EB680C" w:rsidRPr="00FD0425" w:rsidRDefault="00EB680C" w:rsidP="00EB680C">
      <w:pPr>
        <w:pStyle w:val="TH"/>
      </w:pPr>
      <w:r w:rsidRPr="00FD0425"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A76921" w:rsidRPr="00FD0425" w14:paraId="4166B7EF" w14:textId="77777777" w:rsidTr="00281739">
        <w:trPr>
          <w:cantSplit/>
          <w:tblHeader/>
          <w:jc w:val="center"/>
        </w:trPr>
        <w:tc>
          <w:tcPr>
            <w:tcW w:w="3085" w:type="dxa"/>
          </w:tcPr>
          <w:p w14:paraId="08BFA620" w14:textId="6BCFE44D" w:rsidR="00A76921" w:rsidRPr="00FD0425" w:rsidRDefault="00A76921" w:rsidP="00A76921">
            <w:pPr>
              <w:pStyle w:val="TAH"/>
            </w:pPr>
            <w:r>
              <w:t>Elementary Procedure</w:t>
            </w:r>
          </w:p>
        </w:tc>
        <w:tc>
          <w:tcPr>
            <w:tcW w:w="3250" w:type="dxa"/>
          </w:tcPr>
          <w:p w14:paraId="3B54DB1D" w14:textId="549A7B02" w:rsidR="00A76921" w:rsidRPr="00FD0425" w:rsidRDefault="00A76921" w:rsidP="00A76921">
            <w:pPr>
              <w:pStyle w:val="TAH"/>
            </w:pPr>
            <w:r>
              <w:t>Initiating Message</w:t>
            </w:r>
          </w:p>
        </w:tc>
      </w:tr>
      <w:tr w:rsidR="00A76921" w:rsidRPr="00FD0425" w14:paraId="26D288EE" w14:textId="77777777" w:rsidTr="00281739">
        <w:trPr>
          <w:cantSplit/>
          <w:jc w:val="center"/>
        </w:trPr>
        <w:tc>
          <w:tcPr>
            <w:tcW w:w="3085" w:type="dxa"/>
          </w:tcPr>
          <w:p w14:paraId="1CAB21D8" w14:textId="2319BCAB" w:rsidR="00A76921" w:rsidRPr="00FD0425" w:rsidRDefault="00A76921" w:rsidP="00A76921">
            <w:pPr>
              <w:pStyle w:val="TAL"/>
            </w:pPr>
            <w:r>
              <w:t>Handover Cancel</w:t>
            </w:r>
          </w:p>
        </w:tc>
        <w:tc>
          <w:tcPr>
            <w:tcW w:w="3250" w:type="dxa"/>
          </w:tcPr>
          <w:p w14:paraId="6C3E2306" w14:textId="7C231996" w:rsidR="00A76921" w:rsidRPr="00FD0425" w:rsidRDefault="00A76921" w:rsidP="00A76921">
            <w:pPr>
              <w:pStyle w:val="TAL"/>
            </w:pPr>
            <w:r>
              <w:t>HANDOVER CANCEL</w:t>
            </w:r>
          </w:p>
        </w:tc>
      </w:tr>
      <w:tr w:rsidR="00A76921" w:rsidRPr="00FD0425" w14:paraId="4B302B17" w14:textId="77777777" w:rsidTr="00281739">
        <w:trPr>
          <w:cantSplit/>
          <w:jc w:val="center"/>
        </w:trPr>
        <w:tc>
          <w:tcPr>
            <w:tcW w:w="3085" w:type="dxa"/>
          </w:tcPr>
          <w:p w14:paraId="75DBCDBA" w14:textId="41F6DF2D" w:rsidR="00A76921" w:rsidRPr="00FD0425" w:rsidRDefault="00A76921" w:rsidP="00A76921">
            <w:pPr>
              <w:pStyle w:val="TAL"/>
            </w:pPr>
            <w:r>
              <w:t>SN Status Transfer</w:t>
            </w:r>
          </w:p>
        </w:tc>
        <w:tc>
          <w:tcPr>
            <w:tcW w:w="3250" w:type="dxa"/>
          </w:tcPr>
          <w:p w14:paraId="0C704C6A" w14:textId="45409461" w:rsidR="00A76921" w:rsidRPr="00FD0425" w:rsidRDefault="00A76921" w:rsidP="00A76921">
            <w:pPr>
              <w:pStyle w:val="TAL"/>
            </w:pPr>
            <w:r>
              <w:t>SN STATUS TRANSFER</w:t>
            </w:r>
          </w:p>
        </w:tc>
      </w:tr>
      <w:tr w:rsidR="00A76921" w:rsidRPr="00FD0425" w14:paraId="487242DE" w14:textId="77777777" w:rsidTr="00281739">
        <w:trPr>
          <w:cantSplit/>
          <w:jc w:val="center"/>
        </w:trPr>
        <w:tc>
          <w:tcPr>
            <w:tcW w:w="3085" w:type="dxa"/>
          </w:tcPr>
          <w:p w14:paraId="11F1EE1F" w14:textId="004ABDCF" w:rsidR="00A76921" w:rsidRPr="00FD0425" w:rsidRDefault="00A76921" w:rsidP="00A76921">
            <w:pPr>
              <w:pStyle w:val="TAL"/>
            </w:pPr>
            <w:r>
              <w:t>RAN Paging</w:t>
            </w:r>
          </w:p>
        </w:tc>
        <w:tc>
          <w:tcPr>
            <w:tcW w:w="3250" w:type="dxa"/>
          </w:tcPr>
          <w:p w14:paraId="0948C9CC" w14:textId="62539E3C" w:rsidR="00A76921" w:rsidRPr="00FD0425" w:rsidRDefault="00A76921" w:rsidP="00A76921">
            <w:pPr>
              <w:pStyle w:val="TAL"/>
            </w:pPr>
            <w:r>
              <w:t>RAN PAGING</w:t>
            </w:r>
          </w:p>
        </w:tc>
      </w:tr>
      <w:tr w:rsidR="00A76921" w:rsidRPr="00FD0425" w14:paraId="389B9BA5" w14:textId="77777777" w:rsidTr="00281739">
        <w:trPr>
          <w:cantSplit/>
          <w:jc w:val="center"/>
        </w:trPr>
        <w:tc>
          <w:tcPr>
            <w:tcW w:w="3085" w:type="dxa"/>
          </w:tcPr>
          <w:p w14:paraId="627C1B7C" w14:textId="04DA9EE5" w:rsidR="00A76921" w:rsidRPr="00FD0425" w:rsidRDefault="00A76921" w:rsidP="00A76921">
            <w:pPr>
              <w:pStyle w:val="TAL"/>
            </w:pPr>
            <w:r>
              <w:t>Xn-U Address Indication</w:t>
            </w:r>
          </w:p>
        </w:tc>
        <w:tc>
          <w:tcPr>
            <w:tcW w:w="3250" w:type="dxa"/>
          </w:tcPr>
          <w:p w14:paraId="4E373FE9" w14:textId="0DC01810" w:rsidR="00A76921" w:rsidRPr="00FD0425" w:rsidRDefault="00A76921" w:rsidP="00A76921">
            <w:pPr>
              <w:pStyle w:val="TAL"/>
            </w:pPr>
            <w:r>
              <w:t>XN-U ADDRESS INDICATION</w:t>
            </w:r>
          </w:p>
        </w:tc>
      </w:tr>
      <w:tr w:rsidR="00A76921" w:rsidRPr="00FD0425" w14:paraId="5E2AE0FC" w14:textId="77777777" w:rsidTr="00281739">
        <w:trPr>
          <w:cantSplit/>
          <w:jc w:val="center"/>
        </w:trPr>
        <w:tc>
          <w:tcPr>
            <w:tcW w:w="3085" w:type="dxa"/>
          </w:tcPr>
          <w:p w14:paraId="44AEE627" w14:textId="35E59240" w:rsidR="00A76921" w:rsidRPr="00FD0425" w:rsidRDefault="00A76921" w:rsidP="00A76921">
            <w:pPr>
              <w:pStyle w:val="TAL"/>
            </w:pPr>
            <w:r>
              <w:t>S-NG-RAN node Reconfiguration Completion</w:t>
            </w:r>
          </w:p>
        </w:tc>
        <w:tc>
          <w:tcPr>
            <w:tcW w:w="3250" w:type="dxa"/>
          </w:tcPr>
          <w:p w14:paraId="04C03E83" w14:textId="0115A968" w:rsidR="00A76921" w:rsidRPr="00FD0425" w:rsidRDefault="00A76921" w:rsidP="00A76921">
            <w:pPr>
              <w:pStyle w:val="TAL"/>
            </w:pPr>
            <w:r>
              <w:t>S-NODE RECONFIGURATION COMPLETE</w:t>
            </w:r>
          </w:p>
        </w:tc>
      </w:tr>
      <w:tr w:rsidR="00A76921" w:rsidRPr="00FD0425" w14:paraId="07B88AF4" w14:textId="77777777" w:rsidTr="00281739">
        <w:trPr>
          <w:cantSplit/>
          <w:jc w:val="center"/>
        </w:trPr>
        <w:tc>
          <w:tcPr>
            <w:tcW w:w="3085" w:type="dxa"/>
          </w:tcPr>
          <w:p w14:paraId="2E0602A2" w14:textId="138467FA" w:rsidR="00A76921" w:rsidRPr="00FD0425" w:rsidRDefault="00A76921" w:rsidP="00A76921">
            <w:pPr>
              <w:pStyle w:val="TAL"/>
            </w:pPr>
            <w:r>
              <w:t>S-NG-RAN node Counter Check</w:t>
            </w:r>
          </w:p>
        </w:tc>
        <w:tc>
          <w:tcPr>
            <w:tcW w:w="3250" w:type="dxa"/>
          </w:tcPr>
          <w:p w14:paraId="379FC796" w14:textId="597962B2" w:rsidR="00A76921" w:rsidRPr="00FD0425" w:rsidRDefault="00A76921" w:rsidP="00A76921">
            <w:pPr>
              <w:pStyle w:val="TAL"/>
            </w:pPr>
            <w:r>
              <w:t>S-NODE COUNTER CHECK REQUEST</w:t>
            </w:r>
          </w:p>
        </w:tc>
      </w:tr>
      <w:tr w:rsidR="00A76921" w:rsidRPr="00FD0425" w14:paraId="073C891D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74BA" w14:textId="53C2729E" w:rsidR="00A76921" w:rsidRPr="00FD0425" w:rsidRDefault="00A76921" w:rsidP="00A76921">
            <w:pPr>
              <w:pStyle w:val="TAL"/>
            </w:pPr>
            <w: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E55B" w14:textId="45C9E558" w:rsidR="00A76921" w:rsidRPr="00FD0425" w:rsidRDefault="00A76921" w:rsidP="00A76921">
            <w:pPr>
              <w:pStyle w:val="TAL"/>
            </w:pPr>
            <w:r>
              <w:t>UE CONTEXT RELEASE</w:t>
            </w:r>
          </w:p>
        </w:tc>
      </w:tr>
      <w:tr w:rsidR="00A76921" w:rsidRPr="00FD0425" w14:paraId="2B6C7D89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C1BA" w14:textId="08670807" w:rsidR="00A76921" w:rsidRPr="00FD0425" w:rsidRDefault="00A76921" w:rsidP="00A76921">
            <w:pPr>
              <w:pStyle w:val="TAL"/>
            </w:pPr>
            <w: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CC26" w14:textId="19A4AD26" w:rsidR="00A76921" w:rsidRPr="00FD0425" w:rsidRDefault="00A76921" w:rsidP="00A76921">
            <w:pPr>
              <w:pStyle w:val="TAL"/>
            </w:pPr>
            <w:r>
              <w:t>RRC TRANSFER</w:t>
            </w:r>
          </w:p>
        </w:tc>
      </w:tr>
      <w:tr w:rsidR="00A76921" w:rsidRPr="00FD0425" w14:paraId="3DBC57F2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BF4B" w14:textId="76A08C9E" w:rsidR="00A76921" w:rsidRPr="00FD0425" w:rsidRDefault="00A76921" w:rsidP="00A76921">
            <w:pPr>
              <w:pStyle w:val="TAL"/>
            </w:pPr>
            <w: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87DF" w14:textId="04F11457" w:rsidR="00A76921" w:rsidRPr="00FD0425" w:rsidRDefault="00A76921" w:rsidP="00A76921">
            <w:pPr>
              <w:pStyle w:val="TAL"/>
            </w:pPr>
            <w:r>
              <w:t>ERROR INDICATION</w:t>
            </w:r>
          </w:p>
        </w:tc>
      </w:tr>
      <w:tr w:rsidR="00A76921" w:rsidRPr="00FD0425" w14:paraId="161CF0D6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A1E6" w14:textId="0D22C436" w:rsidR="00A76921" w:rsidRPr="00FD0425" w:rsidRDefault="00A76921" w:rsidP="00A76921">
            <w:pPr>
              <w:pStyle w:val="TAL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DD3B" w14:textId="3FE82012" w:rsidR="00A76921" w:rsidRPr="00FD0425" w:rsidRDefault="00A76921" w:rsidP="00A76921">
            <w:pPr>
              <w:pStyle w:val="TAL"/>
            </w:pPr>
            <w:r>
              <w:t>NOTIFICATION CONTROL INDICATION</w:t>
            </w:r>
          </w:p>
        </w:tc>
      </w:tr>
      <w:tr w:rsidR="00A76921" w:rsidRPr="00FD0425" w14:paraId="5867557E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F165" w14:textId="2AFA3BF5" w:rsidR="00A76921" w:rsidRPr="00FD0425" w:rsidRDefault="00A76921" w:rsidP="00A76921">
            <w:pPr>
              <w:pStyle w:val="TAL"/>
            </w:pPr>
            <w:r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9D9C" w14:textId="53DBA996" w:rsidR="00A76921" w:rsidRPr="00FD0425" w:rsidRDefault="00A76921" w:rsidP="00A76921">
            <w:pPr>
              <w:pStyle w:val="TAL"/>
            </w:pPr>
            <w:r>
              <w:t>ACTIVITY NOTIFICATION</w:t>
            </w:r>
          </w:p>
        </w:tc>
      </w:tr>
      <w:tr w:rsidR="00A76921" w:rsidRPr="00FD0425" w14:paraId="1D7415D3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AB3A" w14:textId="50DD1574" w:rsidR="00A76921" w:rsidRPr="00FD0425" w:rsidRDefault="00A76921" w:rsidP="00A76921">
            <w:pPr>
              <w:pStyle w:val="TAL"/>
            </w:pPr>
            <w: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8B7D" w14:textId="54A1685C" w:rsidR="00A76921" w:rsidRPr="00FD0425" w:rsidRDefault="00A76921" w:rsidP="00A76921">
            <w:pPr>
              <w:pStyle w:val="TAL"/>
            </w:pPr>
            <w:r>
              <w:t>SECONDARY RAT DATA USAGE REPORT</w:t>
            </w:r>
          </w:p>
        </w:tc>
      </w:tr>
      <w:tr w:rsidR="00A76921" w:rsidRPr="00FD0425" w14:paraId="0F46351D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0A36" w14:textId="20137180" w:rsidR="00A76921" w:rsidRPr="00FD0425" w:rsidRDefault="00A76921" w:rsidP="00A76921">
            <w:pPr>
              <w:pStyle w:val="TAL"/>
            </w:pPr>
            <w: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62D5" w14:textId="0CC63D00" w:rsidR="00A76921" w:rsidRPr="00FD0425" w:rsidRDefault="00A76921" w:rsidP="00A76921">
            <w:pPr>
              <w:pStyle w:val="TAL"/>
            </w:pPr>
            <w:r>
              <w:t>TRACE START</w:t>
            </w:r>
          </w:p>
        </w:tc>
      </w:tr>
      <w:tr w:rsidR="00A76921" w:rsidRPr="00FD0425" w14:paraId="7A90C5BC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41B3" w14:textId="37F15B00" w:rsidR="00A76921" w:rsidRPr="00FD0425" w:rsidRDefault="00A76921" w:rsidP="00A76921">
            <w:pPr>
              <w:pStyle w:val="TAL"/>
            </w:pPr>
            <w: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314A" w14:textId="57EB7B38" w:rsidR="00A76921" w:rsidRPr="00FD0425" w:rsidRDefault="00A76921" w:rsidP="00A76921">
            <w:pPr>
              <w:pStyle w:val="TAL"/>
            </w:pPr>
            <w:r>
              <w:t>DEACTIVATE TRACE</w:t>
            </w:r>
          </w:p>
        </w:tc>
      </w:tr>
      <w:tr w:rsidR="00A76921" w:rsidRPr="00FD0425" w14:paraId="3B9CDDC8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C60B" w14:textId="3EB7E0FF" w:rsidR="00A76921" w:rsidRPr="00FD0425" w:rsidRDefault="00A76921" w:rsidP="00A76921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5A81" w14:textId="31B933C0" w:rsidR="00A76921" w:rsidRPr="00FD0425" w:rsidRDefault="00A76921" w:rsidP="00A76921">
            <w:pPr>
              <w:pStyle w:val="TAL"/>
            </w:pPr>
            <w:r>
              <w:t>HANDOVER SUCCESS</w:t>
            </w:r>
          </w:p>
        </w:tc>
      </w:tr>
      <w:tr w:rsidR="00A76921" w:rsidRPr="00FD0425" w14:paraId="33860735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101C" w14:textId="761DA0DB" w:rsidR="00A76921" w:rsidRPr="00FD0425" w:rsidRDefault="00A76921" w:rsidP="00A76921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BC77" w14:textId="4351A1EF" w:rsidR="00A76921" w:rsidRPr="00FD0425" w:rsidRDefault="00A76921" w:rsidP="00A76921">
            <w:pPr>
              <w:pStyle w:val="TAL"/>
            </w:pPr>
            <w:r>
              <w:t>CONDITIONAL HANDOVER CANCEL</w:t>
            </w:r>
          </w:p>
        </w:tc>
      </w:tr>
      <w:tr w:rsidR="00A76921" w:rsidRPr="00FD0425" w14:paraId="6211F3CC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5E43" w14:textId="71A8A613" w:rsidR="00A76921" w:rsidRPr="00FD0425" w:rsidRDefault="00A76921" w:rsidP="00A76921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FA4C" w14:textId="63ECE962" w:rsidR="00A76921" w:rsidRPr="00FD0425" w:rsidRDefault="00A76921" w:rsidP="00A76921">
            <w:pPr>
              <w:pStyle w:val="TAL"/>
            </w:pPr>
            <w:r>
              <w:t>EARLY STATUS TRANSFER</w:t>
            </w:r>
          </w:p>
        </w:tc>
      </w:tr>
      <w:tr w:rsidR="00A76921" w:rsidRPr="00FD0425" w14:paraId="3B62C607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D02B" w14:textId="42C0C594" w:rsidR="00A76921" w:rsidRDefault="00A76921" w:rsidP="00A76921">
            <w:pPr>
              <w:pStyle w:val="TAL"/>
            </w:pPr>
            <w: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F382" w14:textId="60AA78DB" w:rsidR="00A76921" w:rsidRDefault="00A76921" w:rsidP="00A76921">
            <w:pPr>
              <w:pStyle w:val="TAL"/>
            </w:pPr>
            <w:r>
              <w:t>FAILURE INDICATION</w:t>
            </w:r>
          </w:p>
        </w:tc>
      </w:tr>
      <w:tr w:rsidR="00A76921" w:rsidRPr="00FD0425" w14:paraId="1C406B60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C180" w14:textId="0ED54012" w:rsidR="00A76921" w:rsidRDefault="00A76921" w:rsidP="00A76921">
            <w:pPr>
              <w:pStyle w:val="TAL"/>
            </w:pPr>
            <w: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25DD" w14:textId="0CF78A75" w:rsidR="00A76921" w:rsidRDefault="00A76921" w:rsidP="00A76921">
            <w:pPr>
              <w:pStyle w:val="TAL"/>
            </w:pPr>
            <w:r>
              <w:t>HANDOVER REPORT</w:t>
            </w:r>
          </w:p>
        </w:tc>
      </w:tr>
      <w:tr w:rsidR="00A76921" w:rsidRPr="00FD0425" w14:paraId="3DE1AF62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FE6A" w14:textId="59609E82" w:rsidR="00A76921" w:rsidRDefault="00A76921" w:rsidP="00A76921">
            <w:pPr>
              <w:pStyle w:val="TAL"/>
            </w:pPr>
            <w: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1FB9" w14:textId="258C913F" w:rsidR="00A76921" w:rsidRDefault="00A76921" w:rsidP="00A76921">
            <w:pPr>
              <w:pStyle w:val="TAL"/>
            </w:pPr>
            <w:r>
              <w:t>RESOURCE STATUS UPDATE</w:t>
            </w:r>
          </w:p>
        </w:tc>
      </w:tr>
      <w:tr w:rsidR="00A76921" w:rsidRPr="00FD0425" w14:paraId="50E22135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1EC4" w14:textId="3097840A" w:rsidR="00A76921" w:rsidRDefault="00A76921" w:rsidP="00A76921">
            <w:pPr>
              <w:pStyle w:val="TAL"/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08B6" w14:textId="0E8BBCED" w:rsidR="00A76921" w:rsidRDefault="00A76921" w:rsidP="00A76921">
            <w:pPr>
              <w:pStyle w:val="TAL"/>
            </w:pPr>
            <w:r>
              <w:t>ACCESS AND MOBILITY INDICATION</w:t>
            </w:r>
          </w:p>
        </w:tc>
      </w:tr>
      <w:tr w:rsidR="00A76921" w:rsidRPr="00FD0425" w14:paraId="63335FB7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C819" w14:textId="0055CD6B" w:rsidR="00A76921" w:rsidRPr="009279FB" w:rsidRDefault="00A76921" w:rsidP="00A76921">
            <w:pPr>
              <w:pStyle w:val="TAL"/>
            </w:pPr>
            <w:r>
              <w:rPr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1265" w14:textId="484E9BD0" w:rsidR="00A76921" w:rsidRPr="009279FB" w:rsidRDefault="00A76921" w:rsidP="00A76921">
            <w:pPr>
              <w:pStyle w:val="TAL"/>
            </w:pPr>
            <w:r>
              <w:rPr>
                <w:lang w:eastAsia="zh-CN"/>
              </w:rPr>
              <w:t>CELL TRAFFIC TRACE</w:t>
            </w:r>
          </w:p>
        </w:tc>
      </w:tr>
      <w:tr w:rsidR="00A76921" w:rsidRPr="00FD0425" w14:paraId="1CF6D33A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E412" w14:textId="7854AA30" w:rsidR="00A76921" w:rsidRDefault="00A76921" w:rsidP="00A76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524B" w14:textId="40B183DD" w:rsidR="00A76921" w:rsidRDefault="00A76921" w:rsidP="00A76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 MULTICAST GROUP PAGING</w:t>
            </w:r>
          </w:p>
        </w:tc>
      </w:tr>
      <w:tr w:rsidR="00A76921" w:rsidRPr="00FD0425" w14:paraId="71D4DB84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1297" w14:textId="621082CA" w:rsidR="00A76921" w:rsidRDefault="00A76921" w:rsidP="00A76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FF61" w14:textId="0F4F1A1A" w:rsidR="00A76921" w:rsidRDefault="00A76921" w:rsidP="00A76921">
            <w:pPr>
              <w:pStyle w:val="TAL"/>
              <w:rPr>
                <w:lang w:eastAsia="zh-CN"/>
              </w:rPr>
            </w:pPr>
            <w:r>
              <w:t>SCG FAILURE INFORMATION REPORT</w:t>
            </w:r>
          </w:p>
        </w:tc>
      </w:tr>
      <w:tr w:rsidR="00A76921" w:rsidRPr="00FD0425" w14:paraId="1D45C690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4866" w14:textId="3BD4E636" w:rsidR="00A76921" w:rsidRDefault="00A76921" w:rsidP="00A76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SCG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24D5" w14:textId="501775EF" w:rsidR="00A76921" w:rsidRDefault="00A76921" w:rsidP="00A76921">
            <w:pPr>
              <w:pStyle w:val="TAL"/>
              <w:rPr>
                <w:lang w:eastAsia="zh-CN"/>
              </w:rPr>
            </w:pPr>
            <w:r>
              <w:t>SCG FAILURE TRANSFER</w:t>
            </w:r>
          </w:p>
        </w:tc>
      </w:tr>
      <w:tr w:rsidR="00A76921" w:rsidRPr="00FD0425" w14:paraId="6E2C3734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4B38" w14:textId="33B96BFC" w:rsidR="00A76921" w:rsidRDefault="00A76921" w:rsidP="00A76921">
            <w:pPr>
              <w:pStyle w:val="TAL"/>
              <w:rPr>
                <w:lang w:eastAsia="zh-CN"/>
              </w:rPr>
            </w:pPr>
            <w:r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7311" w14:textId="5139237D" w:rsidR="00A76921" w:rsidRDefault="00A76921" w:rsidP="00A76921">
            <w:pPr>
              <w:pStyle w:val="TAL"/>
            </w:pPr>
            <w:r>
              <w:t>F1-C TRAFFIC TRANSFER</w:t>
            </w:r>
          </w:p>
        </w:tc>
      </w:tr>
      <w:tr w:rsidR="00A76921" w:rsidRPr="00FD0425" w14:paraId="0B119800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B28A" w14:textId="35DA1683" w:rsidR="00A76921" w:rsidRPr="00BD7EBD" w:rsidRDefault="00A76921" w:rsidP="00A76921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1A4C" w14:textId="7A551D45" w:rsidR="00A76921" w:rsidRPr="00BD7EBD" w:rsidRDefault="00A76921" w:rsidP="00A76921">
            <w:pPr>
              <w:pStyle w:val="TAL"/>
            </w:pPr>
            <w:r>
              <w:t>RETRIEVE UE CONTEXT CONFIRM</w:t>
            </w:r>
          </w:p>
        </w:tc>
      </w:tr>
      <w:tr w:rsidR="00A76921" w:rsidRPr="00FD0425" w14:paraId="56127161" w14:textId="77777777" w:rsidTr="0028173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E8EE" w14:textId="7065010D" w:rsidR="00A76921" w:rsidRDefault="00A76921" w:rsidP="00A76921">
            <w:pPr>
              <w:pStyle w:val="TAL"/>
            </w:pPr>
            <w:r>
              <w:t>Conditional PSCell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BD63" w14:textId="35FFBB28" w:rsidR="00A76921" w:rsidRDefault="00A76921" w:rsidP="00A76921">
            <w:pPr>
              <w:pStyle w:val="TAL"/>
            </w:pPr>
            <w:r>
              <w:t>CONDITIONAL PSCELL CHANGE CANCEL</w:t>
            </w:r>
          </w:p>
        </w:tc>
      </w:tr>
      <w:tr w:rsidR="00EB680C" w:rsidRPr="00FD0425" w14:paraId="22D3DDFE" w14:textId="77777777" w:rsidTr="00281739">
        <w:trPr>
          <w:cantSplit/>
          <w:jc w:val="center"/>
          <w:ins w:id="20" w:author="Author" w:date="2023-10-24T19:1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72AC" w14:textId="30200703" w:rsidR="00EB680C" w:rsidRDefault="00EB680C" w:rsidP="00EB680C">
            <w:pPr>
              <w:pStyle w:val="TAL"/>
              <w:rPr>
                <w:ins w:id="21" w:author="Author" w:date="2023-10-24T19:15:00Z"/>
              </w:rPr>
            </w:pPr>
            <w:bookmarkStart w:id="22" w:name="OLE_LINK88"/>
            <w:bookmarkStart w:id="23" w:name="OLE_LINK89"/>
            <w:ins w:id="24" w:author="Author" w:date="2023-10-24T19:1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ACH Indication</w:t>
              </w:r>
              <w:bookmarkEnd w:id="22"/>
              <w:bookmarkEnd w:id="23"/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2D9D" w14:textId="57B9C1D3" w:rsidR="00EB680C" w:rsidRDefault="00EB680C" w:rsidP="00EB680C">
            <w:pPr>
              <w:pStyle w:val="TAL"/>
              <w:rPr>
                <w:ins w:id="25" w:author="Author" w:date="2023-10-24T19:15:00Z"/>
              </w:rPr>
            </w:pPr>
            <w:ins w:id="26" w:author="Author" w:date="2023-10-24T19:1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ACH INDICATION</w:t>
              </w:r>
            </w:ins>
          </w:p>
        </w:tc>
      </w:tr>
    </w:tbl>
    <w:p w14:paraId="1C947E17" w14:textId="77777777" w:rsidR="00EB680C" w:rsidRPr="00FD0425" w:rsidRDefault="00EB680C" w:rsidP="00EB680C"/>
    <w:p w14:paraId="4D3AE61D" w14:textId="77777777" w:rsidR="00456BA6" w:rsidRPr="00CE63E2" w:rsidRDefault="00456BA6" w:rsidP="00456BA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EB3521A" w14:textId="77777777" w:rsidR="00EB680C" w:rsidRPr="00FD0425" w:rsidRDefault="00EB680C" w:rsidP="00EB680C">
      <w:pPr>
        <w:pStyle w:val="4"/>
      </w:pPr>
      <w:bookmarkStart w:id="27" w:name="_Toc20955086"/>
      <w:bookmarkStart w:id="28" w:name="_Toc29991273"/>
      <w:bookmarkStart w:id="29" w:name="_Toc36555673"/>
      <w:bookmarkStart w:id="30" w:name="_Toc44497351"/>
      <w:bookmarkStart w:id="31" w:name="_Toc45107739"/>
      <w:bookmarkStart w:id="32" w:name="_Toc45901359"/>
      <w:bookmarkStart w:id="33" w:name="_Toc51850438"/>
      <w:bookmarkStart w:id="34" w:name="_Toc56693441"/>
      <w:bookmarkStart w:id="35" w:name="_Toc64446984"/>
      <w:bookmarkStart w:id="36" w:name="_Toc66286478"/>
      <w:bookmarkStart w:id="37" w:name="_Toc74151173"/>
      <w:bookmarkStart w:id="38" w:name="_Toc88653645"/>
      <w:bookmarkStart w:id="39" w:name="_Toc97904001"/>
      <w:bookmarkStart w:id="40" w:name="_Toc98868027"/>
      <w:bookmarkStart w:id="41" w:name="_Toc105174311"/>
      <w:bookmarkStart w:id="42" w:name="_Toc106109148"/>
      <w:bookmarkStart w:id="43" w:name="_Toc113824969"/>
      <w:bookmarkStart w:id="44" w:name="_Toc120033125"/>
      <w:bookmarkStart w:id="45" w:name="_Toc407158117"/>
      <w:r w:rsidRPr="00FD0425">
        <w:lastRenderedPageBreak/>
        <w:t>8.3.1.2</w:t>
      </w:r>
      <w:r w:rsidRPr="00FD0425"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0616313" w14:textId="77777777" w:rsidR="00EB680C" w:rsidRPr="00FD0425" w:rsidRDefault="00EB680C" w:rsidP="00EB680C">
      <w:pPr>
        <w:pStyle w:val="TH"/>
      </w:pPr>
      <w:r w:rsidRPr="00FD0425">
        <w:object w:dxaOrig="7050" w:dyaOrig="2295" w14:anchorId="3B5388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1pt;height:115.8pt" o:ole="">
            <v:imagedata r:id="rId11" o:title=""/>
          </v:shape>
          <o:OLEObject Type="Embed" ProgID="Visio.Drawing.15" ShapeID="_x0000_i1025" DrawAspect="Content" ObjectID="_1760456481" r:id="rId12"/>
        </w:object>
      </w:r>
    </w:p>
    <w:p w14:paraId="03228927" w14:textId="77777777" w:rsidR="00EB680C" w:rsidRPr="00FD0425" w:rsidRDefault="00EB680C" w:rsidP="00EB680C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5EF447F3" w14:textId="77777777" w:rsidR="00EB680C" w:rsidRPr="00FD0425" w:rsidRDefault="00EB680C" w:rsidP="00EB680C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5B39BDCD" w14:textId="77777777" w:rsidR="00F40BED" w:rsidRPr="00CE63E2" w:rsidRDefault="00F40BED" w:rsidP="00F40BE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45"/>
    <w:p w14:paraId="466127DE" w14:textId="77777777" w:rsidR="003060A3" w:rsidRDefault="003060A3" w:rsidP="0063490B">
      <w:pPr>
        <w:overflowPunct w:val="0"/>
        <w:autoSpaceDE w:val="0"/>
        <w:autoSpaceDN w:val="0"/>
        <w:adjustRightInd w:val="0"/>
        <w:textAlignment w:val="baseline"/>
        <w:rPr>
          <w:rFonts w:eastAsia="等线"/>
          <w:snapToGrid w:val="0"/>
        </w:rPr>
      </w:pPr>
      <w:r>
        <w:rPr>
          <w:rFonts w:eastAsia="等线"/>
          <w:snapToGrid w:val="0"/>
        </w:rPr>
        <w:t xml:space="preserve">If the </w:t>
      </w:r>
      <w:r>
        <w:rPr>
          <w:rFonts w:eastAsia="等线"/>
          <w:i/>
          <w:snapToGrid w:val="0"/>
        </w:rPr>
        <w:t>S-NG-RAN node UE Slice Maximum Bit Rate</w:t>
      </w:r>
      <w:r>
        <w:rPr>
          <w:rFonts w:eastAsia="等线"/>
          <w:snapToGrid w:val="0"/>
        </w:rPr>
        <w:t xml:space="preserve"> IE for a specific S-NSSAI is included in the </w:t>
      </w:r>
      <w:r>
        <w:rPr>
          <w:rFonts w:eastAsia="等线"/>
        </w:rPr>
        <w:t xml:space="preserve">S-NODE </w:t>
      </w:r>
      <w:r>
        <w:rPr>
          <w:rFonts w:eastAsia="等线"/>
          <w:lang w:val="en-US" w:eastAsia="zh-CN"/>
        </w:rPr>
        <w:t>ADDITION REQUEST message</w:t>
      </w:r>
      <w:r>
        <w:rPr>
          <w:rFonts w:eastAsia="等线"/>
          <w:snapToGrid w:val="0"/>
        </w:rPr>
        <w:t>, the S-NG-RAN node shall, if supported, store and use the received S-NG-RAN node UE Slice Maximum Bit Rate for all PDU sessions associated with the S-NSSAI for the concerned UE as defined in TS 23.501 [7].</w:t>
      </w:r>
    </w:p>
    <w:p w14:paraId="1633A218" w14:textId="5D133EE8" w:rsidR="00EB680C" w:rsidRDefault="00EB680C" w:rsidP="0063490B">
      <w:pPr>
        <w:overflowPunct w:val="0"/>
        <w:autoSpaceDE w:val="0"/>
        <w:autoSpaceDN w:val="0"/>
        <w:adjustRightInd w:val="0"/>
        <w:textAlignment w:val="baseline"/>
        <w:rPr>
          <w:ins w:id="46" w:author="Author" w:date="2023-10-24T19:15:00Z"/>
          <w:rFonts w:eastAsia="等线"/>
          <w:snapToGrid w:val="0"/>
          <w:lang w:eastAsia="ko-KR"/>
        </w:rPr>
      </w:pPr>
      <w:ins w:id="47" w:author="Author" w:date="2023-10-24T19:15:00Z">
        <w:r w:rsidRPr="007D1C2D">
          <w:rPr>
            <w:rFonts w:eastAsia="等线"/>
            <w:snapToGrid w:val="0"/>
            <w:lang w:eastAsia="ko-KR"/>
          </w:rPr>
          <w:t xml:space="preserve">If the </w:t>
        </w:r>
        <w:r w:rsidRPr="007D1C2D">
          <w:rPr>
            <w:rFonts w:eastAsia="等线"/>
            <w:lang w:eastAsia="ko-KR"/>
          </w:rPr>
          <w:t xml:space="preserve">S-NODE ADDITION REQUEST ACKNOWLEDGE </w:t>
        </w:r>
        <w:r w:rsidRPr="007D1C2D">
          <w:rPr>
            <w:rFonts w:eastAsia="等线"/>
            <w:snapToGrid w:val="0"/>
            <w:lang w:eastAsia="ko-KR"/>
          </w:rPr>
          <w:t xml:space="preserve">message </w:t>
        </w:r>
        <w:r w:rsidRPr="007D1C2D">
          <w:rPr>
            <w:rFonts w:eastAsia="等线"/>
            <w:lang w:eastAsia="ko-KR"/>
          </w:rPr>
          <w:t xml:space="preserve">includes </w:t>
        </w:r>
        <w:r w:rsidRPr="007D1C2D">
          <w:rPr>
            <w:rFonts w:eastAsia="等线"/>
            <w:snapToGrid w:val="0"/>
            <w:lang w:eastAsia="ko-KR"/>
          </w:rPr>
          <w:t xml:space="preserve">the </w:t>
        </w:r>
        <w:r w:rsidRPr="007D1C2D">
          <w:rPr>
            <w:rFonts w:eastAsia="等线"/>
            <w:i/>
            <w:snapToGrid w:val="0"/>
            <w:lang w:eastAsia="ko-KR"/>
          </w:rPr>
          <w:t>SN Mobility Information</w:t>
        </w:r>
        <w:r w:rsidRPr="007D1C2D">
          <w:rPr>
            <w:rFonts w:eastAsia="等线"/>
            <w:snapToGrid w:val="0"/>
            <w:lang w:eastAsia="ko-KR"/>
          </w:rPr>
          <w:t xml:space="preserve"> IE, the M-NG-RAN node shall, if supported, store this information and use it as defined in TS 38.300 [9].</w:t>
        </w:r>
      </w:ins>
    </w:p>
    <w:p w14:paraId="0D018663" w14:textId="77777777" w:rsidR="00B83DAC" w:rsidRDefault="00B83DAC" w:rsidP="00B83DAC">
      <w:pPr>
        <w:rPr>
          <w:b/>
          <w:lang w:eastAsia="ko-KR"/>
        </w:rPr>
      </w:pPr>
      <w:r>
        <w:rPr>
          <w:b/>
        </w:rPr>
        <w:t>Interactions with the S-NG-RAN node Reconfiguration Completion procedure:</w:t>
      </w:r>
    </w:p>
    <w:p w14:paraId="0E8D2E61" w14:textId="77777777" w:rsidR="00B83DAC" w:rsidRDefault="00B83DAC" w:rsidP="00B83DAC">
      <w:pPr>
        <w:rPr>
          <w:lang w:eastAsia="zh-CN"/>
        </w:rPr>
      </w:pPr>
      <w:r>
        <w:t>If the S-NG-RAN node admits at least one PDU session resource, the S-NG-RAN node shall start the timer TXn</w:t>
      </w:r>
      <w:r>
        <w:rPr>
          <w:vertAlign w:val="subscript"/>
        </w:rPr>
        <w:t>DCoverall</w:t>
      </w:r>
      <w:r>
        <w:t xml:space="preserve"> when sending the S-NODE ADDITION REQUEST ACKNOWLEDGE message to the M-NG-RAN node except for a request for conditional configuration. The reception of the S-NODE RECONFIGURATION COMPLETE message shall stop the timer TXn</w:t>
      </w:r>
      <w:r>
        <w:rPr>
          <w:vertAlign w:val="subscript"/>
        </w:rPr>
        <w:t>DCoverall</w:t>
      </w:r>
      <w:r>
        <w:t xml:space="preserve"> if TXn</w:t>
      </w:r>
      <w:r>
        <w:rPr>
          <w:vertAlign w:val="subscript"/>
        </w:rPr>
        <w:t>DCoverall</w:t>
      </w:r>
      <w:r>
        <w:t xml:space="preserve"> is running.</w:t>
      </w:r>
    </w:p>
    <w:p w14:paraId="5938EB5F" w14:textId="77777777" w:rsidR="00B83DAC" w:rsidRDefault="00B83DAC" w:rsidP="00B83DAC">
      <w:pPr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 w14:paraId="77AA74D3" w14:textId="77777777" w:rsidR="00B83DAC" w:rsidRDefault="00B83DAC" w:rsidP="00B83DAC">
      <w:pPr>
        <w:rPr>
          <w:lang w:eastAsia="zh-CN"/>
        </w:rPr>
      </w:pPr>
      <w:r>
        <w:rPr>
          <w:lang w:eastAsia="zh-CN"/>
        </w:rPr>
        <w:t xml:space="preserve">Upon receiving an </w:t>
      </w:r>
      <w: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t xml:space="preserve">S-NG-RAN node </w:t>
      </w:r>
      <w:r>
        <w:rPr>
          <w:lang w:eastAsia="zh-CN"/>
        </w:rPr>
        <w:t xml:space="preserve">shall, if supported, </w:t>
      </w:r>
      <w: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 w14:paraId="4A258273" w14:textId="2B14D586" w:rsidR="00EB680C" w:rsidRPr="00CE63E2" w:rsidRDefault="0063490B" w:rsidP="0063490B">
      <w:pPr>
        <w:pStyle w:val="FirstChange"/>
      </w:pPr>
      <w:r w:rsidRPr="00CE63E2">
        <w:t xml:space="preserve"> </w:t>
      </w:r>
      <w:r w:rsidR="00EB680C" w:rsidRPr="00CE63E2">
        <w:t xml:space="preserve">&lt;&lt;&lt;&lt;&lt;&lt;&lt;&lt;&lt;&lt;&lt;&lt;&lt;&lt;&lt;&lt;&lt;&lt;&lt;&lt; </w:t>
      </w:r>
      <w:r w:rsidR="00EB680C">
        <w:t>Next</w:t>
      </w:r>
      <w:r w:rsidR="00EB680C" w:rsidRPr="00CE63E2">
        <w:t xml:space="preserve"> Change</w:t>
      </w:r>
      <w:r w:rsidR="00EB680C">
        <w:t xml:space="preserve"> </w:t>
      </w:r>
      <w:r w:rsidR="00EB680C" w:rsidRPr="00CE63E2">
        <w:t>&gt;&gt;&gt;&gt;&gt;&gt;&gt;&gt;&gt;&gt;&gt;&gt;&gt;&gt;&gt;&gt;&gt;&gt;&gt;&gt;</w:t>
      </w:r>
    </w:p>
    <w:p w14:paraId="4EF60F23" w14:textId="77777777" w:rsidR="00EB680C" w:rsidRPr="00FD0425" w:rsidRDefault="00EB680C" w:rsidP="00EB680C">
      <w:pPr>
        <w:pStyle w:val="4"/>
      </w:pPr>
      <w:bookmarkStart w:id="48" w:name="_Toc20955110"/>
      <w:bookmarkStart w:id="49" w:name="_Toc29991297"/>
      <w:bookmarkStart w:id="50" w:name="_Toc36555697"/>
      <w:bookmarkStart w:id="51" w:name="_Toc44497375"/>
      <w:bookmarkStart w:id="52" w:name="_Toc45107763"/>
      <w:bookmarkStart w:id="53" w:name="_Toc45901383"/>
      <w:bookmarkStart w:id="54" w:name="_Toc51850462"/>
      <w:bookmarkStart w:id="55" w:name="_Toc56693465"/>
      <w:bookmarkStart w:id="56" w:name="_Toc64447008"/>
      <w:bookmarkStart w:id="57" w:name="_Toc66286502"/>
      <w:bookmarkStart w:id="58" w:name="_Toc74151197"/>
      <w:bookmarkStart w:id="59" w:name="_Toc88653669"/>
      <w:bookmarkStart w:id="60" w:name="_Toc97904025"/>
      <w:bookmarkStart w:id="61" w:name="_Toc98868051"/>
      <w:bookmarkStart w:id="62" w:name="_Toc105174335"/>
      <w:bookmarkStart w:id="63" w:name="_Toc106109172"/>
      <w:bookmarkStart w:id="64" w:name="_Toc113824993"/>
      <w:bookmarkStart w:id="65" w:name="_Toc120033149"/>
      <w:r w:rsidRPr="00FD0425">
        <w:t>8.3.6.2</w:t>
      </w:r>
      <w:r w:rsidRPr="00FD0425">
        <w:tab/>
        <w:t>Successful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50AF845C" w14:textId="77777777" w:rsidR="00EB680C" w:rsidRPr="00FD0425" w:rsidRDefault="00EB680C" w:rsidP="00EB680C">
      <w:pPr>
        <w:pStyle w:val="TH"/>
        <w:rPr>
          <w:rFonts w:cs="Arial"/>
          <w:lang w:eastAsia="zh-CN"/>
        </w:rPr>
      </w:pPr>
      <w:r w:rsidRPr="00FD0425">
        <w:object w:dxaOrig="7050" w:dyaOrig="2295" w14:anchorId="461FD9DF">
          <v:shape id="_x0000_i1026" type="#_x0000_t75" style="width:353.1pt;height:115.8pt" o:ole="">
            <v:imagedata r:id="rId13" o:title=""/>
          </v:shape>
          <o:OLEObject Type="Embed" ProgID="Visio.Drawing.15" ShapeID="_x0000_i1026" DrawAspect="Content" ObjectID="_1760456482" r:id="rId14"/>
        </w:object>
      </w:r>
    </w:p>
    <w:p w14:paraId="7875A4AC" w14:textId="77777777" w:rsidR="00EB680C" w:rsidRPr="00FD0425" w:rsidRDefault="00EB680C" w:rsidP="00EB680C">
      <w:pPr>
        <w:pStyle w:val="TF"/>
        <w:rPr>
          <w:rFonts w:cs="Arial"/>
        </w:rPr>
      </w:pPr>
      <w:r w:rsidRPr="00FD0425">
        <w:rPr>
          <w:rFonts w:cs="Arial"/>
        </w:rPr>
        <w:t xml:space="preserve">Figure </w:t>
      </w:r>
      <w:r w:rsidRPr="00FD0425">
        <w:t>8.3</w:t>
      </w:r>
      <w:r w:rsidRPr="00FD0425">
        <w:rPr>
          <w:rFonts w:cs="Arial"/>
          <w:lang w:eastAsia="zh-CN"/>
        </w:rPr>
        <w:t>.6.2-1</w:t>
      </w:r>
      <w:r w:rsidRPr="00FD0425">
        <w:rPr>
          <w:rFonts w:cs="Arial"/>
        </w:rPr>
        <w:t>: M-NG-RAN node initiated S-NG-RAN node Release, successful operation</w:t>
      </w:r>
    </w:p>
    <w:p w14:paraId="2DC669AA" w14:textId="77777777" w:rsidR="008251F6" w:rsidRDefault="008251F6" w:rsidP="008251F6">
      <w:pPr>
        <w:rPr>
          <w:lang w:eastAsia="zh-CN"/>
        </w:rPr>
      </w:pPr>
      <w:r>
        <w:rPr>
          <w:lang w:eastAsia="zh-CN"/>
        </w:rPr>
        <w:t xml:space="preserve">The M-NG-RAN node initiates the procedure by </w:t>
      </w:r>
      <w:r>
        <w:t>sending the S-NODE RELEASE REQUEST message. Upon reception of the S-NODE RELEASE REQUEST message</w:t>
      </w:r>
      <w:r>
        <w:rPr>
          <w:lang w:eastAsia="zh-CN"/>
        </w:rPr>
        <w:t xml:space="preserve"> the S-NG-RAN node shall stop providing user data to the UE.</w:t>
      </w:r>
    </w:p>
    <w:p w14:paraId="2FD05C6D" w14:textId="77777777" w:rsidR="008251F6" w:rsidRDefault="008251F6" w:rsidP="008251F6">
      <w:pPr>
        <w:rPr>
          <w:lang w:eastAsia="zh-CN"/>
        </w:rPr>
      </w:pPr>
      <w:r>
        <w:rPr>
          <w:szCs w:val="18"/>
          <w:lang w:eastAsia="zh-CN"/>
        </w:rPr>
        <w:t xml:space="preserve">The </w:t>
      </w:r>
      <w:r>
        <w:rPr>
          <w:i/>
          <w:szCs w:val="18"/>
          <w:lang w:eastAsia="zh-CN"/>
        </w:rPr>
        <w:t>S-NG-RAN node UE XnAP ID</w:t>
      </w:r>
      <w:r>
        <w:rPr>
          <w:szCs w:val="18"/>
          <w:lang w:eastAsia="zh-CN"/>
        </w:rPr>
        <w:t xml:space="preserve"> IE shall be included if it has been obtained from the S-NG-RAN node. </w:t>
      </w:r>
      <w:r>
        <w:rPr>
          <w:lang w:eastAsia="zh-CN"/>
        </w:rPr>
        <w:t xml:space="preserve">The M-NG-RAN node shall provide appropriate information within the </w:t>
      </w:r>
      <w:r>
        <w:rPr>
          <w:i/>
        </w:rPr>
        <w:t xml:space="preserve">Cause </w:t>
      </w:r>
      <w:r>
        <w:t xml:space="preserve">IE. The M-NG-RAN node may also provide </w:t>
      </w:r>
      <w:r>
        <w:lastRenderedPageBreak/>
        <w:t xml:space="preserve">appropriate information per PDU session resource within the </w:t>
      </w:r>
      <w:r>
        <w:rPr>
          <w:i/>
        </w:rPr>
        <w:t>Cause</w:t>
      </w:r>
      <w:r>
        <w:t xml:space="preserve"> IE of the </w:t>
      </w:r>
      <w:r>
        <w:rPr>
          <w:i/>
        </w:rPr>
        <w:t xml:space="preserve">PDU Session Resources To Be Released List </w:t>
      </w:r>
      <w:r>
        <w:t>IE.</w:t>
      </w:r>
    </w:p>
    <w:p w14:paraId="677687E1" w14:textId="77777777" w:rsidR="008251F6" w:rsidRDefault="008251F6" w:rsidP="008251F6">
      <w:pPr>
        <w:rPr>
          <w:lang w:eastAsia="ko-KR"/>
        </w:rPr>
      </w:pPr>
      <w:r>
        <w:rPr>
          <w:lang w:eastAsia="zh-CN"/>
        </w:rPr>
        <w:t xml:space="preserve">Upon reception of the S-NODE RELEASE REQUEST message containing </w:t>
      </w:r>
      <w:r>
        <w:rPr>
          <w:i/>
          <w:lang w:eastAsia="zh-CN"/>
        </w:rPr>
        <w:t>UE Context Kept Indicator</w:t>
      </w:r>
      <w:r>
        <w:rPr>
          <w:lang w:eastAsia="zh-CN"/>
        </w:rPr>
        <w:t xml:space="preserve"> IE set to </w:t>
      </w:r>
      <w:r>
        <w:t>"</w:t>
      </w:r>
      <w:r>
        <w:rPr>
          <w:lang w:eastAsia="zh-CN"/>
        </w:rPr>
        <w:t>True</w:t>
      </w:r>
      <w:r>
        <w:t>"</w:t>
      </w:r>
      <w:r>
        <w:rPr>
          <w:lang w:eastAsia="zh-CN"/>
        </w:rPr>
        <w:t>, the S-NG-RAN node shall, if supported, only initiate the release of the resources related to the UE-associated signalling connection between the M-NG-RAN node and the S-NG-RAN node.</w:t>
      </w:r>
    </w:p>
    <w:p w14:paraId="4947AB1D" w14:textId="77777777" w:rsidR="008251F6" w:rsidRDefault="008251F6" w:rsidP="008251F6">
      <w:r>
        <w:rPr>
          <w:lang w:eastAsia="zh-CN"/>
        </w:rPr>
        <w:t>If the S-NG-RAN node confirms the request to release S-NG-RAN node resources, it shall send the S-NODE RELEASE REQUEST ACKNOWLEDGE message to the M-NG-RAN node.</w:t>
      </w:r>
    </w:p>
    <w:p w14:paraId="5D7C5259" w14:textId="77777777" w:rsidR="008251F6" w:rsidRDefault="008251F6" w:rsidP="008251F6">
      <w:r>
        <w:t xml:space="preserve">If the S-NODE RELEASE REQUEST message contains a PDU session resource to be released which is configured with the SCG bearer option within the </w:t>
      </w:r>
      <w:r>
        <w:rPr>
          <w:i/>
        </w:rPr>
        <w:t>PDU Session Resources To Be Released List</w:t>
      </w:r>
      <w:r>
        <w:t xml:space="preserve"> IE, the S-NG-RAN node shall include the</w:t>
      </w:r>
      <w:r>
        <w:rPr>
          <w:i/>
        </w:rPr>
        <w:t xml:space="preserve"> RLC Mode</w:t>
      </w:r>
      <w:r>
        <w:t xml:space="preserve"> IE within the </w:t>
      </w:r>
      <w:r>
        <w:rPr>
          <w:i/>
        </w:rPr>
        <w:t>DRBs To Be Released List</w:t>
      </w:r>
      <w:r>
        <w:t xml:space="preserve"> IE in the S-NODE RELEASE REQUEST ACKNOWLEDGE message. The </w:t>
      </w:r>
      <w:r>
        <w:rPr>
          <w:i/>
        </w:rPr>
        <w:t>RLC Mode</w:t>
      </w:r>
      <w:r>
        <w:t xml:space="preserve"> IE indicates the RLC mode used in the S-NG-RAN node for the DRB.</w:t>
      </w:r>
    </w:p>
    <w:p w14:paraId="056FFFDF" w14:textId="77777777" w:rsidR="008251F6" w:rsidRDefault="008251F6" w:rsidP="008251F6">
      <w:r>
        <w:rPr>
          <w:snapToGrid w:val="0"/>
        </w:rPr>
        <w:t xml:space="preserve">If the </w:t>
      </w:r>
      <w:r>
        <w:t>S-NODE RELEASE REQUEST</w:t>
      </w:r>
      <w:r>
        <w:rPr>
          <w:lang w:eastAsia="zh-CN"/>
        </w:rPr>
        <w:t xml:space="preserve"> ACKNOWLEDGE </w:t>
      </w:r>
      <w:r>
        <w:rPr>
          <w:snapToGrid w:val="0"/>
        </w:rPr>
        <w:t xml:space="preserve">message </w:t>
      </w:r>
      <w:r>
        <w:rPr>
          <w:snapToGrid w:val="0"/>
          <w:lang w:val="en-US" w:eastAsia="zh-CN"/>
        </w:rPr>
        <w:t>includes</w:t>
      </w:r>
      <w:r>
        <w:rPr>
          <w:snapToGrid w:val="0"/>
          <w:lang w:val="en-US"/>
        </w:rPr>
        <w:t xml:space="preserve"> </w:t>
      </w:r>
      <w:r>
        <w:t xml:space="preserve">the </w:t>
      </w:r>
      <w:r>
        <w:rPr>
          <w:i/>
          <w:iCs/>
        </w:rPr>
        <w:t>SCG UE History Information</w:t>
      </w:r>
      <w:r>
        <w:t xml:space="preserve"> IE, the </w:t>
      </w:r>
      <w:r>
        <w:rPr>
          <w:snapToGrid w:val="0"/>
        </w:rPr>
        <w:t>M-NG-RAN node</w:t>
      </w:r>
      <w:r>
        <w:t xml:space="preserve"> shall, if supported, use the information</w:t>
      </w:r>
      <w:r>
        <w:rPr>
          <w:lang w:val="en-US" w:eastAsia="zh-CN"/>
        </w:rPr>
        <w:t xml:space="preserve"> </w:t>
      </w:r>
      <w:r>
        <w:t>to update UE History Information with PSCell history</w:t>
      </w:r>
      <w:r>
        <w:rPr>
          <w:lang w:val="en-US" w:eastAsia="zh-CN"/>
        </w:rPr>
        <w:t>.</w:t>
      </w:r>
    </w:p>
    <w:p w14:paraId="75DD2747" w14:textId="77777777" w:rsidR="00EB680C" w:rsidRDefault="00EB680C" w:rsidP="00EB680C">
      <w:pPr>
        <w:overflowPunct w:val="0"/>
        <w:autoSpaceDE w:val="0"/>
        <w:autoSpaceDN w:val="0"/>
        <w:adjustRightInd w:val="0"/>
        <w:textAlignment w:val="baseline"/>
        <w:rPr>
          <w:ins w:id="66" w:author="Author" w:date="2023-10-24T19:15:00Z"/>
          <w:rFonts w:eastAsia="等线"/>
          <w:lang w:eastAsia="ko-KR"/>
        </w:rPr>
      </w:pPr>
      <w:ins w:id="67" w:author="Author" w:date="2023-10-24T19:15:00Z">
        <w:r w:rsidRPr="007D1C2D">
          <w:rPr>
            <w:rFonts w:eastAsia="等线"/>
            <w:snapToGrid w:val="0"/>
            <w:lang w:eastAsia="ko-KR"/>
          </w:rPr>
          <w:t xml:space="preserve">If the </w:t>
        </w:r>
        <w:r w:rsidRPr="007D1C2D">
          <w:rPr>
            <w:rFonts w:eastAsia="等线" w:hint="eastAsia"/>
            <w:lang w:eastAsia="ko-KR"/>
          </w:rPr>
          <w:t>S-NODE</w:t>
        </w:r>
        <w:r w:rsidRPr="007D1C2D">
          <w:rPr>
            <w:rFonts w:eastAsia="等线"/>
            <w:lang w:eastAsia="ko-KR"/>
          </w:rPr>
          <w:t xml:space="preserve"> RELEASE REQUEST</w:t>
        </w:r>
        <w:r w:rsidRPr="007D1C2D">
          <w:rPr>
            <w:rFonts w:eastAsia="等线"/>
          </w:rPr>
          <w:t xml:space="preserve"> ACKNOWLEDGE</w:t>
        </w:r>
        <w:r w:rsidRPr="007D1C2D">
          <w:rPr>
            <w:rFonts w:eastAsia="等线"/>
            <w:lang w:eastAsia="ko-KR"/>
          </w:rPr>
          <w:t xml:space="preserve"> </w:t>
        </w:r>
        <w:r w:rsidRPr="007D1C2D">
          <w:rPr>
            <w:rFonts w:eastAsia="等线"/>
            <w:snapToGrid w:val="0"/>
            <w:lang w:eastAsia="ko-KR"/>
          </w:rPr>
          <w:t xml:space="preserve">message </w:t>
        </w:r>
        <w:r w:rsidRPr="007D1C2D">
          <w:rPr>
            <w:rFonts w:eastAsia="等线"/>
            <w:lang w:eastAsia="ko-KR"/>
          </w:rPr>
          <w:t xml:space="preserve">includes </w:t>
        </w:r>
        <w:r w:rsidRPr="007D1C2D">
          <w:rPr>
            <w:rFonts w:eastAsia="等线"/>
            <w:snapToGrid w:val="0"/>
            <w:lang w:eastAsia="ko-KR"/>
          </w:rPr>
          <w:t xml:space="preserve">the </w:t>
        </w:r>
        <w:r w:rsidRPr="007D1C2D">
          <w:rPr>
            <w:rFonts w:eastAsia="等线"/>
            <w:i/>
            <w:snapToGrid w:val="0"/>
            <w:lang w:eastAsia="ko-KR"/>
          </w:rPr>
          <w:t>SN Mobility Information</w:t>
        </w:r>
        <w:r w:rsidRPr="007D1C2D">
          <w:rPr>
            <w:rFonts w:eastAsia="等线"/>
            <w:snapToGrid w:val="0"/>
            <w:lang w:eastAsia="ko-KR"/>
          </w:rPr>
          <w:t xml:space="preserve"> IE, the M-NG-RAN node shall, if supported, store this information and use it as defined in TS 38.300 [9].</w:t>
        </w:r>
      </w:ins>
    </w:p>
    <w:p w14:paraId="6DB9EE5D" w14:textId="77777777" w:rsidR="005510D5" w:rsidRDefault="005510D5" w:rsidP="005510D5">
      <w:pPr>
        <w:rPr>
          <w:b/>
          <w:lang w:eastAsia="zh-CN"/>
        </w:rPr>
      </w:pPr>
      <w:r>
        <w:rPr>
          <w:b/>
          <w:lang w:eastAsia="zh-CN"/>
        </w:rPr>
        <w:t>Interaction with the Xn-U Address Indication procedure</w:t>
      </w:r>
    </w:p>
    <w:p w14:paraId="10FA62D8" w14:textId="77777777" w:rsidR="005510D5" w:rsidRDefault="005510D5" w:rsidP="005510D5">
      <w:pPr>
        <w:rPr>
          <w:lang w:eastAsia="zh-CN"/>
        </w:rPr>
      </w:pPr>
      <w:r>
        <w:rPr>
          <w:lang w:eastAsia="zh-CN"/>
        </w:rPr>
        <w:t xml:space="preserve">If the S-NG-RAN node provides data forwarding related information in the S-NODE RELEASE REQUEST ACKNOWLEDGE message for QoS flows mapped to DRBs configured with an SN terminated bearer option in the </w:t>
      </w:r>
      <w:r>
        <w:rPr>
          <w:i/>
          <w:lang w:eastAsia="zh-CN"/>
        </w:rPr>
        <w:t xml:space="preserve">PDU Sessions To Be Released List - SN terminated </w:t>
      </w:r>
      <w:r>
        <w:rPr>
          <w:lang w:eastAsia="zh-CN"/>
        </w:rPr>
        <w:t>IE, the M-NG-RAN node may decide to provide data forwarding addresses to the S-NG-RAN node and trigger the Xn-U Address Indication procedure as specified in TS 37.340 [8].</w:t>
      </w:r>
    </w:p>
    <w:p w14:paraId="70AEB216" w14:textId="77777777" w:rsidR="005510D5" w:rsidRDefault="005510D5" w:rsidP="005510D5">
      <w:pPr>
        <w:rPr>
          <w:rFonts w:eastAsia="Batang"/>
          <w:lang w:eastAsia="ja-JP"/>
        </w:rPr>
      </w:pPr>
      <w:r>
        <w:t xml:space="preserve">If the S-NODE RELEASE REQUEST message concerns a UE for which a Conditional PSCell Change has been triggered, </w:t>
      </w:r>
      <w:r>
        <w:rPr>
          <w:rFonts w:eastAsia="Batang"/>
          <w:lang w:eastAsia="ja-JP"/>
        </w:rPr>
        <w:t xml:space="preserve">the </w:t>
      </w:r>
      <w:r>
        <w:rPr>
          <w:lang w:eastAsia="zh-CN"/>
        </w:rPr>
        <w:t>S-</w:t>
      </w:r>
      <w:r>
        <w:rPr>
          <w:lang w:eastAsia="ja-JP"/>
        </w:rPr>
        <w:t xml:space="preserve">NG-RAN node </w:t>
      </w:r>
      <w:r>
        <w:rPr>
          <w:rFonts w:eastAsia="Batang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supported, consider that the triggered </w:t>
      </w:r>
      <w:r>
        <w:t>Conditional PSCell Change has been executed, and M</w:t>
      </w:r>
      <w:r>
        <w:rPr>
          <w:lang w:eastAsia="zh-CN"/>
        </w:rPr>
        <w:t>-</w:t>
      </w:r>
      <w:r>
        <w:rPr>
          <w:lang w:eastAsia="ja-JP"/>
        </w:rPr>
        <w:t xml:space="preserve">NG-RAN node </w:t>
      </w:r>
      <w:r>
        <w:t xml:space="preserve">triggers the Xn-U Address Indication procedure </w:t>
      </w:r>
      <w:r>
        <w:rPr>
          <w:rFonts w:eastAsia="Batang"/>
          <w:lang w:eastAsia="ja-JP"/>
        </w:rPr>
        <w:t>as specified in TS 37.340 [8].</w:t>
      </w:r>
    </w:p>
    <w:p w14:paraId="78F2E9FA" w14:textId="77777777" w:rsidR="005510D5" w:rsidRDefault="005510D5" w:rsidP="005510D5">
      <w:pPr>
        <w:rPr>
          <w:rFonts w:eastAsia="宋体"/>
          <w:b/>
          <w:lang w:eastAsia="zh-CN"/>
        </w:rPr>
      </w:pPr>
      <w:r>
        <w:rPr>
          <w:b/>
          <w:lang w:eastAsia="zh-CN"/>
        </w:rPr>
        <w:t>Interaction with the SN Status Transfer procedure</w:t>
      </w:r>
    </w:p>
    <w:p w14:paraId="1A0722EB" w14:textId="77777777" w:rsidR="005510D5" w:rsidRDefault="005510D5" w:rsidP="005510D5">
      <w:pPr>
        <w:rPr>
          <w:lang w:eastAsia="ko-KR"/>
        </w:rPr>
      </w:pPr>
      <w:r>
        <w:t xml:space="preserve">If the </w:t>
      </w:r>
      <w:r>
        <w:rPr>
          <w:i/>
        </w:rPr>
        <w:t>UE Context Kept Indicator</w:t>
      </w:r>
      <w:r>
        <w:t xml:space="preserve"> IE set to "True" and the </w:t>
      </w:r>
      <w:r>
        <w:rPr>
          <w:i/>
          <w:lang w:eastAsia="ja-JP"/>
        </w:rPr>
        <w:t xml:space="preserve">DRBs transferred to MN </w:t>
      </w:r>
      <w:r>
        <w:rPr>
          <w:lang w:eastAsia="ja-JP"/>
        </w:rPr>
        <w:t xml:space="preserve">IE are included in the </w:t>
      </w:r>
      <w:r>
        <w:t xml:space="preserve">S-NODE RELEASE REQUEST </w:t>
      </w:r>
      <w:r>
        <w:rPr>
          <w:lang w:eastAsia="ja-JP"/>
        </w:rPr>
        <w:t xml:space="preserve">message, the </w:t>
      </w:r>
      <w:r>
        <w:rPr>
          <w:lang w:eastAsia="zh-CN"/>
        </w:rPr>
        <w:t>S-</w:t>
      </w:r>
      <w:r>
        <w:rPr>
          <w:lang w:eastAsia="ja-JP"/>
        </w:rPr>
        <w:t>NG-RAN node shall, if supported, provide the uplink/downlink PDCP SN and HFN status for the listed DRBs,</w:t>
      </w:r>
      <w:r>
        <w:t xml:space="preserve"> as specified in TS 37.340 [8]</w:t>
      </w:r>
      <w:r>
        <w:rPr>
          <w:lang w:eastAsia="ja-JP"/>
        </w:rPr>
        <w:t>.</w:t>
      </w:r>
    </w:p>
    <w:p w14:paraId="1C0A48E0" w14:textId="2F05B35A" w:rsidR="00EB680C" w:rsidRPr="00CE63E2" w:rsidRDefault="008E4CFB" w:rsidP="008E4CFB">
      <w:pPr>
        <w:pStyle w:val="FirstChange"/>
      </w:pPr>
      <w:bookmarkStart w:id="68" w:name="OLE_LINK13"/>
      <w:bookmarkStart w:id="69" w:name="OLE_LINK14"/>
      <w:r w:rsidRPr="00CE63E2">
        <w:t xml:space="preserve"> </w:t>
      </w:r>
      <w:r w:rsidR="00EB680C" w:rsidRPr="00CE63E2">
        <w:t xml:space="preserve">&lt;&lt;&lt;&lt;&lt;&lt;&lt;&lt;&lt;&lt;&lt;&lt;&lt;&lt;&lt;&lt;&lt;&lt;&lt;&lt; </w:t>
      </w:r>
      <w:bookmarkEnd w:id="68"/>
      <w:bookmarkEnd w:id="69"/>
      <w:r w:rsidR="00EB680C">
        <w:t>Next</w:t>
      </w:r>
      <w:r w:rsidR="00EB680C" w:rsidRPr="00CE63E2">
        <w:t xml:space="preserve"> Change</w:t>
      </w:r>
      <w:r w:rsidR="00EB680C">
        <w:t xml:space="preserve"> </w:t>
      </w:r>
      <w:r w:rsidR="00EB680C" w:rsidRPr="00CE63E2">
        <w:t>&gt;&gt;&gt;&gt;&gt;&gt;&gt;&gt;&gt;&gt;&gt;&gt;&gt;&gt;&gt;&gt;&gt;&gt;&gt;&gt;</w:t>
      </w:r>
    </w:p>
    <w:p w14:paraId="525620A1" w14:textId="43806023" w:rsidR="00EB680C" w:rsidRPr="00EB680C" w:rsidRDefault="00EB680C" w:rsidP="00EB680C">
      <w:pPr>
        <w:pStyle w:val="3"/>
        <w:rPr>
          <w:ins w:id="70" w:author="Author" w:date="2023-10-24T19:15:00Z"/>
        </w:rPr>
      </w:pPr>
      <w:ins w:id="71" w:author="Author" w:date="2023-10-24T19:15:00Z">
        <w:r w:rsidRPr="00EB680C">
          <w:t>8.3</w:t>
        </w:r>
        <w:proofErr w:type="gramStart"/>
        <w:r w:rsidRPr="00EB680C">
          <w:t>.x</w:t>
        </w:r>
        <w:proofErr w:type="gramEnd"/>
        <w:r w:rsidRPr="00EB680C">
          <w:tab/>
          <w:t>RACH Indication</w:t>
        </w:r>
      </w:ins>
    </w:p>
    <w:p w14:paraId="4D2EB321" w14:textId="77777777" w:rsidR="00EB680C" w:rsidRPr="00EB680C" w:rsidRDefault="00EB680C" w:rsidP="00EB680C">
      <w:pPr>
        <w:pStyle w:val="4"/>
        <w:rPr>
          <w:ins w:id="72" w:author="Author" w:date="2023-10-24T19:15:00Z"/>
        </w:rPr>
      </w:pPr>
      <w:ins w:id="73" w:author="Author" w:date="2023-10-24T19:15:00Z">
        <w:r w:rsidRPr="00EB680C">
          <w:t>8.3.x.1</w:t>
        </w:r>
        <w:r w:rsidRPr="00EB680C">
          <w:tab/>
        </w:r>
        <w:r w:rsidRPr="00EB680C">
          <w:tab/>
          <w:t>General</w:t>
        </w:r>
      </w:ins>
    </w:p>
    <w:p w14:paraId="139ACF62" w14:textId="77777777" w:rsidR="00EB680C" w:rsidRPr="00FD0425" w:rsidRDefault="00EB680C" w:rsidP="00EB680C">
      <w:pPr>
        <w:rPr>
          <w:ins w:id="74" w:author="Author" w:date="2023-10-24T19:15:00Z"/>
        </w:rPr>
      </w:pPr>
      <w:ins w:id="75" w:author="Author" w:date="2023-10-24T19:15:00Z">
        <w:r w:rsidRPr="00FD0425">
          <w:t xml:space="preserve">This message is sent by the </w:t>
        </w:r>
        <w:r>
          <w:t>S</w:t>
        </w:r>
        <w:r w:rsidRPr="00FD0425">
          <w:t xml:space="preserve">-NG-RAN node to the </w:t>
        </w:r>
        <w:r>
          <w:t>M</w:t>
        </w:r>
        <w:r w:rsidRPr="00FD0425">
          <w:t xml:space="preserve">-NG-RAN node to </w:t>
        </w:r>
        <w:r>
          <w:t>inform of one or more performed random access procedures at the S-NG-RAN, due to which one or more RA reports are available at the UE</w:t>
        </w:r>
        <w:r w:rsidRPr="00FD0425">
          <w:t>.</w:t>
        </w:r>
      </w:ins>
    </w:p>
    <w:p w14:paraId="3512A6A3" w14:textId="77777777" w:rsidR="00EB680C" w:rsidRPr="00EB680C" w:rsidRDefault="00EB680C" w:rsidP="00EB680C">
      <w:pPr>
        <w:pStyle w:val="4"/>
        <w:rPr>
          <w:ins w:id="76" w:author="Author" w:date="2023-10-24T19:15:00Z"/>
        </w:rPr>
      </w:pPr>
      <w:ins w:id="77" w:author="Author" w:date="2023-10-24T19:15:00Z">
        <w:r w:rsidRPr="00EB680C">
          <w:t>8.3.x.2</w:t>
        </w:r>
        <w:r w:rsidRPr="00EB680C">
          <w:tab/>
        </w:r>
        <w:r w:rsidRPr="00EB680C">
          <w:tab/>
          <w:t>Successful Operation</w:t>
        </w:r>
      </w:ins>
    </w:p>
    <w:p w14:paraId="278F925C" w14:textId="77777777" w:rsidR="00EB680C" w:rsidRPr="00376D70" w:rsidRDefault="00EB680C" w:rsidP="00EB680C">
      <w:pPr>
        <w:pStyle w:val="TH"/>
        <w:rPr>
          <w:ins w:id="78" w:author="Author" w:date="2023-10-24T19:15:00Z"/>
          <w:rFonts w:eastAsia="等线"/>
          <w:lang w:eastAsia="ko-KR"/>
        </w:rPr>
      </w:pPr>
      <w:ins w:id="79" w:author="Author" w:date="2023-10-24T19:15:00Z">
        <w:r w:rsidRPr="00376D70">
          <w:rPr>
            <w:rFonts w:eastAsia="等线"/>
            <w:lang w:eastAsia="ko-KR"/>
          </w:rPr>
          <w:object w:dxaOrig="7056" w:dyaOrig="2304" w14:anchorId="50DD3C10">
            <v:shape id="_x0000_i1027" type="#_x0000_t75" style="width:353.1pt;height:115.8pt" o:ole="">
              <v:imagedata r:id="rId15" o:title=""/>
            </v:shape>
            <o:OLEObject Type="Embed" ProgID="Visio.Drawing.15" ShapeID="_x0000_i1027" DrawAspect="Content" ObjectID="_1760456483" r:id="rId16"/>
          </w:object>
        </w:r>
      </w:ins>
    </w:p>
    <w:p w14:paraId="49EE906A" w14:textId="1FD02D37" w:rsidR="00EB680C" w:rsidRPr="00EB680C" w:rsidRDefault="00EB680C" w:rsidP="00EB680C">
      <w:pPr>
        <w:pStyle w:val="TF"/>
        <w:rPr>
          <w:ins w:id="80" w:author="Author" w:date="2023-10-24T19:15:00Z"/>
        </w:rPr>
      </w:pPr>
      <w:ins w:id="81" w:author="Author" w:date="2023-10-24T19:15:00Z">
        <w:r w:rsidRPr="00EB680C">
          <w:t>Figure 8.</w:t>
        </w:r>
        <w:r w:rsidR="006330C0">
          <w:t>3</w:t>
        </w:r>
        <w:r w:rsidRPr="00EB680C">
          <w:t xml:space="preserve">.x.2-1: </w:t>
        </w:r>
        <w:r w:rsidRPr="00EB680C">
          <w:rPr>
            <w:rFonts w:eastAsia="Malgun Gothic"/>
          </w:rPr>
          <w:t xml:space="preserve">RACH Indication </w:t>
        </w:r>
        <w:r w:rsidRPr="00EB680C">
          <w:t>procedure</w:t>
        </w:r>
        <w:r w:rsidR="00EE789A">
          <w:t>, successful operation</w:t>
        </w:r>
        <w:r w:rsidRPr="00EB680C">
          <w:t>.</w:t>
        </w:r>
      </w:ins>
    </w:p>
    <w:p w14:paraId="602706CD" w14:textId="77777777" w:rsidR="00EB680C" w:rsidRDefault="00EB680C" w:rsidP="00EB680C">
      <w:pPr>
        <w:rPr>
          <w:ins w:id="82" w:author="Author" w:date="2023-10-24T19:15:00Z"/>
        </w:rPr>
      </w:pPr>
      <w:ins w:id="83" w:author="Author" w:date="2023-10-24T19:15:00Z">
        <w:r w:rsidRPr="009A0050">
          <w:t xml:space="preserve">The </w:t>
        </w:r>
        <w:r>
          <w:rPr>
            <w:rFonts w:eastAsia="Malgun Gothic"/>
            <w:lang w:eastAsia="ko-KR"/>
          </w:rPr>
          <w:t>S-NG-RAN node</w:t>
        </w:r>
        <w:r w:rsidRPr="009A0050">
          <w:rPr>
            <w:rFonts w:eastAsia="Malgun Gothic" w:hint="eastAsia"/>
            <w:lang w:eastAsia="ko-KR"/>
          </w:rPr>
          <w:t xml:space="preserve"> </w:t>
        </w:r>
        <w:r w:rsidRPr="009A0050">
          <w:t xml:space="preserve">initiates the procedure by sending the </w:t>
        </w:r>
        <w:r>
          <w:t xml:space="preserve">RACH INDICATION </w:t>
        </w:r>
        <w:r w:rsidRPr="009A0050">
          <w:t xml:space="preserve">message to </w:t>
        </w:r>
        <w:r>
          <w:t>M-NG-RAN node.</w:t>
        </w:r>
      </w:ins>
    </w:p>
    <w:p w14:paraId="543CCD93" w14:textId="77777777" w:rsidR="00EB680C" w:rsidRPr="00C37D2B" w:rsidRDefault="00EB680C" w:rsidP="00EB680C">
      <w:pPr>
        <w:rPr>
          <w:ins w:id="84" w:author="Author" w:date="2023-10-24T19:15:00Z"/>
        </w:rPr>
      </w:pPr>
      <w:ins w:id="85" w:author="Author" w:date="2023-10-24T19:15:00Z">
        <w:r w:rsidRPr="00C37D2B">
          <w:lastRenderedPageBreak/>
          <w:t xml:space="preserve">The </w:t>
        </w:r>
        <w:r>
          <w:t>RACH INDICATION</w:t>
        </w:r>
        <w:r w:rsidRPr="00C37D2B">
          <w:t xml:space="preserve"> message contain</w:t>
        </w:r>
        <w:r>
          <w:t>s</w:t>
        </w:r>
        <w:r w:rsidRPr="00C37D2B">
          <w:t xml:space="preserve"> information </w:t>
        </w:r>
        <w:r>
          <w:t>concerning one or more performed random access procedures and existence of one or more RA report at the UE.</w:t>
        </w:r>
      </w:ins>
    </w:p>
    <w:p w14:paraId="3BA757D8" w14:textId="77777777" w:rsidR="00EB680C" w:rsidRDefault="00EB680C" w:rsidP="00EB680C">
      <w:pPr>
        <w:rPr>
          <w:ins w:id="86" w:author="Author" w:date="2023-10-24T19:15:00Z"/>
        </w:rPr>
      </w:pPr>
      <w:ins w:id="87" w:author="Author" w:date="2023-10-24T19:15:00Z">
        <w:r w:rsidRPr="00C37D2B">
          <w:t xml:space="preserve">Upon reception of the </w:t>
        </w:r>
        <w:r>
          <w:t>RACH INDICATION</w:t>
        </w:r>
        <w:r w:rsidRPr="00C37D2B">
          <w:t xml:space="preserve"> </w:t>
        </w:r>
        <w:r w:rsidRPr="00C37D2B">
          <w:rPr>
            <w:rFonts w:eastAsia="Calibri Light"/>
          </w:rPr>
          <w:t xml:space="preserve">message </w:t>
        </w:r>
        <w:r w:rsidRPr="00C37D2B">
          <w:t xml:space="preserve">the </w:t>
        </w:r>
        <w:r>
          <w:t>M-NG-RAN node may fetch the RA report from the UE</w:t>
        </w:r>
        <w:r w:rsidRPr="00C37D2B">
          <w:t>.</w:t>
        </w:r>
      </w:ins>
    </w:p>
    <w:p w14:paraId="7B4EF10D" w14:textId="77777777" w:rsidR="00EB680C" w:rsidRPr="00EB680C" w:rsidRDefault="00EB680C" w:rsidP="00EB680C">
      <w:pPr>
        <w:pStyle w:val="4"/>
        <w:rPr>
          <w:ins w:id="88" w:author="Author" w:date="2023-10-24T19:15:00Z"/>
        </w:rPr>
      </w:pPr>
      <w:ins w:id="89" w:author="Author" w:date="2023-10-24T19:15:00Z">
        <w:r w:rsidRPr="00EB680C">
          <w:t xml:space="preserve">8.3.x.3 </w:t>
        </w:r>
        <w:r w:rsidRPr="00EB680C">
          <w:tab/>
          <w:t>Abnormal Conditions</w:t>
        </w:r>
      </w:ins>
    </w:p>
    <w:p w14:paraId="1E826853" w14:textId="77777777" w:rsidR="00EB680C" w:rsidRDefault="00EB680C" w:rsidP="00EB680C">
      <w:pPr>
        <w:rPr>
          <w:ins w:id="90" w:author="Author" w:date="2023-10-24T19:15:00Z"/>
        </w:rPr>
      </w:pPr>
      <w:ins w:id="91" w:author="Author" w:date="2023-10-24T19:15:00Z">
        <w:r w:rsidRPr="009A0050">
          <w:t>Not applicable.</w:t>
        </w:r>
      </w:ins>
    </w:p>
    <w:p w14:paraId="519A7DB5" w14:textId="3306B51B" w:rsidR="00EB680C" w:rsidRPr="00CE63E2" w:rsidRDefault="00680674" w:rsidP="00EB680C">
      <w:pPr>
        <w:pStyle w:val="FirstChange"/>
      </w:pPr>
      <w:r w:rsidRPr="00CE63E2">
        <w:t xml:space="preserve">&lt;&lt;&lt;&lt;&lt;&lt;&lt;&lt;&lt;&lt;&lt;&lt;&lt;&lt;&lt;&lt;&lt;&lt;&lt;&lt; </w:t>
      </w:r>
      <w:r w:rsidR="00EB680C">
        <w:t>Next</w:t>
      </w:r>
      <w:r w:rsidR="00EB680C" w:rsidRPr="00CE63E2">
        <w:t xml:space="preserve"> Change</w:t>
      </w:r>
      <w:r w:rsidR="00EB680C">
        <w:t xml:space="preserve"> </w:t>
      </w:r>
      <w:r w:rsidR="00EB680C" w:rsidRPr="00CE63E2">
        <w:t>&gt;&gt;&gt;&gt;&gt;&gt;&gt;&gt;&gt;&gt;&gt;&gt;&gt;&gt;&gt;&gt;&gt;&gt;&gt;&gt;</w:t>
      </w:r>
    </w:p>
    <w:p w14:paraId="38E2CC48" w14:textId="77777777" w:rsidR="00B1309A" w:rsidRPr="009A0050" w:rsidRDefault="00B1309A" w:rsidP="00B1309A">
      <w:pPr>
        <w:pStyle w:val="4"/>
      </w:pPr>
      <w:bookmarkStart w:id="92" w:name="_Toc44497476"/>
      <w:bookmarkStart w:id="93" w:name="_Toc45107864"/>
      <w:bookmarkStart w:id="94" w:name="_Toc45901484"/>
      <w:bookmarkStart w:id="95" w:name="_Toc51850563"/>
      <w:bookmarkStart w:id="96" w:name="_Toc56693566"/>
      <w:bookmarkStart w:id="97" w:name="_Toc64447109"/>
      <w:bookmarkStart w:id="98" w:name="_Toc66286603"/>
      <w:bookmarkStart w:id="99" w:name="_Toc74151298"/>
      <w:bookmarkStart w:id="100" w:name="_Toc88653770"/>
      <w:bookmarkStart w:id="101" w:name="_Toc97904126"/>
      <w:bookmarkStart w:id="102" w:name="_Toc98868170"/>
      <w:bookmarkStart w:id="103" w:name="_Toc105174454"/>
      <w:bookmarkStart w:id="104" w:name="_Toc106109291"/>
      <w:bookmarkStart w:id="105" w:name="_Toc113825112"/>
      <w:bookmarkStart w:id="106" w:name="_Toc120033268"/>
      <w:r w:rsidRPr="009A0050">
        <w:t>8.</w:t>
      </w:r>
      <w:r>
        <w:t>4</w:t>
      </w:r>
      <w:r w:rsidRPr="009A0050">
        <w:t>.</w:t>
      </w:r>
      <w:r>
        <w:t>12</w:t>
      </w:r>
      <w:r w:rsidRPr="009A0050">
        <w:t>.2</w:t>
      </w:r>
      <w:r w:rsidRPr="009A0050">
        <w:tab/>
        <w:t>Successful Operation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bookmarkStart w:id="107" w:name="_MON_1618212353"/>
    <w:bookmarkEnd w:id="107"/>
    <w:p w14:paraId="6FC3B953" w14:textId="77777777" w:rsidR="00B1309A" w:rsidRPr="00E5056C" w:rsidRDefault="00B1309A" w:rsidP="00B1309A">
      <w:pPr>
        <w:pStyle w:val="TH"/>
      </w:pPr>
      <w:r>
        <w:object w:dxaOrig="5580" w:dyaOrig="2355" w14:anchorId="37A465D1">
          <v:shape id="_x0000_i1028" type="#_x0000_t75" style="width:341pt;height:130.75pt" o:ole="">
            <v:imagedata r:id="rId17" o:title="" croptop="-6693f" cropleft="-5638f" cropright="-8926f"/>
          </v:shape>
          <o:OLEObject Type="Embed" ProgID="Word.Picture.8" ShapeID="_x0000_i1028" DrawAspect="Content" ObjectID="_1760456484" r:id="rId18"/>
        </w:object>
      </w:r>
    </w:p>
    <w:p w14:paraId="42A996D2" w14:textId="77777777" w:rsidR="00B1309A" w:rsidRPr="009354E2" w:rsidRDefault="00B1309A" w:rsidP="00B1309A">
      <w:pPr>
        <w:pStyle w:val="TF"/>
      </w:pPr>
      <w:r w:rsidRPr="009354E2">
        <w:t xml:space="preserve">Figure 8.2.12.2-1: Access </w:t>
      </w:r>
      <w:r w:rsidRPr="009354E2">
        <w:rPr>
          <w:rFonts w:hint="eastAsia"/>
        </w:rPr>
        <w:t>A</w:t>
      </w:r>
      <w:r w:rsidRPr="009354E2">
        <w:t>nd Mobility Indication</w:t>
      </w:r>
      <w:r>
        <w:t>,</w:t>
      </w:r>
      <w:r w:rsidRPr="009354E2">
        <w:t xml:space="preserve"> </w:t>
      </w:r>
      <w:r>
        <w:t>s</w:t>
      </w:r>
      <w:r w:rsidRPr="009354E2">
        <w:t>uccessful operation</w:t>
      </w:r>
    </w:p>
    <w:p w14:paraId="2ADD91FA" w14:textId="77777777" w:rsidR="00324253" w:rsidRDefault="00324253" w:rsidP="00324253">
      <w:pPr>
        <w:rPr>
          <w:rFonts w:eastAsia="Yu Mincho"/>
          <w:lang w:eastAsia="ko-KR"/>
        </w:rPr>
      </w:pPr>
      <w:r>
        <w:t>NG-RAN node</w:t>
      </w:r>
      <w:r>
        <w:rPr>
          <w:vertAlign w:val="subscript"/>
        </w:rPr>
        <w:t>1</w:t>
      </w:r>
      <w:r>
        <w:rPr>
          <w:rFonts w:eastAsia="Yu Mincho"/>
        </w:rPr>
        <w:t xml:space="preserve"> initiates the procedure by sending the ACCESS AND MOBILITY INDICATION message sent </w:t>
      </w:r>
      <w:r>
        <w:t>to</w:t>
      </w:r>
      <w:r>
        <w:rPr>
          <w:vertAlign w:val="subscript"/>
        </w:rPr>
        <w:t xml:space="preserve"> </w:t>
      </w:r>
      <w:r>
        <w:rPr>
          <w:rFonts w:eastAsia="Yu Mincho"/>
        </w:rPr>
        <w:t>NG-RAN node</w:t>
      </w:r>
      <w:r>
        <w:rPr>
          <w:rFonts w:eastAsia="Yu Mincho"/>
          <w:vertAlign w:val="subscript"/>
        </w:rPr>
        <w:t>2</w:t>
      </w:r>
      <w:r>
        <w:rPr>
          <w:rFonts w:eastAsia="Yu Mincho"/>
        </w:rPr>
        <w:t>.</w:t>
      </w:r>
    </w:p>
    <w:p w14:paraId="1135E4F0" w14:textId="77777777" w:rsidR="00324253" w:rsidRDefault="00324253" w:rsidP="00324253">
      <w:pPr>
        <w:rPr>
          <w:rFonts w:eastAsia="宋体"/>
          <w:lang w:eastAsia="zh-CN"/>
        </w:rPr>
      </w:pPr>
      <w:r>
        <w:t xml:space="preserve">If the </w:t>
      </w:r>
      <w:r>
        <w:rPr>
          <w:i/>
          <w:lang w:eastAsia="ja-JP"/>
        </w:rPr>
        <w:t>Successful HO Report</w:t>
      </w:r>
      <w:r>
        <w:rPr>
          <w:iCs/>
          <w:lang w:eastAsia="en-GB"/>
        </w:rPr>
        <w:t xml:space="preserve"> </w:t>
      </w:r>
      <w:r>
        <w:rPr>
          <w:iCs/>
        </w:rPr>
        <w:t>IE</w:t>
      </w:r>
      <w:r>
        <w:t xml:space="preserve"> is included in the</w:t>
      </w:r>
      <w:r>
        <w:rPr>
          <w:rFonts w:eastAsia="Yu Mincho"/>
        </w:rPr>
        <w:t xml:space="preserve"> ACCESS AND MOBILITY INDICATION</w:t>
      </w:r>
      <w:r>
        <w:rPr>
          <w:lang w:eastAsia="zh-CN"/>
        </w:rPr>
        <w:t xml:space="preserve"> </w:t>
      </w:r>
      <w:r>
        <w:t>message, NG-RAN node</w:t>
      </w:r>
      <w:r>
        <w:rPr>
          <w:vertAlign w:val="subscript"/>
          <w:lang w:eastAsia="zh-CN"/>
        </w:rPr>
        <w:t>2</w:t>
      </w:r>
      <w:r>
        <w:rPr>
          <w:vertAlign w:val="subscript"/>
        </w:rPr>
        <w:t xml:space="preserve"> </w:t>
      </w:r>
      <w:r>
        <w:rPr>
          <w:lang w:eastAsia="zh-CN"/>
        </w:rPr>
        <w:t>may</w:t>
      </w:r>
      <w:r>
        <w:t xml:space="preserve"> use it to </w:t>
      </w:r>
      <w:r>
        <w:rPr>
          <w:lang w:eastAsia="zh-CN"/>
        </w:rPr>
        <w:t>optimize handover configurations</w:t>
      </w:r>
      <w:r>
        <w:t>.</w:t>
      </w:r>
    </w:p>
    <w:p w14:paraId="06CCC95F" w14:textId="1852D4FE" w:rsidR="00B1309A" w:rsidRDefault="00B1309A" w:rsidP="00324253">
      <w:pPr>
        <w:pStyle w:val="FirstChange"/>
        <w:jc w:val="left"/>
        <w:rPr>
          <w:ins w:id="108" w:author="Author" w:date="2023-10-24T19:15:00Z"/>
          <w:rFonts w:eastAsia="等线"/>
          <w:color w:val="auto"/>
          <w:lang w:eastAsia="ko-KR"/>
        </w:rPr>
      </w:pPr>
      <w:ins w:id="109" w:author="Author" w:date="2023-10-24T19:15:00Z">
        <w:r w:rsidRPr="00A9461B">
          <w:rPr>
            <w:rFonts w:eastAsia="等线"/>
            <w:color w:val="auto"/>
            <w:lang w:eastAsia="ko-KR"/>
          </w:rPr>
          <w:t xml:space="preserve">If the </w:t>
        </w:r>
        <w:r w:rsidRPr="00A9461B">
          <w:rPr>
            <w:rFonts w:eastAsia="等线"/>
            <w:i/>
            <w:color w:val="auto"/>
            <w:lang w:eastAsia="ja-JP"/>
          </w:rPr>
          <w:t>Successful PSCell Change Report List</w:t>
        </w:r>
        <w:r w:rsidRPr="00A9461B">
          <w:rPr>
            <w:rFonts w:eastAsia="等线" w:hint="eastAsia"/>
            <w:iCs/>
            <w:color w:val="auto"/>
            <w:lang w:eastAsia="en-GB"/>
          </w:rPr>
          <w:t xml:space="preserve"> </w:t>
        </w:r>
        <w:r w:rsidRPr="00A9461B">
          <w:rPr>
            <w:rFonts w:eastAsia="等线"/>
            <w:iCs/>
            <w:color w:val="auto"/>
            <w:lang w:eastAsia="ko-KR"/>
          </w:rPr>
          <w:t>IE</w:t>
        </w:r>
        <w:r w:rsidRPr="00A9461B">
          <w:rPr>
            <w:rFonts w:eastAsia="等线"/>
            <w:color w:val="auto"/>
            <w:lang w:eastAsia="ko-KR"/>
          </w:rPr>
          <w:t xml:space="preserve"> is included in the</w:t>
        </w:r>
        <w:r w:rsidRPr="00A9461B">
          <w:rPr>
            <w:rFonts w:eastAsia="Yu Mincho"/>
            <w:color w:val="auto"/>
            <w:lang w:eastAsia="ko-KR"/>
          </w:rPr>
          <w:t xml:space="preserve"> ACCESS AND MOBILITY INDICATION</w:t>
        </w:r>
        <w:r w:rsidRPr="00A9461B">
          <w:rPr>
            <w:rFonts w:eastAsia="等线" w:hint="eastAsia"/>
            <w:color w:val="auto"/>
          </w:rPr>
          <w:t xml:space="preserve"> </w:t>
        </w:r>
        <w:r w:rsidRPr="00A9461B">
          <w:rPr>
            <w:rFonts w:eastAsia="等线"/>
            <w:color w:val="auto"/>
            <w:lang w:eastAsia="ko-KR"/>
          </w:rPr>
          <w:t>message, NG-RAN node</w:t>
        </w:r>
        <w:r w:rsidRPr="00A9461B">
          <w:rPr>
            <w:rFonts w:eastAsia="等线" w:hint="eastAsia"/>
            <w:color w:val="auto"/>
            <w:vertAlign w:val="subscript"/>
          </w:rPr>
          <w:t>2</w:t>
        </w:r>
        <w:r w:rsidRPr="00A9461B">
          <w:rPr>
            <w:rFonts w:eastAsia="等线"/>
            <w:color w:val="auto"/>
            <w:vertAlign w:val="subscript"/>
            <w:lang w:eastAsia="ko-KR"/>
          </w:rPr>
          <w:t xml:space="preserve"> </w:t>
        </w:r>
        <w:r w:rsidRPr="00A9461B">
          <w:rPr>
            <w:rFonts w:eastAsia="等线" w:hint="eastAsia"/>
            <w:color w:val="auto"/>
          </w:rPr>
          <w:t>may</w:t>
        </w:r>
        <w:r w:rsidRPr="00A9461B">
          <w:rPr>
            <w:rFonts w:eastAsia="等线"/>
            <w:color w:val="auto"/>
            <w:lang w:eastAsia="ko-KR"/>
          </w:rPr>
          <w:t xml:space="preserve"> use it to </w:t>
        </w:r>
        <w:r w:rsidRPr="00A9461B">
          <w:rPr>
            <w:rFonts w:eastAsia="等线" w:hint="eastAsia"/>
            <w:color w:val="auto"/>
          </w:rPr>
          <w:t xml:space="preserve">optimize </w:t>
        </w:r>
        <w:r w:rsidRPr="00A9461B">
          <w:rPr>
            <w:rFonts w:eastAsia="等线"/>
            <w:color w:val="auto"/>
          </w:rPr>
          <w:t>PSCell change and/or PSCell addition</w:t>
        </w:r>
        <w:r w:rsidRPr="00A9461B">
          <w:rPr>
            <w:rFonts w:eastAsia="等线" w:hint="eastAsia"/>
            <w:color w:val="auto"/>
          </w:rPr>
          <w:t xml:space="preserve"> configuration</w:t>
        </w:r>
        <w:r w:rsidRPr="00A9461B">
          <w:rPr>
            <w:rFonts w:eastAsia="等线"/>
            <w:color w:val="auto"/>
          </w:rPr>
          <w:t>s</w:t>
        </w:r>
        <w:r w:rsidRPr="00A9461B">
          <w:rPr>
            <w:rFonts w:eastAsia="等线"/>
            <w:color w:val="auto"/>
            <w:lang w:eastAsia="ko-KR"/>
          </w:rPr>
          <w:t>.</w:t>
        </w:r>
      </w:ins>
    </w:p>
    <w:p w14:paraId="0269C6EA" w14:textId="7081E0D5" w:rsidR="006330C0" w:rsidRDefault="00792895" w:rsidP="00B1309A">
      <w:pPr>
        <w:pStyle w:val="FirstChange"/>
        <w:jc w:val="left"/>
        <w:rPr>
          <w:ins w:id="110" w:author="Author" w:date="2023-10-24T19:15:00Z"/>
          <w:rFonts w:eastAsia="等线"/>
          <w:lang w:eastAsia="ja-JP"/>
        </w:rPr>
      </w:pPr>
      <w:ins w:id="111" w:author="Author" w:date="2023-10-24T19:15:00Z">
        <w:r w:rsidRPr="00792895">
          <w:rPr>
            <w:rFonts w:eastAsia="等线"/>
            <w:color w:val="000000" w:themeColor="text1"/>
            <w:lang w:eastAsia="ja-JP"/>
          </w:rPr>
          <w:t xml:space="preserve">If the </w:t>
        </w:r>
        <w:r w:rsidRPr="00792895">
          <w:rPr>
            <w:rFonts w:eastAsia="等线"/>
            <w:i/>
            <w:iCs/>
            <w:color w:val="000000" w:themeColor="text1"/>
            <w:lang w:eastAsia="ja-JP"/>
          </w:rPr>
          <w:t>PSCell List Container</w:t>
        </w:r>
        <w:r w:rsidRPr="00792895">
          <w:rPr>
            <w:rFonts w:eastAsia="等线"/>
            <w:color w:val="000000" w:themeColor="text1"/>
            <w:lang w:eastAsia="ja-JP"/>
          </w:rPr>
          <w:t xml:space="preserve"> IE </w:t>
        </w:r>
        <w:r w:rsidRPr="00792895">
          <w:rPr>
            <w:rFonts w:eastAsia="等线"/>
            <w:color w:val="000000" w:themeColor="text1"/>
            <w:lang w:eastAsia="ko-KR"/>
          </w:rPr>
          <w:t>is included in the</w:t>
        </w:r>
        <w:r w:rsidRPr="00792895">
          <w:rPr>
            <w:rFonts w:eastAsia="Yu Mincho"/>
            <w:color w:val="000000" w:themeColor="text1"/>
            <w:lang w:eastAsia="ko-KR"/>
          </w:rPr>
          <w:t xml:space="preserve"> ACCESS AND MOBILITY INDICATION</w:t>
        </w:r>
        <w:r w:rsidRPr="00792895">
          <w:rPr>
            <w:rFonts w:eastAsia="等线"/>
            <w:color w:val="000000" w:themeColor="text1"/>
          </w:rPr>
          <w:t xml:space="preserve"> </w:t>
        </w:r>
        <w:r w:rsidRPr="00792895">
          <w:rPr>
            <w:rFonts w:eastAsia="等线"/>
            <w:color w:val="000000" w:themeColor="text1"/>
            <w:lang w:eastAsia="ko-KR"/>
          </w:rPr>
          <w:t>message, NG-RAN node</w:t>
        </w:r>
        <w:r w:rsidRPr="00792895">
          <w:rPr>
            <w:rFonts w:eastAsia="等线"/>
            <w:color w:val="000000" w:themeColor="text1"/>
            <w:vertAlign w:val="subscript"/>
          </w:rPr>
          <w:t>2</w:t>
        </w:r>
        <w:r w:rsidRPr="00792895">
          <w:rPr>
            <w:rFonts w:eastAsia="等线"/>
            <w:color w:val="000000" w:themeColor="text1"/>
            <w:vertAlign w:val="subscript"/>
            <w:lang w:eastAsia="ko-KR"/>
          </w:rPr>
          <w:t xml:space="preserve"> </w:t>
        </w:r>
        <w:r w:rsidRPr="00792895">
          <w:rPr>
            <w:rFonts w:eastAsia="等线"/>
            <w:color w:val="000000" w:themeColor="text1"/>
          </w:rPr>
          <w:t>may</w:t>
        </w:r>
        <w:r w:rsidRPr="00792895">
          <w:rPr>
            <w:rFonts w:eastAsia="等线"/>
            <w:color w:val="000000" w:themeColor="text1"/>
            <w:lang w:eastAsia="ko-KR"/>
          </w:rPr>
          <w:t xml:space="preserve"> use it to identify the NG-RAN node to which the </w:t>
        </w:r>
        <w:r w:rsidRPr="00792895">
          <w:rPr>
            <w:rFonts w:eastAsia="等线"/>
            <w:i/>
            <w:iCs/>
            <w:color w:val="000000" w:themeColor="text1"/>
            <w:lang w:eastAsia="ja-JP"/>
          </w:rPr>
          <w:t>RA Report Container</w:t>
        </w:r>
        <w:r w:rsidRPr="00792895">
          <w:rPr>
            <w:rFonts w:eastAsia="等线"/>
            <w:color w:val="000000" w:themeColor="text1"/>
            <w:lang w:eastAsia="ja-JP"/>
          </w:rPr>
          <w:t xml:space="preserve"> IE should be forwarded.</w:t>
        </w:r>
      </w:ins>
    </w:p>
    <w:p w14:paraId="21E5394A" w14:textId="5D427C02" w:rsidR="00792895" w:rsidRPr="00792895" w:rsidRDefault="00792895" w:rsidP="00B1309A">
      <w:pPr>
        <w:pStyle w:val="FirstChange"/>
        <w:jc w:val="left"/>
        <w:rPr>
          <w:color w:val="000000" w:themeColor="text1"/>
          <w:rPrChange w:id="112" w:author="Author" w:date="2023-10-24T19:15:00Z">
            <w:rPr/>
          </w:rPrChange>
        </w:rPr>
      </w:pPr>
    </w:p>
    <w:p w14:paraId="2ED57BC5" w14:textId="77777777" w:rsidR="00EB680C" w:rsidRPr="00CE63E2" w:rsidRDefault="00EB680C" w:rsidP="00EB680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37657C5" w14:textId="77777777" w:rsidR="00D93B0E" w:rsidRDefault="00D93B0E" w:rsidP="00D93B0E">
      <w:pPr>
        <w:pStyle w:val="4"/>
        <w:keepNext w:val="0"/>
        <w:keepLines w:val="0"/>
        <w:widowControl w:val="0"/>
        <w:rPr>
          <w:lang w:eastAsia="ko-KR"/>
        </w:rPr>
      </w:pPr>
      <w:bookmarkStart w:id="113" w:name="_Toc146227759"/>
      <w:bookmarkStart w:id="114" w:name="_Toc113825160"/>
      <w:bookmarkStart w:id="115" w:name="_Toc106109339"/>
      <w:bookmarkStart w:id="116" w:name="_Toc105174502"/>
      <w:bookmarkStart w:id="117" w:name="_Toc98868218"/>
      <w:bookmarkStart w:id="118" w:name="_Toc97904148"/>
      <w:bookmarkStart w:id="119" w:name="_Toc88653792"/>
      <w:bookmarkStart w:id="120" w:name="_Toc74151320"/>
      <w:bookmarkStart w:id="121" w:name="_Toc66286625"/>
      <w:bookmarkStart w:id="122" w:name="_Toc64447131"/>
      <w:bookmarkStart w:id="123" w:name="_Toc56693588"/>
      <w:bookmarkStart w:id="124" w:name="_Toc51850585"/>
      <w:bookmarkStart w:id="125" w:name="_Toc45901506"/>
      <w:bookmarkStart w:id="126" w:name="_Toc45107886"/>
      <w:bookmarkStart w:id="127" w:name="_Toc44497498"/>
      <w:bookmarkStart w:id="128" w:name="_Toc36555788"/>
      <w:bookmarkStart w:id="129" w:name="_Toc29991388"/>
      <w:bookmarkStart w:id="130" w:name="_Toc20955193"/>
      <w:r>
        <w:t>9.1.2.2</w:t>
      </w:r>
      <w:r>
        <w:tab/>
        <w:t>S-NODE ADDITION REQUEST ACKNOWLEDGE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1E1207D2" w14:textId="77777777" w:rsidR="00D93B0E" w:rsidRDefault="00D93B0E" w:rsidP="00D93B0E">
      <w:pPr>
        <w:widowControl w:val="0"/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S-NG-RAN node</w:t>
      </w:r>
      <w:r>
        <w:t xml:space="preserve"> to </w:t>
      </w:r>
      <w:r>
        <w:rPr>
          <w:lang w:eastAsia="zh-CN"/>
        </w:rPr>
        <w:t>confirm</w:t>
      </w:r>
      <w:r>
        <w:t xml:space="preserve"> the </w:t>
      </w:r>
      <w:r>
        <w:rPr>
          <w:lang w:eastAsia="zh-CN"/>
        </w:rPr>
        <w:t>M-NG-RAN node</w:t>
      </w:r>
      <w:r>
        <w:t xml:space="preserve"> about the </w:t>
      </w:r>
      <w:r>
        <w:rPr>
          <w:lang w:eastAsia="zh-CN"/>
        </w:rPr>
        <w:t>S-NG-RAN node addition preparation</w:t>
      </w:r>
      <w:r>
        <w:t>.</w:t>
      </w:r>
    </w:p>
    <w:p w14:paraId="34C2C274" w14:textId="77777777" w:rsidR="00D93B0E" w:rsidRDefault="00D93B0E" w:rsidP="00D93B0E">
      <w:pPr>
        <w:widowControl w:val="0"/>
        <w:rPr>
          <w:lang w:eastAsia="ko-KR"/>
        </w:rPr>
      </w:pPr>
      <w:r>
        <w:t xml:space="preserve">Direction: </w:t>
      </w:r>
      <w:r>
        <w:rPr>
          <w:lang w:eastAsia="zh-CN"/>
        </w:rPr>
        <w:t>S-NG-RAN node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M-NG-RAN node</w:t>
      </w:r>
      <w: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DB7EDD" w:rsidRPr="00FD0425" w14:paraId="3ADB5215" w14:textId="77777777" w:rsidTr="00281739">
        <w:tc>
          <w:tcPr>
            <w:tcW w:w="2578" w:type="dxa"/>
          </w:tcPr>
          <w:p w14:paraId="28052DDD" w14:textId="3B5CB88B" w:rsidR="00DB7EDD" w:rsidRPr="00FD0425" w:rsidRDefault="00DB7EDD" w:rsidP="00DB7ED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9BD407D" w14:textId="4AEE8405" w:rsidR="00DB7EDD" w:rsidRPr="00FD0425" w:rsidRDefault="00DB7EDD" w:rsidP="00DB7ED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1C5FE702" w14:textId="5F5A971D" w:rsidR="00DB7EDD" w:rsidRPr="00FD0425" w:rsidRDefault="00DB7EDD" w:rsidP="00DB7ED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262E0B46" w14:textId="65E932FA" w:rsidR="00DB7EDD" w:rsidRPr="00FD0425" w:rsidRDefault="00DB7EDD" w:rsidP="00DB7ED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4F734436" w14:textId="732F55F5" w:rsidR="00DB7EDD" w:rsidRPr="00FD0425" w:rsidRDefault="00DB7EDD" w:rsidP="00DB7ED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40CA5E9" w14:textId="2747DCE3" w:rsidR="00DB7EDD" w:rsidRPr="00FD0425" w:rsidRDefault="00DB7EDD" w:rsidP="00DB7EDD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44458A66" w14:textId="74FCD145" w:rsidR="00DB7EDD" w:rsidRPr="00FD0425" w:rsidRDefault="00DB7EDD" w:rsidP="00DB7EDD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B7EDD" w:rsidRPr="00FD0425" w14:paraId="3F1A20CB" w14:textId="77777777" w:rsidTr="00281739">
        <w:tc>
          <w:tcPr>
            <w:tcW w:w="2578" w:type="dxa"/>
          </w:tcPr>
          <w:p w14:paraId="0AE8C01B" w14:textId="56E7783B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E1E826F" w14:textId="514077DA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137E9FC3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BC3C198" w14:textId="69664416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14:paraId="1FE6E88B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873EDF1" w14:textId="54B99E86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27C2167" w14:textId="49783361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B7EDD" w:rsidRPr="00FD0425" w14:paraId="76B47532" w14:textId="77777777" w:rsidTr="00281739">
        <w:tc>
          <w:tcPr>
            <w:tcW w:w="2578" w:type="dxa"/>
          </w:tcPr>
          <w:p w14:paraId="6868E44F" w14:textId="7D6E61F0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1B0B9F5D" w14:textId="15AC168C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27ED8582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32E7243" w14:textId="77777777" w:rsidR="00DB7EDD" w:rsidRDefault="00DB7EDD" w:rsidP="00DB7E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2F68CAE3" w14:textId="57E2627C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623C3776" w14:textId="611DBD1A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3B289145" w14:textId="252741A8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E59D105" w14:textId="421BFA69" w:rsidR="00DB7EDD" w:rsidRPr="00FD0425" w:rsidRDefault="00DB7EDD" w:rsidP="00DB7E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B7EDD" w:rsidRPr="00FD0425" w14:paraId="320B0757" w14:textId="77777777" w:rsidTr="00281739">
        <w:tc>
          <w:tcPr>
            <w:tcW w:w="2578" w:type="dxa"/>
          </w:tcPr>
          <w:p w14:paraId="0400EAD7" w14:textId="45CF1C27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323DEE55" w14:textId="53A677B9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0CECFD83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DD2D582" w14:textId="77777777" w:rsidR="00DB7EDD" w:rsidRDefault="00DB7EDD" w:rsidP="00DB7E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21C9698A" w14:textId="7C55CE7D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46E2A22F" w14:textId="55E4E594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7F74B0C0" w14:textId="720122DF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AADA11F" w14:textId="11D24EC5" w:rsidR="00DB7EDD" w:rsidRPr="00FD0425" w:rsidRDefault="00DB7EDD" w:rsidP="00DB7E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B7EDD" w:rsidRPr="00FD0425" w14:paraId="0C2900BB" w14:textId="77777777" w:rsidTr="00281739">
        <w:tc>
          <w:tcPr>
            <w:tcW w:w="2578" w:type="dxa"/>
          </w:tcPr>
          <w:p w14:paraId="6C256FB7" w14:textId="33EEEF62" w:rsidR="00DB7EDD" w:rsidRPr="00FD0425" w:rsidRDefault="00DB7EDD" w:rsidP="00DB7EDD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1104" w:type="dxa"/>
          </w:tcPr>
          <w:p w14:paraId="733BBAE2" w14:textId="77777777" w:rsidR="00DB7EDD" w:rsidRPr="00FD0425" w:rsidRDefault="00DB7EDD" w:rsidP="00DB7EDD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557D7699" w14:textId="049BB99A" w:rsidR="00DB7EDD" w:rsidRPr="00FD0425" w:rsidRDefault="00DB7EDD" w:rsidP="00DB7EDD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493BA738" w14:textId="77777777" w:rsidR="00DB7EDD" w:rsidRPr="00FD0425" w:rsidRDefault="00DB7EDD" w:rsidP="00DB7EDD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08AEECE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CF8180C" w14:textId="65067B51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4BF5B94" w14:textId="0ACC254A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B7EDD" w:rsidRPr="00FD0425" w14:paraId="5FB57BD2" w14:textId="77777777" w:rsidTr="00281739">
        <w:tc>
          <w:tcPr>
            <w:tcW w:w="2578" w:type="dxa"/>
          </w:tcPr>
          <w:p w14:paraId="1C0DAFBF" w14:textId="482F8044" w:rsidR="00DB7EDD" w:rsidRPr="00FD0425" w:rsidRDefault="00DB7EDD" w:rsidP="00DB7EDD">
            <w:pPr>
              <w:pStyle w:val="TAL"/>
              <w:ind w:left="113"/>
              <w:rPr>
                <w:b/>
              </w:rPr>
            </w:pPr>
            <w:r>
              <w:rPr>
                <w:b/>
              </w:rPr>
              <w:t>&gt;PDU Session Resources Admitted To Be Added Item</w:t>
            </w:r>
          </w:p>
        </w:tc>
        <w:tc>
          <w:tcPr>
            <w:tcW w:w="1104" w:type="dxa"/>
          </w:tcPr>
          <w:p w14:paraId="541BF380" w14:textId="77777777" w:rsidR="00DB7EDD" w:rsidRPr="00FD0425" w:rsidRDefault="00DB7EDD" w:rsidP="00DB7EDD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4F59496B" w14:textId="1BC513CF" w:rsidR="00DB7EDD" w:rsidRPr="00FD0425" w:rsidRDefault="00DB7EDD" w:rsidP="00DB7EDD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2F62787F" w14:textId="77777777" w:rsidR="00DB7EDD" w:rsidRPr="00FD0425" w:rsidRDefault="00DB7EDD" w:rsidP="00DB7EDD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74E15610" w14:textId="77777777" w:rsidR="00DB7EDD" w:rsidRDefault="00DB7EDD" w:rsidP="00DB7E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Setup Response Info – SN terminated</w:t>
            </w:r>
            <w:r>
              <w:rPr>
                <w:lang w:eastAsia="ja-JP"/>
              </w:rPr>
              <w:t xml:space="preserve"> IE </w:t>
            </w:r>
          </w:p>
          <w:p w14:paraId="03AFA01F" w14:textId="77777777" w:rsidR="00DB7EDD" w:rsidRDefault="00DB7EDD" w:rsidP="00DB7E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09E79FA7" w14:textId="039E85EE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  <w:r>
              <w:rPr>
                <w:i/>
                <w:lang w:eastAsia="ja-JP"/>
              </w:rPr>
              <w:t>PDU Session Resource Setup Response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 xml:space="preserve">PDU Session Resources Admitted to be Added Item </w:t>
            </w:r>
            <w:r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14:paraId="15E486D0" w14:textId="42D0AF06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7B14956D" w14:textId="77777777" w:rsidR="00DB7EDD" w:rsidRPr="00FD0425" w:rsidRDefault="00DB7EDD" w:rsidP="00DB7EDD">
            <w:pPr>
              <w:pStyle w:val="TAC"/>
              <w:rPr>
                <w:lang w:eastAsia="ja-JP"/>
              </w:rPr>
            </w:pPr>
          </w:p>
        </w:tc>
      </w:tr>
      <w:tr w:rsidR="00DB7EDD" w:rsidRPr="00FD0425" w14:paraId="5A760521" w14:textId="77777777" w:rsidTr="00281739">
        <w:tc>
          <w:tcPr>
            <w:tcW w:w="2578" w:type="dxa"/>
          </w:tcPr>
          <w:p w14:paraId="505BFFA1" w14:textId="13FFDCD1" w:rsidR="00DB7EDD" w:rsidRPr="00FD0425" w:rsidRDefault="00DB7EDD" w:rsidP="00DB7EDD">
            <w:pPr>
              <w:pStyle w:val="TAL"/>
              <w:ind w:left="227"/>
            </w:pPr>
            <w:r>
              <w:t>&gt;&gt;PDU Session ID</w:t>
            </w:r>
          </w:p>
        </w:tc>
        <w:tc>
          <w:tcPr>
            <w:tcW w:w="1104" w:type="dxa"/>
          </w:tcPr>
          <w:p w14:paraId="746AA33E" w14:textId="4027CE17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3A0586F9" w14:textId="77777777" w:rsidR="00DB7EDD" w:rsidRPr="00FD0425" w:rsidRDefault="00DB7EDD" w:rsidP="00DB7ED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117C545" w14:textId="4F8D6A9C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07F78E22" w14:textId="77777777" w:rsidR="00DB7EDD" w:rsidRPr="00FD0425" w:rsidRDefault="00DB7EDD" w:rsidP="00DB7E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F146C52" w14:textId="4ED3155C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D8C4D16" w14:textId="77777777" w:rsidR="00DB7EDD" w:rsidRPr="00FD0425" w:rsidRDefault="00DB7EDD" w:rsidP="00DB7EDD">
            <w:pPr>
              <w:pStyle w:val="TAC"/>
              <w:rPr>
                <w:lang w:eastAsia="ja-JP"/>
              </w:rPr>
            </w:pPr>
          </w:p>
        </w:tc>
      </w:tr>
      <w:tr w:rsidR="00DB7EDD" w:rsidRPr="00FD0425" w14:paraId="725A58E8" w14:textId="77777777" w:rsidTr="00281739">
        <w:tc>
          <w:tcPr>
            <w:tcW w:w="2578" w:type="dxa"/>
          </w:tcPr>
          <w:p w14:paraId="7CAFAF68" w14:textId="4E468399" w:rsidR="00DB7EDD" w:rsidRPr="00FD0425" w:rsidRDefault="00DB7EDD" w:rsidP="00DB7EDD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14:paraId="7AE9229D" w14:textId="05DCFC61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5CE1C85C" w14:textId="77777777" w:rsidR="00DB7EDD" w:rsidRPr="00FD0425" w:rsidRDefault="00DB7EDD" w:rsidP="00DB7ED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CD05DD7" w14:textId="427A890B" w:rsidR="00DB7EDD" w:rsidRPr="00FD0425" w:rsidRDefault="00DB7EDD" w:rsidP="00DB7EDD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14:paraId="40ACFAF0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723B05D" w14:textId="78027BB9" w:rsidR="00DB7EDD" w:rsidRPr="00FD0425" w:rsidRDefault="00DB7EDD" w:rsidP="00DB7EDD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F31BE32" w14:textId="77777777" w:rsidR="00DB7EDD" w:rsidRPr="00FD0425" w:rsidRDefault="00DB7EDD" w:rsidP="00DB7EDD">
            <w:pPr>
              <w:pStyle w:val="TAC"/>
              <w:rPr>
                <w:lang w:eastAsia="ja-JP"/>
              </w:rPr>
            </w:pPr>
          </w:p>
        </w:tc>
      </w:tr>
      <w:tr w:rsidR="00DB7EDD" w:rsidRPr="00FD0425" w14:paraId="6306311C" w14:textId="77777777" w:rsidTr="00281739">
        <w:tc>
          <w:tcPr>
            <w:tcW w:w="2578" w:type="dxa"/>
          </w:tcPr>
          <w:p w14:paraId="0F11A6D5" w14:textId="57FCD771" w:rsidR="00DB7EDD" w:rsidRPr="00FD0425" w:rsidRDefault="00DB7EDD" w:rsidP="00DB7EDD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14:paraId="3339F83F" w14:textId="0C93F51D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51F54B92" w14:textId="77777777" w:rsidR="00DB7EDD" w:rsidRPr="00FD0425" w:rsidRDefault="00DB7EDD" w:rsidP="00DB7ED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A611334" w14:textId="5D9A6EB4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14:paraId="092A92B4" w14:textId="77777777" w:rsidR="00DB7EDD" w:rsidRPr="00FD0425" w:rsidRDefault="00DB7EDD" w:rsidP="00DB7E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14AAA94" w14:textId="75AECA18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87EC987" w14:textId="77777777" w:rsidR="00DB7EDD" w:rsidRPr="00FD0425" w:rsidRDefault="00DB7EDD" w:rsidP="00DB7EDD">
            <w:pPr>
              <w:pStyle w:val="TAC"/>
              <w:rPr>
                <w:lang w:eastAsia="ja-JP"/>
              </w:rPr>
            </w:pPr>
          </w:p>
        </w:tc>
      </w:tr>
      <w:tr w:rsidR="00DB7EDD" w:rsidRPr="00FD0425" w14:paraId="07C6E433" w14:textId="77777777" w:rsidTr="00281739">
        <w:tc>
          <w:tcPr>
            <w:tcW w:w="2578" w:type="dxa"/>
          </w:tcPr>
          <w:p w14:paraId="7F96DCAE" w14:textId="0C2EF80B" w:rsidR="00DB7EDD" w:rsidRPr="00FD0425" w:rsidRDefault="00DB7EDD" w:rsidP="00DB7EDD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14:paraId="599CF36C" w14:textId="554AAEB9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75336BF2" w14:textId="77777777" w:rsidR="00DB7EDD" w:rsidRPr="00FD0425" w:rsidRDefault="00DB7EDD" w:rsidP="00DB7ED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0C10A77" w14:textId="77777777" w:rsidR="00DB7EDD" w:rsidRPr="00FD0425" w:rsidRDefault="00DB7EDD" w:rsidP="00DB7EDD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14:paraId="18BB5245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54FEF24" w14:textId="6EB8E053" w:rsidR="00DB7EDD" w:rsidRPr="00FD0425" w:rsidRDefault="00DB7EDD" w:rsidP="00DB7EDD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46961C42" w14:textId="4338AA92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B7EDD" w:rsidRPr="00FD0425" w14:paraId="08D3DF1F" w14:textId="77777777" w:rsidTr="00281739">
        <w:tc>
          <w:tcPr>
            <w:tcW w:w="2578" w:type="dxa"/>
          </w:tcPr>
          <w:p w14:paraId="742D324B" w14:textId="0EBE5410" w:rsidR="00DB7EDD" w:rsidRPr="00FD0425" w:rsidRDefault="00DB7EDD" w:rsidP="00DB7EDD">
            <w:pPr>
              <w:pStyle w:val="TAL"/>
              <w:ind w:left="113"/>
              <w:rPr>
                <w:bCs/>
                <w:lang w:eastAsia="ja-JP"/>
              </w:rPr>
            </w:pPr>
            <w:r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14:paraId="04EF692D" w14:textId="735313CF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6FA2959F" w14:textId="77777777" w:rsidR="00DB7EDD" w:rsidRPr="00FD0425" w:rsidRDefault="00DB7EDD" w:rsidP="00DB7ED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CF72CC3" w14:textId="77777777" w:rsidR="00DB7EDD" w:rsidRDefault="00DB7EDD" w:rsidP="00DB7EDD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>
              <w:rPr>
                <w:lang w:val="sv-SE" w:eastAsia="zh-CN"/>
              </w:rPr>
              <w:t>PDU Session Resources Not Admitted List</w:t>
            </w:r>
          </w:p>
          <w:p w14:paraId="47DD2171" w14:textId="017CDCDB" w:rsidR="00DB7EDD" w:rsidRPr="00FD0425" w:rsidDel="0068226C" w:rsidRDefault="00DB7EDD" w:rsidP="00DB7EDD">
            <w:pPr>
              <w:pStyle w:val="TAL"/>
              <w:rPr>
                <w:lang w:val="sv-SE" w:eastAsia="zh-CN"/>
              </w:rPr>
            </w:pPr>
            <w:r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0958C239" w14:textId="77777777" w:rsidR="00DB7EDD" w:rsidRPr="00FD0425" w:rsidDel="0068226C" w:rsidRDefault="00DB7EDD" w:rsidP="00DB7E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D1FB3D7" w14:textId="39C47834" w:rsidR="00DB7EDD" w:rsidRPr="00FD0425" w:rsidRDefault="00DB7EDD" w:rsidP="00DB7EDD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442FC3F" w14:textId="77777777" w:rsidR="00DB7EDD" w:rsidRPr="00FD0425" w:rsidRDefault="00DB7EDD" w:rsidP="00DB7EDD">
            <w:pPr>
              <w:pStyle w:val="TAC"/>
              <w:rPr>
                <w:lang w:eastAsia="ja-JP"/>
              </w:rPr>
            </w:pPr>
          </w:p>
        </w:tc>
      </w:tr>
      <w:tr w:rsidR="00DB7EDD" w:rsidRPr="00FD0425" w14:paraId="12FA7CA3" w14:textId="77777777" w:rsidTr="00281739">
        <w:tc>
          <w:tcPr>
            <w:tcW w:w="2578" w:type="dxa"/>
          </w:tcPr>
          <w:p w14:paraId="432360C2" w14:textId="6EFF148E" w:rsidR="00DB7EDD" w:rsidRPr="00FD0425" w:rsidRDefault="00DB7EDD" w:rsidP="00DB7EDD">
            <w:pPr>
              <w:pStyle w:val="TAL"/>
              <w:ind w:left="113"/>
              <w:rPr>
                <w:bCs/>
                <w:lang w:eastAsia="ja-JP"/>
              </w:rPr>
            </w:pPr>
            <w:r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14:paraId="3F43CAAB" w14:textId="6DDAFCAB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26C2D3F2" w14:textId="77777777" w:rsidR="00DB7EDD" w:rsidRPr="00FD0425" w:rsidRDefault="00DB7EDD" w:rsidP="00DB7ED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028D404" w14:textId="77777777" w:rsidR="00DB7EDD" w:rsidRDefault="00DB7EDD" w:rsidP="00DB7EDD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>
              <w:rPr>
                <w:lang w:val="sv-SE" w:eastAsia="zh-CN"/>
              </w:rPr>
              <w:t>PDU Session Resources Not Admitted List</w:t>
            </w:r>
          </w:p>
          <w:p w14:paraId="74539CB8" w14:textId="595A50DA" w:rsidR="00DB7EDD" w:rsidRPr="00FD0425" w:rsidDel="0068226C" w:rsidRDefault="00DB7EDD" w:rsidP="00DB7EDD">
            <w:pPr>
              <w:pStyle w:val="TAL"/>
              <w:rPr>
                <w:lang w:val="sv-SE" w:eastAsia="zh-CN"/>
              </w:rPr>
            </w:pPr>
            <w:r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46B031B5" w14:textId="77777777" w:rsidR="00DB7EDD" w:rsidRPr="00FD0425" w:rsidDel="0068226C" w:rsidRDefault="00DB7EDD" w:rsidP="00DB7E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06FD820" w14:textId="44C963DA" w:rsidR="00DB7EDD" w:rsidRPr="00FD0425" w:rsidRDefault="00DB7EDD" w:rsidP="00DB7EDD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DC328A2" w14:textId="77777777" w:rsidR="00DB7EDD" w:rsidRPr="00FD0425" w:rsidRDefault="00DB7EDD" w:rsidP="00DB7EDD">
            <w:pPr>
              <w:pStyle w:val="TAC"/>
              <w:rPr>
                <w:lang w:eastAsia="ja-JP"/>
              </w:rPr>
            </w:pPr>
          </w:p>
        </w:tc>
      </w:tr>
      <w:tr w:rsidR="00DB7EDD" w:rsidRPr="00FD0425" w14:paraId="7B2D629D" w14:textId="77777777" w:rsidTr="00281739">
        <w:tc>
          <w:tcPr>
            <w:tcW w:w="2578" w:type="dxa"/>
          </w:tcPr>
          <w:p w14:paraId="2E8C2C05" w14:textId="47BF4BA2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52817523" w14:textId="7FFD4F12" w:rsidR="00DB7EDD" w:rsidRPr="00FD0425" w:rsidRDefault="00DB7EDD" w:rsidP="00DB7E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4B7797D5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608913B" w14:textId="371A34CA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51B86FE1" w14:textId="44AFFD27" w:rsidR="00DB7EDD" w:rsidRPr="00FD0425" w:rsidRDefault="00DB7EDD" w:rsidP="00DB7EDD">
            <w:pPr>
              <w:pStyle w:val="TAL"/>
            </w:pPr>
            <w:r>
              <w:t xml:space="preserve">Includes the </w:t>
            </w:r>
            <w:r>
              <w:rPr>
                <w:i/>
              </w:rPr>
              <w:t>CG-Config</w:t>
            </w:r>
            <w:r>
              <w:t xml:space="preserve"> message or the </w:t>
            </w:r>
            <w:r>
              <w:rPr>
                <w:i/>
                <w:iCs/>
              </w:rPr>
              <w:t>CG-CandidateList</w:t>
            </w:r>
            <w:r>
              <w:t xml:space="preserve"> message as defined in subclause 11.2.2 of TS 38.331 [10].</w:t>
            </w:r>
          </w:p>
        </w:tc>
        <w:tc>
          <w:tcPr>
            <w:tcW w:w="1134" w:type="dxa"/>
          </w:tcPr>
          <w:p w14:paraId="2BA8F6B6" w14:textId="546BA238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C0D7425" w14:textId="37BC61FF" w:rsidR="00DB7EDD" w:rsidRPr="00FD0425" w:rsidRDefault="00DB7EDD" w:rsidP="00DB7E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B7EDD" w:rsidRPr="00FD0425" w14:paraId="1E752B56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2390" w14:textId="432FD9EB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0EF9" w14:textId="1AB1C1F4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411F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13DD" w14:textId="7DA09C1C" w:rsidR="00DB7EDD" w:rsidRPr="00FD0425" w:rsidRDefault="00DB7EDD" w:rsidP="00DB7EDD">
            <w:pPr>
              <w:pStyle w:val="TAL"/>
              <w:rPr>
                <w:snapToGrid w:val="0"/>
                <w:lang w:val="sv-SE"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B159" w14:textId="1518DC90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4F50" w14:textId="1D7B2E26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A1CD" w14:textId="18E9775C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B7EDD" w:rsidRPr="00FD0425" w14:paraId="28419452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172" w14:textId="18B8B4B6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35AA" w14:textId="7A181B6C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9DE4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F337" w14:textId="155A8553" w:rsidR="00DB7EDD" w:rsidRPr="00FD0425" w:rsidRDefault="00DB7EDD" w:rsidP="00DB7EDD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7873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8F33" w14:textId="02DE691A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4C94" w14:textId="32B8EF3A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B7EDD" w:rsidRPr="00FD0425" w14:paraId="259F950E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DD5C" w14:textId="50EC07E7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0EE1" w14:textId="0B5D94D7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9C56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7DD6" w14:textId="158967FE" w:rsidR="00DB7EDD" w:rsidRPr="00FD0425" w:rsidRDefault="00DB7EDD" w:rsidP="00DB7EDD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587B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2313" w14:textId="389BCBDF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792D" w14:textId="438AE7C9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B7EDD" w:rsidRPr="00FD0425" w14:paraId="1C87738C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0E87" w14:textId="45825FA2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4615" w14:textId="2D905E3C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62FB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BE22" w14:textId="77777777" w:rsidR="00DB7EDD" w:rsidRDefault="00DB7EDD" w:rsidP="00DB7E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Target Cell Global ID</w:t>
            </w:r>
          </w:p>
          <w:p w14:paraId="12DF2F67" w14:textId="5BBDE3A9" w:rsidR="00DB7EDD" w:rsidRPr="00FD0425" w:rsidRDefault="00DB7EDD" w:rsidP="00DB7EDD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2A2" w14:textId="386A424E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0DE1" w14:textId="13C1229A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4017" w14:textId="3C476AB6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B7EDD" w:rsidRPr="00FD0425" w14:paraId="402B6CCA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7663" w14:textId="0E8B1E82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741B" w14:textId="4293A674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F5DD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191E" w14:textId="14E6A2CA" w:rsidR="00DB7EDD" w:rsidRPr="00FD0425" w:rsidRDefault="00DB7EDD" w:rsidP="00DB7EDD">
            <w:pPr>
              <w:pStyle w:val="TAL"/>
              <w:rPr>
                <w:snapToGrid w:val="0"/>
                <w:lang w:eastAsia="ja-JP"/>
              </w:rPr>
            </w:pPr>
            <w:r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7B3A" w14:textId="662F6044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260E" w14:textId="36058607" w:rsidR="00DB7EDD" w:rsidRPr="00FD0425" w:rsidRDefault="00DB7EDD" w:rsidP="00DB7EDD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B397" w14:textId="756E1DD8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B7EDD" w:rsidRPr="00FD0425" w14:paraId="167913C7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5F6B" w14:textId="54FE2B10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Available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6422" w14:textId="2AD10D66" w:rsidR="00DB7EDD" w:rsidRPr="00FD0425" w:rsidRDefault="00DB7EDD" w:rsidP="00DB7EDD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6B81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1712" w14:textId="48B4176D" w:rsidR="00DB7EDD" w:rsidRPr="00FD0425" w:rsidRDefault="00DB7EDD" w:rsidP="00DB7EDD">
            <w:pPr>
              <w:pStyle w:val="TAL"/>
            </w:pPr>
            <w:r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D3E6" w14:textId="7AD0F65A" w:rsidR="00DB7EDD" w:rsidRPr="00FD0425" w:rsidRDefault="00DB7EDD" w:rsidP="00DB7EDD">
            <w:pPr>
              <w:pStyle w:val="TAL"/>
            </w:pPr>
            <w:r>
              <w:rPr>
                <w:szCs w:val="18"/>
                <w:lang w:eastAsia="ja-JP"/>
              </w:rPr>
              <w:t>Indicates the fast MCG recovery via SRB3 is enabled.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E789" w14:textId="1D7B7709" w:rsidR="00DB7EDD" w:rsidRPr="00FD0425" w:rsidRDefault="00DB7EDD" w:rsidP="00DB7EDD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4977" w14:textId="1B52D680" w:rsidR="00DB7EDD" w:rsidRPr="00FD0425" w:rsidRDefault="00DB7EDD" w:rsidP="00DB7E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B7EDD" w:rsidRPr="00FD0425" w14:paraId="09741CF4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7FF3" w14:textId="7954530C" w:rsidR="00DB7EDD" w:rsidRDefault="00DB7EDD" w:rsidP="00DB7EDD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Direct Forwarding Path Availability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7223" w14:textId="1177E1F5" w:rsidR="00DB7EDD" w:rsidRPr="00FD0425" w:rsidRDefault="00DB7EDD" w:rsidP="00DB7ED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4890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775B" w14:textId="6CC2E08C" w:rsidR="00DB7EDD" w:rsidRPr="00FD0425" w:rsidRDefault="00DB7EDD" w:rsidP="00DB7EDD">
            <w:pPr>
              <w:pStyle w:val="TAL"/>
            </w:pPr>
            <w:r>
              <w:t>ENUMERATED (direct path available, …)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C87F" w14:textId="62C6CC1E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zh-CN"/>
              </w:rPr>
              <w:t xml:space="preserve">Indicates direct forwarding path is available between the target S-NG-RAN node and source NG-RAN node for intra-system handover or between the target S-NG-RAN node and the source SN.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779F" w14:textId="0BA557E9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CD2D" w14:textId="2DDDD4EA" w:rsidR="00DB7EDD" w:rsidRPr="00FD0425" w:rsidRDefault="00DB7EDD" w:rsidP="00DB7E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B7EDD" w:rsidRPr="00FD0425" w14:paraId="093301E0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7BCE" w14:textId="0C3D554D" w:rsidR="00DB7EDD" w:rsidRPr="000077DF" w:rsidRDefault="00DB7EDD" w:rsidP="00DB7EDD">
            <w:pPr>
              <w:pStyle w:val="TAL"/>
              <w:rPr>
                <w:rFonts w:eastAsia="Batang"/>
              </w:rPr>
            </w:pPr>
            <w:r>
              <w:rPr>
                <w:lang w:eastAsia="ja-JP"/>
              </w:rPr>
              <w:t xml:space="preserve">SCG Activation </w:t>
            </w:r>
            <w:r>
              <w:rPr>
                <w:lang w:val="en-US" w:eastAsia="zh-CN"/>
              </w:rPr>
              <w:t>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6C65" w14:textId="5C92200D" w:rsidR="00DB7EDD" w:rsidRDefault="00DB7EDD" w:rsidP="00DB7ED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4160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BBD1" w14:textId="116DAA44" w:rsidR="00DB7EDD" w:rsidRPr="00B1750A" w:rsidRDefault="00DB7EDD" w:rsidP="00DB7EDD">
            <w:pPr>
              <w:pStyle w:val="TAL"/>
            </w:pPr>
            <w:r>
              <w:t>9.2.3.155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26C1" w14:textId="77777777" w:rsidR="00DB7EDD" w:rsidRDefault="00DB7EDD" w:rsidP="00DB7ED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8E30" w14:textId="53158D2D" w:rsidR="00DB7EDD" w:rsidRPr="00FD0425" w:rsidRDefault="00DB7EDD" w:rsidP="00DB7EDD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7345" w14:textId="33761CB6" w:rsidR="00DB7EDD" w:rsidRDefault="00DB7EDD" w:rsidP="00DB7ED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DB7EDD" w:rsidRPr="00FD0425" w14:paraId="2ED0A7D0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9FC2" w14:textId="6B0ECFF3" w:rsidR="00DB7EDD" w:rsidRPr="00791720" w:rsidRDefault="00DB7EDD" w:rsidP="00DB7EDD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Conditional PSCell Addition Information Acknowledge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7D7C" w14:textId="3F79127C" w:rsidR="00DB7EDD" w:rsidRDefault="00DB7EDD" w:rsidP="00DB7EDD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FE1A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EF41" w14:textId="77777777" w:rsidR="00DB7EDD" w:rsidRPr="00A76A9A" w:rsidRDefault="00DB7EDD" w:rsidP="00DB7ED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7936" w14:textId="77777777" w:rsidR="00DB7EDD" w:rsidRDefault="00DB7EDD" w:rsidP="00DB7ED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FC57" w14:textId="447DE2B3" w:rsidR="00DB7EDD" w:rsidRDefault="00DB7EDD" w:rsidP="00DB7EDD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4269" w14:textId="31349FCC" w:rsidR="00DB7EDD" w:rsidRDefault="00DB7EDD" w:rsidP="00DB7EDD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B7EDD" w:rsidRPr="00FD0425" w14:paraId="79C3129D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9F2C" w14:textId="041D8509" w:rsidR="00DB7EDD" w:rsidRPr="00791720" w:rsidRDefault="00DB7EDD" w:rsidP="00DB7EDD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&gt;Candidate PSCell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0ED5" w14:textId="77777777" w:rsidR="00DB7EDD" w:rsidRDefault="00DB7EDD" w:rsidP="00DB7EDD">
            <w:pPr>
              <w:pStyle w:val="TAL"/>
              <w:rPr>
                <w:lang w:val="en-US" w:eastAsia="zh-C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F5E5" w14:textId="48D43E41" w:rsidR="00DB7EDD" w:rsidRPr="00791720" w:rsidRDefault="00DB7EDD" w:rsidP="00DB7EDD">
            <w:pPr>
              <w:pStyle w:val="TAL"/>
              <w:rPr>
                <w:i/>
                <w:iCs/>
                <w:szCs w:val="18"/>
                <w:lang w:eastAsia="ja-JP"/>
              </w:rPr>
            </w:pPr>
            <w:r>
              <w:rPr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16FA" w14:textId="77777777" w:rsidR="00DB7EDD" w:rsidRPr="00A76A9A" w:rsidRDefault="00DB7EDD" w:rsidP="00DB7ED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44EC" w14:textId="77777777" w:rsidR="00DB7EDD" w:rsidRDefault="00DB7EDD" w:rsidP="00DB7ED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CBE0" w14:textId="6E8C83CB" w:rsidR="00DB7EDD" w:rsidRDefault="00DB7EDD" w:rsidP="00DB7EDD">
            <w:pPr>
              <w:pStyle w:val="TAC"/>
              <w:rPr>
                <w:lang w:val="en-US"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4EC8" w14:textId="77777777" w:rsidR="00DB7EDD" w:rsidRDefault="00DB7EDD" w:rsidP="00DB7EDD">
            <w:pPr>
              <w:pStyle w:val="TAC"/>
              <w:rPr>
                <w:lang w:val="en-US" w:eastAsia="zh-CN"/>
              </w:rPr>
            </w:pPr>
          </w:p>
        </w:tc>
      </w:tr>
      <w:tr w:rsidR="00DB7EDD" w:rsidRPr="00FD0425" w14:paraId="5A8E7660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0792" w14:textId="30AC83FE" w:rsidR="00DB7EDD" w:rsidRPr="00791720" w:rsidRDefault="00DB7EDD" w:rsidP="00DB7EDD">
            <w:pPr>
              <w:pStyle w:val="TAL"/>
              <w:ind w:left="227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&gt;&gt;Candidate PSCell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53AA" w14:textId="77777777" w:rsidR="00DB7EDD" w:rsidRDefault="00DB7EDD" w:rsidP="00DB7EDD">
            <w:pPr>
              <w:pStyle w:val="TAL"/>
              <w:rPr>
                <w:lang w:val="en-US" w:eastAsia="zh-C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829D" w14:textId="5B25B656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 .. &lt;maxnoofPSCellCandidate&gt;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A392" w14:textId="77777777" w:rsidR="00DB7EDD" w:rsidRPr="00A76A9A" w:rsidRDefault="00DB7EDD" w:rsidP="00DB7ED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C60C" w14:textId="77777777" w:rsidR="00DB7EDD" w:rsidRDefault="00DB7EDD" w:rsidP="00DB7ED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8210" w14:textId="7AA4C171" w:rsidR="00DB7EDD" w:rsidRDefault="00DB7EDD" w:rsidP="00DB7EDD">
            <w:pPr>
              <w:pStyle w:val="TAC"/>
              <w:rPr>
                <w:lang w:val="en-US"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9980" w14:textId="77777777" w:rsidR="00DB7EDD" w:rsidRDefault="00DB7EDD" w:rsidP="00DB7EDD">
            <w:pPr>
              <w:pStyle w:val="TAC"/>
              <w:rPr>
                <w:lang w:val="en-US" w:eastAsia="zh-CN"/>
              </w:rPr>
            </w:pPr>
          </w:p>
        </w:tc>
      </w:tr>
      <w:tr w:rsidR="00DB7EDD" w:rsidRPr="00FD0425" w14:paraId="52962D33" w14:textId="77777777" w:rsidTr="0028173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2787" w14:textId="4FAE34F3" w:rsidR="00DB7EDD" w:rsidRDefault="00DB7EDD" w:rsidP="00DB7EDD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&gt;&gt;&gt;PSCell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3A09" w14:textId="43458390" w:rsidR="00DB7EDD" w:rsidRDefault="00DB7EDD" w:rsidP="00DB7EDD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5CDD" w14:textId="77777777" w:rsidR="00DB7EDD" w:rsidRPr="00FD0425" w:rsidRDefault="00DB7EDD" w:rsidP="00DB7ED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4BD8" w14:textId="73E2D2F3" w:rsidR="00DB7EDD" w:rsidRPr="00A76A9A" w:rsidRDefault="00DB7EDD" w:rsidP="00DB7EDD">
            <w:pPr>
              <w:pStyle w:val="TAL"/>
            </w:pPr>
            <w:r>
              <w:rPr>
                <w:lang w:eastAsia="ja-JP"/>
              </w:rPr>
              <w:t>NR CGI 9.2.2.7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9B32" w14:textId="77777777" w:rsidR="00DB7EDD" w:rsidRDefault="00DB7EDD" w:rsidP="00DB7ED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C592" w14:textId="6EB0E9E1" w:rsidR="00DB7EDD" w:rsidRDefault="00DB7EDD" w:rsidP="00DB7EDD">
            <w:pPr>
              <w:pStyle w:val="TAC"/>
              <w:rPr>
                <w:lang w:val="en-US"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6E45" w14:textId="77777777" w:rsidR="00DB7EDD" w:rsidRDefault="00DB7EDD" w:rsidP="00DB7EDD">
            <w:pPr>
              <w:pStyle w:val="TAC"/>
              <w:rPr>
                <w:lang w:val="en-US" w:eastAsia="zh-CN"/>
              </w:rPr>
            </w:pPr>
          </w:p>
        </w:tc>
      </w:tr>
      <w:tr w:rsidR="002100AF" w:rsidRPr="00FD0425" w14:paraId="05961CBE" w14:textId="77777777" w:rsidTr="00281739">
        <w:trPr>
          <w:ins w:id="131" w:author="Author" w:date="2023-10-24T19:1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96BA" w14:textId="7856A2E8" w:rsidR="002100AF" w:rsidRPr="004A3E16" w:rsidRDefault="002100AF" w:rsidP="002100AF">
            <w:pPr>
              <w:pStyle w:val="TAL"/>
              <w:rPr>
                <w:ins w:id="132" w:author="Author" w:date="2023-10-24T19:15:00Z"/>
                <w:lang w:eastAsia="ja-JP"/>
              </w:rPr>
            </w:pPr>
            <w:ins w:id="133" w:author="Author" w:date="2023-10-24T19:15:00Z">
              <w:r w:rsidRPr="00A14CDC">
                <w:rPr>
                  <w:rFonts w:cs="Arial"/>
                  <w:szCs w:val="18"/>
                </w:rPr>
                <w:t>SN Mobility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2593" w14:textId="2EB4A0F5" w:rsidR="002100AF" w:rsidRDefault="002100AF" w:rsidP="002100AF">
            <w:pPr>
              <w:pStyle w:val="TAL"/>
              <w:rPr>
                <w:ins w:id="134" w:author="Author" w:date="2023-10-24T19:15:00Z"/>
                <w:lang w:eastAsia="ja-JP"/>
              </w:rPr>
            </w:pPr>
            <w:ins w:id="135" w:author="Author" w:date="2023-10-24T19:15:00Z">
              <w:r w:rsidRPr="00A14CDC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6799" w14:textId="77777777" w:rsidR="002100AF" w:rsidRPr="00FD0425" w:rsidRDefault="002100AF" w:rsidP="002100AF">
            <w:pPr>
              <w:pStyle w:val="TAL"/>
              <w:rPr>
                <w:ins w:id="136" w:author="Author" w:date="2023-10-24T19:15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2157" w14:textId="628FA873" w:rsidR="002100AF" w:rsidRPr="00FD0425" w:rsidRDefault="002100AF" w:rsidP="002100AF">
            <w:pPr>
              <w:pStyle w:val="TAL"/>
              <w:rPr>
                <w:ins w:id="137" w:author="Author" w:date="2023-10-24T19:15:00Z"/>
                <w:lang w:eastAsia="ja-JP"/>
              </w:rPr>
            </w:pPr>
            <w:ins w:id="138" w:author="Author" w:date="2023-10-24T19:15:00Z">
              <w:r w:rsidRPr="00A14CDC">
                <w:rPr>
                  <w:rFonts w:cs="Arial"/>
                  <w:snapToGrid w:val="0"/>
                  <w:szCs w:val="18"/>
                  <w:lang w:eastAsia="ja-JP"/>
                </w:rPr>
                <w:t>BIT STRING (SIZE (32))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C865" w14:textId="3C3E2EA0" w:rsidR="002100AF" w:rsidRDefault="002100AF" w:rsidP="002100AF">
            <w:pPr>
              <w:pStyle w:val="TAL"/>
              <w:rPr>
                <w:ins w:id="139" w:author="Author" w:date="2023-10-24T19:15:00Z"/>
                <w:lang w:eastAsia="zh-CN"/>
              </w:rPr>
            </w:pPr>
            <w:ins w:id="140" w:author="Author" w:date="2023-10-24T19:15:00Z">
              <w:r w:rsidRPr="00A14CDC">
                <w:rPr>
                  <w:rFonts w:eastAsia="等线" w:cs="Arial"/>
                  <w:szCs w:val="18"/>
                </w:rPr>
                <w:t xml:space="preserve">Information related to PSCell change; </w:t>
              </w:r>
              <w:r>
                <w:rPr>
                  <w:rFonts w:eastAsia="等线" w:cs="Arial"/>
                  <w:szCs w:val="18"/>
                </w:rPr>
                <w:t>T</w:t>
              </w:r>
              <w:r w:rsidRPr="00A14CDC">
                <w:rPr>
                  <w:rFonts w:eastAsia="等线" w:cs="Arial"/>
                  <w:szCs w:val="18"/>
                </w:rPr>
                <w:t>-</w:t>
              </w:r>
              <w:r>
                <w:rPr>
                  <w:rFonts w:eastAsia="等线" w:cs="Arial"/>
                  <w:szCs w:val="18"/>
                </w:rPr>
                <w:t>SN</w:t>
              </w:r>
              <w:r w:rsidRPr="00A14CDC">
                <w:rPr>
                  <w:rFonts w:eastAsia="等线" w:cs="Arial"/>
                  <w:szCs w:val="18"/>
                </w:rPr>
                <w:t xml:space="preserve"> provides it in order to enable later analysis of the conditions that led to wrong PSCell change.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909A" w14:textId="388F8AB7" w:rsidR="002100AF" w:rsidRPr="00FD0425" w:rsidRDefault="002100AF" w:rsidP="002100AF">
            <w:pPr>
              <w:pStyle w:val="TAC"/>
              <w:rPr>
                <w:ins w:id="141" w:author="Author" w:date="2023-10-24T19:15:00Z"/>
                <w:bCs/>
                <w:lang w:eastAsia="ja-JP"/>
              </w:rPr>
            </w:pPr>
            <w:ins w:id="142" w:author="Author" w:date="2023-10-24T19:15:00Z">
              <w:r w:rsidRPr="00A14CDC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297A" w14:textId="75C9591B" w:rsidR="002100AF" w:rsidRDefault="002100AF" w:rsidP="002100AF">
            <w:pPr>
              <w:pStyle w:val="TAC"/>
              <w:rPr>
                <w:ins w:id="143" w:author="Author" w:date="2023-10-24T19:15:00Z"/>
                <w:lang w:val="en-US" w:eastAsia="zh-CN"/>
              </w:rPr>
            </w:pPr>
            <w:ins w:id="144" w:author="Author" w:date="2023-10-24T19:15:00Z">
              <w:r w:rsidRPr="00A14CDC"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6650D92A" w14:textId="77777777" w:rsidR="00B1309A" w:rsidRPr="00FD0425" w:rsidRDefault="00B1309A" w:rsidP="00B1309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1309A" w:rsidRPr="00FD0425" w14:paraId="37A4654E" w14:textId="77777777" w:rsidTr="00281739">
        <w:tc>
          <w:tcPr>
            <w:tcW w:w="3686" w:type="dxa"/>
          </w:tcPr>
          <w:p w14:paraId="46A7FFB7" w14:textId="77777777" w:rsidR="00B1309A" w:rsidRPr="00FD0425" w:rsidRDefault="00B1309A" w:rsidP="0028173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609F90E" w14:textId="77777777" w:rsidR="00B1309A" w:rsidRPr="00FD0425" w:rsidRDefault="00B1309A" w:rsidP="0028173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1309A" w:rsidRPr="00FD0425" w14:paraId="2E7C7422" w14:textId="77777777" w:rsidTr="00281739">
        <w:tc>
          <w:tcPr>
            <w:tcW w:w="3686" w:type="dxa"/>
          </w:tcPr>
          <w:p w14:paraId="38CF254C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7DD6A4C7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B1309A" w:rsidRPr="00FD0425" w14:paraId="23E2E2E0" w14:textId="77777777" w:rsidTr="00281739">
        <w:tc>
          <w:tcPr>
            <w:tcW w:w="3686" w:type="dxa"/>
          </w:tcPr>
          <w:p w14:paraId="77801058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06FFF190" w14:textId="77777777" w:rsidR="00B1309A" w:rsidRPr="00FD0425" w:rsidRDefault="00B1309A" w:rsidP="00281739">
            <w:pPr>
              <w:pStyle w:val="TAL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522682BE" w14:textId="77777777" w:rsidR="00B1309A" w:rsidRPr="00FD0425" w:rsidRDefault="00B1309A" w:rsidP="00B1309A"/>
    <w:p w14:paraId="23EF3346" w14:textId="77777777" w:rsidR="00B1309A" w:rsidRPr="00CE63E2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65D6FCD" w14:textId="77777777" w:rsidR="00AE5A1C" w:rsidRDefault="00AE5A1C" w:rsidP="00AE5A1C">
      <w:pPr>
        <w:pStyle w:val="4"/>
        <w:keepNext w:val="0"/>
        <w:keepLines w:val="0"/>
        <w:widowControl w:val="0"/>
        <w:rPr>
          <w:lang w:eastAsia="ko-KR"/>
        </w:rPr>
      </w:pPr>
      <w:bookmarkStart w:id="145" w:name="_Toc146227772"/>
      <w:bookmarkStart w:id="146" w:name="_Toc113825173"/>
      <w:bookmarkStart w:id="147" w:name="_Toc106109352"/>
      <w:bookmarkStart w:id="148" w:name="_Toc105174515"/>
      <w:bookmarkStart w:id="149" w:name="_Toc98868231"/>
      <w:bookmarkStart w:id="150" w:name="_Toc97904161"/>
      <w:bookmarkStart w:id="151" w:name="_Toc88653805"/>
      <w:bookmarkStart w:id="152" w:name="_Toc74151333"/>
      <w:bookmarkStart w:id="153" w:name="_Toc66286638"/>
      <w:bookmarkStart w:id="154" w:name="_Toc64447144"/>
      <w:bookmarkStart w:id="155" w:name="_Toc56693601"/>
      <w:bookmarkStart w:id="156" w:name="_Toc51850598"/>
      <w:bookmarkStart w:id="157" w:name="_Toc45901519"/>
      <w:bookmarkStart w:id="158" w:name="_Toc45107899"/>
      <w:bookmarkStart w:id="159" w:name="_Toc44497511"/>
      <w:bookmarkStart w:id="160" w:name="_Toc36555801"/>
      <w:bookmarkStart w:id="161" w:name="_Toc29991401"/>
      <w:bookmarkStart w:id="162" w:name="_Toc20955206"/>
      <w:r>
        <w:t>9.1.2.15</w:t>
      </w:r>
      <w:r>
        <w:tab/>
        <w:t>S-NODE RELEASE REQUEST ACKNOWLEDGE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0996F01B" w14:textId="77777777" w:rsidR="00AE5A1C" w:rsidRDefault="00AE5A1C" w:rsidP="00AE5A1C">
      <w:pPr>
        <w:widowControl w:val="0"/>
      </w:pPr>
      <w:r>
        <w:t xml:space="preserve">This message is sent by the </w:t>
      </w:r>
      <w:r>
        <w:rPr>
          <w:lang w:eastAsia="zh-CN"/>
        </w:rPr>
        <w:t>S-NG-RAN node</w:t>
      </w:r>
      <w:r>
        <w:t xml:space="preserve"> to the </w:t>
      </w:r>
      <w:r>
        <w:rPr>
          <w:lang w:eastAsia="zh-CN"/>
        </w:rPr>
        <w:t>M-NG-RAN node</w:t>
      </w:r>
      <w:r>
        <w:t xml:space="preserve"> to confirm the request to release S-NG-RAN node resources.</w:t>
      </w:r>
    </w:p>
    <w:p w14:paraId="7E85ED1C" w14:textId="77777777" w:rsidR="00AE5A1C" w:rsidRDefault="00AE5A1C" w:rsidP="00AE5A1C">
      <w:pPr>
        <w:widowControl w:val="0"/>
      </w:pPr>
      <w:r>
        <w:t xml:space="preserve">Direction: </w:t>
      </w:r>
      <w:r>
        <w:rPr>
          <w:lang w:eastAsia="zh-CN"/>
        </w:rPr>
        <w:t>S-NG-RAN node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M-NG-RAN node</w:t>
      </w:r>
      <w:r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962"/>
        <w:gridCol w:w="1701"/>
        <w:gridCol w:w="1418"/>
        <w:gridCol w:w="1134"/>
        <w:gridCol w:w="1276"/>
      </w:tblGrid>
      <w:tr w:rsidR="00B94301" w:rsidRPr="00FD0425" w14:paraId="2A0B37C4" w14:textId="77777777" w:rsidTr="00281739">
        <w:tc>
          <w:tcPr>
            <w:tcW w:w="2578" w:type="dxa"/>
          </w:tcPr>
          <w:p w14:paraId="6EF88EAE" w14:textId="7A1AF190" w:rsidR="00B94301" w:rsidRPr="00FD0425" w:rsidRDefault="00B94301" w:rsidP="00B9430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0868991" w14:textId="289D4F38" w:rsidR="00B94301" w:rsidRPr="00FD0425" w:rsidRDefault="00B94301" w:rsidP="00B9430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62" w:type="dxa"/>
          </w:tcPr>
          <w:p w14:paraId="5458704B" w14:textId="0EDB8083" w:rsidR="00B94301" w:rsidRPr="00FD0425" w:rsidRDefault="00B94301" w:rsidP="00B9430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5FD8C74F" w14:textId="79A885D4" w:rsidR="00B94301" w:rsidRPr="00FD0425" w:rsidRDefault="00B94301" w:rsidP="00B9430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8" w:type="dxa"/>
          </w:tcPr>
          <w:p w14:paraId="1A630847" w14:textId="48E1C20F" w:rsidR="00B94301" w:rsidRPr="00FD0425" w:rsidRDefault="00B94301" w:rsidP="00B9430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44158D1" w14:textId="4F74FEAF" w:rsidR="00B94301" w:rsidRPr="00FD0425" w:rsidRDefault="00B94301" w:rsidP="00B94301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39F93FA4" w14:textId="0CB54453" w:rsidR="00B94301" w:rsidRPr="00FD0425" w:rsidRDefault="00B94301" w:rsidP="00B94301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B94301" w:rsidRPr="00FD0425" w14:paraId="05D24C3C" w14:textId="77777777" w:rsidTr="00281739">
        <w:tc>
          <w:tcPr>
            <w:tcW w:w="2578" w:type="dxa"/>
          </w:tcPr>
          <w:p w14:paraId="0B673518" w14:textId="3A241476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16C99DC" w14:textId="2F7C1079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62" w:type="dxa"/>
          </w:tcPr>
          <w:p w14:paraId="0E5752FC" w14:textId="77777777" w:rsidR="00B94301" w:rsidRPr="00FD0425" w:rsidRDefault="00B94301" w:rsidP="00B94301">
            <w:pPr>
              <w:pStyle w:val="TAL"/>
            </w:pPr>
          </w:p>
        </w:tc>
        <w:tc>
          <w:tcPr>
            <w:tcW w:w="1701" w:type="dxa"/>
          </w:tcPr>
          <w:p w14:paraId="47173AA7" w14:textId="5F79BC2F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418" w:type="dxa"/>
          </w:tcPr>
          <w:p w14:paraId="6131FFD8" w14:textId="77777777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630DFE1" w14:textId="029090EE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2C098F7C" w14:textId="5719C518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94301" w:rsidRPr="00FD0425" w14:paraId="3E12E125" w14:textId="77777777" w:rsidTr="00281739">
        <w:tc>
          <w:tcPr>
            <w:tcW w:w="2578" w:type="dxa"/>
          </w:tcPr>
          <w:p w14:paraId="6FC35882" w14:textId="4746C484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342774B4" w14:textId="3EE4E1C8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62" w:type="dxa"/>
          </w:tcPr>
          <w:p w14:paraId="68B4F26F" w14:textId="77777777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E69E6C3" w14:textId="77777777" w:rsidR="00B94301" w:rsidRDefault="00B94301" w:rsidP="00B94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 w14:paraId="30DBC032" w14:textId="0FC67320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418" w:type="dxa"/>
          </w:tcPr>
          <w:p w14:paraId="79691AC6" w14:textId="3DFFADF8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503516C0" w14:textId="6AE3FE67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1FB6ACE0" w14:textId="69E3BB7A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B94301" w:rsidRPr="00FD0425" w14:paraId="748798DA" w14:textId="77777777" w:rsidTr="00281739">
        <w:tc>
          <w:tcPr>
            <w:tcW w:w="2578" w:type="dxa"/>
          </w:tcPr>
          <w:p w14:paraId="75542520" w14:textId="5FF1B08E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382130EA" w14:textId="1C3EA736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62" w:type="dxa"/>
          </w:tcPr>
          <w:p w14:paraId="6C5E573F" w14:textId="77777777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10085F36" w14:textId="77777777" w:rsidR="00B94301" w:rsidRDefault="00B94301" w:rsidP="00B9430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 w14:paraId="6CAF3BA6" w14:textId="2C395BF5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418" w:type="dxa"/>
          </w:tcPr>
          <w:p w14:paraId="19903FED" w14:textId="4A451B7D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4DF11ADF" w14:textId="22C45B8F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35A0CA8F" w14:textId="3156052A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B94301" w:rsidRPr="00FD0425" w14:paraId="29D61E28" w14:textId="77777777" w:rsidTr="00281739">
        <w:tc>
          <w:tcPr>
            <w:tcW w:w="2578" w:type="dxa"/>
          </w:tcPr>
          <w:p w14:paraId="10FFD949" w14:textId="4173321E" w:rsidR="00B94301" w:rsidRPr="00FD0425" w:rsidRDefault="00B94301" w:rsidP="00B94301">
            <w:pPr>
              <w:pStyle w:val="TAL"/>
              <w:rPr>
                <w:rFonts w:cs="Arial"/>
                <w:lang w:eastAsia="zh-CN"/>
              </w:rPr>
            </w:pPr>
            <w:r>
              <w:rPr>
                <w:b/>
                <w:lang w:eastAsia="ja-JP"/>
              </w:rPr>
              <w:t>PDU sessions To Be Released List</w:t>
            </w:r>
          </w:p>
        </w:tc>
        <w:tc>
          <w:tcPr>
            <w:tcW w:w="1104" w:type="dxa"/>
          </w:tcPr>
          <w:p w14:paraId="423F8330" w14:textId="77777777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62" w:type="dxa"/>
          </w:tcPr>
          <w:p w14:paraId="19988EB9" w14:textId="3FA06CD1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701" w:type="dxa"/>
          </w:tcPr>
          <w:p w14:paraId="0CA81139" w14:textId="77777777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8" w:type="dxa"/>
          </w:tcPr>
          <w:p w14:paraId="26A96C29" w14:textId="77777777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CA71A10" w14:textId="016B1A54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276" w:type="dxa"/>
          </w:tcPr>
          <w:p w14:paraId="419FC85B" w14:textId="47C724DD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94301" w:rsidRPr="00FD0425" w14:paraId="2556BD6F" w14:textId="77777777" w:rsidTr="00281739">
        <w:tc>
          <w:tcPr>
            <w:tcW w:w="2578" w:type="dxa"/>
          </w:tcPr>
          <w:p w14:paraId="164FA8DE" w14:textId="098B2685" w:rsidR="00B94301" w:rsidRPr="00FD0425" w:rsidRDefault="00B94301" w:rsidP="00B94301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&gt;PDU Session Resources To Be Released List – SN terminated</w:t>
            </w:r>
          </w:p>
        </w:tc>
        <w:tc>
          <w:tcPr>
            <w:tcW w:w="1104" w:type="dxa"/>
          </w:tcPr>
          <w:p w14:paraId="090E194E" w14:textId="60549AC3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62" w:type="dxa"/>
          </w:tcPr>
          <w:p w14:paraId="7CED71D7" w14:textId="77777777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3992F258" w14:textId="77777777" w:rsidR="00B94301" w:rsidRDefault="00B94301" w:rsidP="00B94301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>
              <w:rPr>
                <w:lang w:val="sv-SE" w:eastAsia="zh-CN"/>
              </w:rPr>
              <w:t>PDU Session List with data forwarding request info</w:t>
            </w:r>
          </w:p>
          <w:p w14:paraId="6215806E" w14:textId="5567F2E8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1418" w:type="dxa"/>
          </w:tcPr>
          <w:p w14:paraId="6DECD4AC" w14:textId="77777777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1A7CD16" w14:textId="6A96D6B6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6" w:type="dxa"/>
          </w:tcPr>
          <w:p w14:paraId="0D738F8D" w14:textId="77777777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B94301" w:rsidRPr="00FD0425" w14:paraId="32A169B2" w14:textId="77777777" w:rsidTr="00281739">
        <w:tc>
          <w:tcPr>
            <w:tcW w:w="2578" w:type="dxa"/>
          </w:tcPr>
          <w:p w14:paraId="0BAE216C" w14:textId="27208B45" w:rsidR="00B94301" w:rsidRPr="00FD0425" w:rsidRDefault="00B94301" w:rsidP="00B9430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3244D466" w14:textId="52A4059B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62" w:type="dxa"/>
          </w:tcPr>
          <w:p w14:paraId="15950E52" w14:textId="77777777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12531B49" w14:textId="09BDFC0A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418" w:type="dxa"/>
          </w:tcPr>
          <w:p w14:paraId="194A7B8A" w14:textId="77777777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9722390" w14:textId="76367B88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14:paraId="0ACB41A1" w14:textId="3A42B6C8" w:rsidR="00B94301" w:rsidRPr="00FD0425" w:rsidRDefault="00B94301" w:rsidP="00B9430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94301" w:rsidRPr="00FD0425" w14:paraId="708F255F" w14:textId="77777777" w:rsidTr="00281739">
        <w:tc>
          <w:tcPr>
            <w:tcW w:w="2578" w:type="dxa"/>
          </w:tcPr>
          <w:p w14:paraId="7560B1F2" w14:textId="1ABC0ACA" w:rsidR="00B94301" w:rsidRPr="00FD0425" w:rsidRDefault="00B94301" w:rsidP="00B94301">
            <w:pPr>
              <w:pStyle w:val="TAL"/>
              <w:rPr>
                <w:lang w:eastAsia="ja-JP"/>
              </w:rPr>
            </w:pPr>
            <w:r>
              <w:rPr>
                <w:lang w:val="en-US" w:eastAsia="zh-CN"/>
              </w:rPr>
              <w:t xml:space="preserve">SCG </w:t>
            </w:r>
            <w:r>
              <w:rPr>
                <w:lang w:eastAsia="ja-JP"/>
              </w:rPr>
              <w:t>UE History Information</w:t>
            </w:r>
          </w:p>
        </w:tc>
        <w:tc>
          <w:tcPr>
            <w:tcW w:w="1104" w:type="dxa"/>
          </w:tcPr>
          <w:p w14:paraId="19977A6A" w14:textId="23D04261" w:rsidR="00B94301" w:rsidRPr="00FD0425" w:rsidRDefault="00B94301" w:rsidP="00B94301">
            <w:pPr>
              <w:pStyle w:val="TAL"/>
              <w:rPr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62" w:type="dxa"/>
          </w:tcPr>
          <w:p w14:paraId="634004C1" w14:textId="77777777" w:rsidR="00B94301" w:rsidRPr="00FD0425" w:rsidRDefault="00B94301" w:rsidP="00B943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A034E8F" w14:textId="1C6F3970" w:rsidR="00B94301" w:rsidRPr="00FD0425" w:rsidRDefault="00B94301" w:rsidP="00B943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9.2.3.151</w:t>
            </w:r>
          </w:p>
        </w:tc>
        <w:tc>
          <w:tcPr>
            <w:tcW w:w="1418" w:type="dxa"/>
          </w:tcPr>
          <w:p w14:paraId="5BE993BF" w14:textId="77777777" w:rsidR="00B94301" w:rsidRPr="00FD0425" w:rsidRDefault="00B94301" w:rsidP="00B9430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AD5F163" w14:textId="50CFD96F" w:rsidR="00B94301" w:rsidRPr="00FD0425" w:rsidRDefault="00B94301" w:rsidP="00B94301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6" w:type="dxa"/>
          </w:tcPr>
          <w:p w14:paraId="6C9A2520" w14:textId="20E85D55" w:rsidR="00B94301" w:rsidRPr="00FD0425" w:rsidRDefault="00B94301" w:rsidP="00B94301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2100AF" w:rsidRPr="00FD0425" w14:paraId="56B7EAB2" w14:textId="77777777" w:rsidTr="00281739">
        <w:trPr>
          <w:ins w:id="163" w:author="Author" w:date="2023-10-24T19:15:00Z"/>
        </w:trPr>
        <w:tc>
          <w:tcPr>
            <w:tcW w:w="2578" w:type="dxa"/>
          </w:tcPr>
          <w:p w14:paraId="18525B0E" w14:textId="339C1D97" w:rsidR="002100AF" w:rsidRDefault="002100AF" w:rsidP="002100AF">
            <w:pPr>
              <w:pStyle w:val="TAL"/>
              <w:rPr>
                <w:ins w:id="164" w:author="Author" w:date="2023-10-24T19:15:00Z"/>
                <w:lang w:val="en-US" w:eastAsia="zh-CN"/>
              </w:rPr>
            </w:pPr>
            <w:ins w:id="165" w:author="Author" w:date="2023-10-24T19:15:00Z">
              <w:r w:rsidRPr="00A14CDC">
                <w:rPr>
                  <w:rFonts w:cs="Arial"/>
                  <w:szCs w:val="18"/>
                </w:rPr>
                <w:t>SN Mobility Information</w:t>
              </w:r>
            </w:ins>
          </w:p>
        </w:tc>
        <w:tc>
          <w:tcPr>
            <w:tcW w:w="1104" w:type="dxa"/>
          </w:tcPr>
          <w:p w14:paraId="2A7BF663" w14:textId="0727FE61" w:rsidR="002100AF" w:rsidRDefault="002100AF" w:rsidP="002100AF">
            <w:pPr>
              <w:pStyle w:val="TAL"/>
              <w:rPr>
                <w:ins w:id="166" w:author="Author" w:date="2023-10-24T19:15:00Z"/>
                <w:lang w:val="en-US" w:eastAsia="zh-CN"/>
              </w:rPr>
            </w:pPr>
            <w:ins w:id="167" w:author="Author" w:date="2023-10-24T19:15:00Z">
              <w:r w:rsidRPr="00A14CDC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962" w:type="dxa"/>
          </w:tcPr>
          <w:p w14:paraId="70A806AF" w14:textId="77777777" w:rsidR="002100AF" w:rsidRPr="00FD0425" w:rsidRDefault="002100AF" w:rsidP="002100AF">
            <w:pPr>
              <w:pStyle w:val="TAL"/>
              <w:rPr>
                <w:ins w:id="168" w:author="Author" w:date="2023-10-24T19:15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791555CA" w14:textId="24567E85" w:rsidR="002100AF" w:rsidRPr="00EB4327" w:rsidRDefault="002100AF" w:rsidP="002100AF">
            <w:pPr>
              <w:pStyle w:val="TAL"/>
              <w:rPr>
                <w:ins w:id="169" w:author="Author" w:date="2023-10-24T19:15:00Z"/>
                <w:lang w:eastAsia="ja-JP"/>
              </w:rPr>
            </w:pPr>
            <w:ins w:id="170" w:author="Author" w:date="2023-10-24T19:15:00Z">
              <w:r w:rsidRPr="00A14CDC">
                <w:rPr>
                  <w:rFonts w:cs="Arial"/>
                  <w:snapToGrid w:val="0"/>
                  <w:szCs w:val="18"/>
                  <w:lang w:eastAsia="ja-JP"/>
                </w:rPr>
                <w:t>BIT STRING (SIZE (32))</w:t>
              </w:r>
            </w:ins>
          </w:p>
        </w:tc>
        <w:tc>
          <w:tcPr>
            <w:tcW w:w="1418" w:type="dxa"/>
          </w:tcPr>
          <w:p w14:paraId="42892E14" w14:textId="25407F66" w:rsidR="002100AF" w:rsidRPr="00FD0425" w:rsidRDefault="002100AF" w:rsidP="002100AF">
            <w:pPr>
              <w:pStyle w:val="TAL"/>
              <w:rPr>
                <w:ins w:id="171" w:author="Author" w:date="2023-10-24T19:15:00Z"/>
                <w:rFonts w:cs="Arial"/>
                <w:szCs w:val="18"/>
                <w:lang w:eastAsia="ja-JP"/>
              </w:rPr>
            </w:pPr>
            <w:ins w:id="172" w:author="Author" w:date="2023-10-24T19:15:00Z">
              <w:r w:rsidRPr="00A14CDC">
                <w:rPr>
                  <w:rFonts w:eastAsia="等线" w:cs="Arial"/>
                  <w:szCs w:val="18"/>
                </w:rPr>
                <w:t xml:space="preserve">Information related to PSCell change; </w:t>
              </w:r>
              <w:r>
                <w:rPr>
                  <w:rFonts w:eastAsia="等线" w:cs="Arial"/>
                  <w:szCs w:val="18"/>
                </w:rPr>
                <w:t>T</w:t>
              </w:r>
              <w:r w:rsidRPr="00A14CDC">
                <w:rPr>
                  <w:rFonts w:eastAsia="等线" w:cs="Arial"/>
                  <w:szCs w:val="18"/>
                </w:rPr>
                <w:t>-</w:t>
              </w:r>
              <w:r>
                <w:rPr>
                  <w:rFonts w:eastAsia="等线" w:cs="Arial"/>
                  <w:szCs w:val="18"/>
                </w:rPr>
                <w:t>SN</w:t>
              </w:r>
              <w:r w:rsidRPr="00A14CDC">
                <w:rPr>
                  <w:rFonts w:eastAsia="等线" w:cs="Arial"/>
                  <w:szCs w:val="18"/>
                </w:rPr>
                <w:t xml:space="preserve"> provides it in order to enable later analysis of the conditions that led to wrong PSCell change.</w:t>
              </w:r>
            </w:ins>
          </w:p>
        </w:tc>
        <w:tc>
          <w:tcPr>
            <w:tcW w:w="1134" w:type="dxa"/>
          </w:tcPr>
          <w:p w14:paraId="23B98D4F" w14:textId="36641FAE" w:rsidR="002100AF" w:rsidRDefault="002100AF" w:rsidP="002100AF">
            <w:pPr>
              <w:pStyle w:val="TAC"/>
              <w:rPr>
                <w:ins w:id="173" w:author="Author" w:date="2023-10-24T19:15:00Z"/>
                <w:lang w:val="en-US" w:eastAsia="zh-CN"/>
              </w:rPr>
            </w:pPr>
            <w:ins w:id="174" w:author="Author" w:date="2023-10-24T19:15:00Z">
              <w:r w:rsidRPr="00A14CDC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206ED396" w14:textId="3A2035D2" w:rsidR="002100AF" w:rsidRDefault="002100AF" w:rsidP="002100AF">
            <w:pPr>
              <w:pStyle w:val="TAC"/>
              <w:rPr>
                <w:ins w:id="175" w:author="Author" w:date="2023-10-24T19:15:00Z"/>
                <w:lang w:val="en-US" w:eastAsia="zh-CN"/>
              </w:rPr>
            </w:pPr>
            <w:ins w:id="176" w:author="Author" w:date="2023-10-24T19:15:00Z">
              <w:r w:rsidRPr="00A14CDC"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3E99AB51" w14:textId="77777777" w:rsidR="00B1309A" w:rsidRPr="00FD0425" w:rsidRDefault="00B1309A" w:rsidP="00B1309A">
      <w:pPr>
        <w:rPr>
          <w:lang w:eastAsia="zh-CN"/>
        </w:rPr>
      </w:pPr>
    </w:p>
    <w:p w14:paraId="4034F0D3" w14:textId="17AAF3CD" w:rsidR="00B1309A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DFFE920" w14:textId="77777777" w:rsidR="006118F6" w:rsidRDefault="006118F6" w:rsidP="006118F6">
      <w:pPr>
        <w:pStyle w:val="4"/>
        <w:keepNext w:val="0"/>
        <w:keepLines w:val="0"/>
        <w:widowControl w:val="0"/>
        <w:rPr>
          <w:lang w:eastAsia="ko-KR"/>
        </w:rPr>
      </w:pPr>
      <w:bookmarkStart w:id="177" w:name="_Toc146227786"/>
      <w:bookmarkStart w:id="178" w:name="_Toc113825187"/>
      <w:bookmarkStart w:id="179" w:name="_Toc106109366"/>
      <w:bookmarkStart w:id="180" w:name="_Toc105174529"/>
      <w:bookmarkStart w:id="181" w:name="_Toc98868245"/>
      <w:r>
        <w:rPr>
          <w:lang w:eastAsia="zh-CN"/>
        </w:rPr>
        <w:t>9.1.2.29</w:t>
      </w:r>
      <w:r>
        <w:tab/>
      </w:r>
      <w:r>
        <w:rPr>
          <w:lang w:eastAsia="zh-CN"/>
        </w:rPr>
        <w:t>SCG FAILURE INFORMATION</w:t>
      </w:r>
      <w:r>
        <w:t xml:space="preserve"> REPORT</w:t>
      </w:r>
      <w:bookmarkEnd w:id="177"/>
      <w:bookmarkEnd w:id="178"/>
      <w:bookmarkEnd w:id="179"/>
      <w:bookmarkEnd w:id="180"/>
      <w:bookmarkEnd w:id="181"/>
    </w:p>
    <w:p w14:paraId="3D9F466B" w14:textId="77777777" w:rsidR="006118F6" w:rsidRDefault="006118F6" w:rsidP="006118F6">
      <w:pPr>
        <w:widowControl w:val="0"/>
      </w:pPr>
      <w:r>
        <w:t>This message is sent by M-</w:t>
      </w:r>
      <w:r>
        <w:rPr>
          <w:lang w:eastAsia="zh-CN"/>
        </w:rPr>
        <w:t>NG-RAN node</w:t>
      </w:r>
      <w:r>
        <w:t xml:space="preserve"> to S-NG-RAN node to report a </w:t>
      </w:r>
      <w:r>
        <w:rPr>
          <w:lang w:eastAsia="zh-CN"/>
        </w:rPr>
        <w:t>PSCell change failure event</w:t>
      </w:r>
      <w:r>
        <w:t>.</w:t>
      </w:r>
    </w:p>
    <w:p w14:paraId="225D4FE3" w14:textId="77777777" w:rsidR="006118F6" w:rsidRDefault="006118F6" w:rsidP="006118F6">
      <w:pPr>
        <w:widowControl w:val="0"/>
        <w:rPr>
          <w:rFonts w:eastAsia="Batang"/>
        </w:rPr>
      </w:pPr>
      <w:r>
        <w:t>Direction: M-</w:t>
      </w:r>
      <w:r>
        <w:rPr>
          <w:lang w:eastAsia="zh-CN"/>
        </w:rPr>
        <w:t>NG-RAN node</w:t>
      </w:r>
      <w:r>
        <w:t xml:space="preserve"> </w:t>
      </w:r>
      <w:bookmarkStart w:id="182" w:name="_Hlk98879224"/>
      <w:r>
        <w:sym w:font="Symbol" w:char="F0AE"/>
      </w:r>
      <w:bookmarkEnd w:id="182"/>
      <w:r>
        <w:t xml:space="preserve"> S-</w:t>
      </w:r>
      <w:r>
        <w:rPr>
          <w:lang w:eastAsia="zh-CN"/>
        </w:rPr>
        <w:t xml:space="preserve">NG-RAN node </w:t>
      </w:r>
      <w:r>
        <w:t>.</w:t>
      </w:r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0"/>
        <w:gridCol w:w="1056"/>
        <w:gridCol w:w="1056"/>
        <w:gridCol w:w="1478"/>
        <w:gridCol w:w="1688"/>
        <w:gridCol w:w="1056"/>
        <w:gridCol w:w="1052"/>
      </w:tblGrid>
      <w:tr w:rsidR="00857252" w:rsidRPr="00AA5DA2" w14:paraId="42A941D3" w14:textId="77777777" w:rsidTr="006D296C">
        <w:trPr>
          <w:tblHeader/>
        </w:trPr>
        <w:tc>
          <w:tcPr>
            <w:tcW w:w="1111" w:type="pct"/>
          </w:tcPr>
          <w:p w14:paraId="0B6D00D7" w14:textId="6A2868DD" w:rsidR="00857252" w:rsidRPr="00AA5DA2" w:rsidRDefault="00857252" w:rsidP="008572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6FC5F954" w14:textId="159D4BB6" w:rsidR="00857252" w:rsidRPr="00AA5DA2" w:rsidRDefault="00857252" w:rsidP="008572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18FAFD12" w14:textId="77AB97CC" w:rsidR="00857252" w:rsidRPr="00AA5DA2" w:rsidRDefault="00857252" w:rsidP="008572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6FCB6CD5" w14:textId="3FA7DDFB" w:rsidR="00857252" w:rsidRPr="00AA5DA2" w:rsidRDefault="00857252" w:rsidP="008572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6A1B2AA7" w14:textId="460B1777" w:rsidR="00857252" w:rsidRPr="00AA5DA2" w:rsidRDefault="00857252" w:rsidP="008572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2F402B80" w14:textId="58F39C53" w:rsidR="00857252" w:rsidRPr="00AA5DA2" w:rsidRDefault="00857252" w:rsidP="0085725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4BD19761" w14:textId="4BB7EB47" w:rsidR="00857252" w:rsidRPr="00AA5DA2" w:rsidRDefault="00857252" w:rsidP="0085725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57252" w:rsidRPr="00AA5DA2" w14:paraId="325AD3E0" w14:textId="77777777" w:rsidTr="006D296C">
        <w:tc>
          <w:tcPr>
            <w:tcW w:w="1111" w:type="pct"/>
          </w:tcPr>
          <w:p w14:paraId="724F1078" w14:textId="0207CEAC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5E37BD1C" w14:textId="3A640D09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1B5EBC35" w14:textId="77777777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1C66F959" w14:textId="725498FE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889" w:type="pct"/>
          </w:tcPr>
          <w:p w14:paraId="357898BC" w14:textId="77777777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6E88301F" w14:textId="327B58F6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79AB0E91" w14:textId="36890829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7252" w:rsidRPr="00AA5DA2" w14:paraId="21E8138F" w14:textId="77777777" w:rsidTr="006D296C">
        <w:tc>
          <w:tcPr>
            <w:tcW w:w="1111" w:type="pct"/>
          </w:tcPr>
          <w:p w14:paraId="617F144F" w14:textId="3808E30C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556" w:type="pct"/>
          </w:tcPr>
          <w:p w14:paraId="633B1608" w14:textId="052C3B44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6CC909FE" w14:textId="77777777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163DA999" w14:textId="77777777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</w:p>
          <w:p w14:paraId="1D5DDCEF" w14:textId="56A01B43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889" w:type="pct"/>
          </w:tcPr>
          <w:p w14:paraId="34F18761" w14:textId="35FA70B6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node.</w:t>
            </w:r>
          </w:p>
        </w:tc>
        <w:tc>
          <w:tcPr>
            <w:tcW w:w="556" w:type="pct"/>
          </w:tcPr>
          <w:p w14:paraId="30E363D0" w14:textId="40975F5F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1E78F8A8" w14:textId="501B3B6C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7252" w:rsidRPr="00AA5DA2" w14:paraId="0D4583FB" w14:textId="77777777" w:rsidTr="006D296C">
        <w:tc>
          <w:tcPr>
            <w:tcW w:w="1111" w:type="pct"/>
          </w:tcPr>
          <w:p w14:paraId="5F431636" w14:textId="48B444A5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556" w:type="pct"/>
          </w:tcPr>
          <w:p w14:paraId="2BB7F77A" w14:textId="71B168B9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4B9DBF56" w14:textId="77777777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5B05E42A" w14:textId="77777777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</w:p>
          <w:p w14:paraId="1E2CD695" w14:textId="0C0F0F81" w:rsidR="00857252" w:rsidRPr="00923F7F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889" w:type="pct"/>
          </w:tcPr>
          <w:p w14:paraId="3930E4C7" w14:textId="7E6243CF" w:rsidR="00857252" w:rsidRPr="00923F7F" w:rsidRDefault="00857252" w:rsidP="0085725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node.</w:t>
            </w:r>
          </w:p>
        </w:tc>
        <w:tc>
          <w:tcPr>
            <w:tcW w:w="556" w:type="pct"/>
          </w:tcPr>
          <w:p w14:paraId="23C5672F" w14:textId="44424683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67143516" w14:textId="092D83C4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7252" w:rsidRPr="00AA5DA2" w14:paraId="68D95A78" w14:textId="77777777" w:rsidTr="006D296C">
        <w:tc>
          <w:tcPr>
            <w:tcW w:w="1111" w:type="pct"/>
          </w:tcPr>
          <w:p w14:paraId="3EE4F8BE" w14:textId="4174C211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PSCell CGI</w:t>
            </w:r>
          </w:p>
        </w:tc>
        <w:tc>
          <w:tcPr>
            <w:tcW w:w="556" w:type="pct"/>
          </w:tcPr>
          <w:p w14:paraId="71277294" w14:textId="0F1FE616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556" w:type="pct"/>
          </w:tcPr>
          <w:p w14:paraId="116384A4" w14:textId="77777777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55CA85C0" w14:textId="77777777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5579F396" w14:textId="77777777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9.2.2.27 </w:t>
            </w:r>
          </w:p>
          <w:p w14:paraId="789E8905" w14:textId="77777777" w:rsidR="00857252" w:rsidRPr="009D1FE9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74FB6B2A" w14:textId="27DB7A10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NG-RAN CGI of source PSCell for PSCell change procedure</w:t>
            </w:r>
          </w:p>
        </w:tc>
        <w:tc>
          <w:tcPr>
            <w:tcW w:w="556" w:type="pct"/>
          </w:tcPr>
          <w:p w14:paraId="6C4B2F41" w14:textId="083021BD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1B60BA57" w14:textId="25E73D2C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7252" w:rsidRPr="00AA5DA2" w14:paraId="57D1D540" w14:textId="77777777" w:rsidTr="006D296C">
        <w:tc>
          <w:tcPr>
            <w:tcW w:w="1111" w:type="pct"/>
          </w:tcPr>
          <w:p w14:paraId="757096A4" w14:textId="4EBD634D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Failed PSCell CGI</w:t>
            </w:r>
          </w:p>
        </w:tc>
        <w:tc>
          <w:tcPr>
            <w:tcW w:w="556" w:type="pct"/>
          </w:tcPr>
          <w:p w14:paraId="7B5004BD" w14:textId="15B43605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556" w:type="pct"/>
          </w:tcPr>
          <w:p w14:paraId="47D2CDE8" w14:textId="77777777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4EA59934" w14:textId="77777777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NG-RAN Cell Identity</w:t>
            </w:r>
          </w:p>
          <w:p w14:paraId="04E49AFE" w14:textId="41F32F77" w:rsidR="00857252" w:rsidRPr="009D1FE9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9.2.2.27</w:t>
            </w:r>
          </w:p>
        </w:tc>
        <w:tc>
          <w:tcPr>
            <w:tcW w:w="889" w:type="pct"/>
          </w:tcPr>
          <w:p w14:paraId="511AA2DE" w14:textId="654244AD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CGI of PSCell where SCG failure occurs for PSCell change procedure</w:t>
            </w:r>
          </w:p>
        </w:tc>
        <w:tc>
          <w:tcPr>
            <w:tcW w:w="556" w:type="pct"/>
          </w:tcPr>
          <w:p w14:paraId="05E6F904" w14:textId="64ED6BD0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08EBC42E" w14:textId="5F87C658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7252" w:rsidRPr="00AA5DA2" w14:paraId="6C2695E8" w14:textId="77777777" w:rsidTr="006D296C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EF76" w14:textId="4E03F7BB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SCG Failure Report Container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5B56" w14:textId="0133B401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A113" w14:textId="77777777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1D88" w14:textId="3E794A93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DD1E" w14:textId="73528FB3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i/>
                <w:iCs/>
              </w:rPr>
              <w:t>SCGFailureInformation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message or the </w:t>
            </w:r>
            <w:r>
              <w:rPr>
                <w:i/>
                <w:iCs/>
              </w:rPr>
              <w:t xml:space="preserve">SCGFailureInformationEUTRA </w:t>
            </w:r>
            <w:r>
              <w:rPr>
                <w:rFonts w:cs="Arial"/>
                <w:lang w:eastAsia="ja-JP"/>
              </w:rPr>
              <w:t xml:space="preserve">message as defined in TS </w:t>
            </w:r>
            <w:r>
              <w:rPr>
                <w:rFonts w:cs="Arial"/>
                <w:lang w:eastAsia="ja-JP"/>
              </w:rPr>
              <w:lastRenderedPageBreak/>
              <w:t>38.331 [10]</w:t>
            </w:r>
            <w:r>
              <w:rPr>
                <w:lang w:eastAsia="zh-CN"/>
              </w:rPr>
              <w:t xml:space="preserve"> or </w:t>
            </w:r>
            <w:r>
              <w:t xml:space="preserve">the </w:t>
            </w:r>
            <w:r>
              <w:rPr>
                <w:i/>
                <w:iCs/>
              </w:rPr>
              <w:t>SCGFailureInformation</w:t>
            </w:r>
            <w:r>
              <w:rPr>
                <w:lang w:eastAsia="zh-CN"/>
              </w:rPr>
              <w:t xml:space="preserve"> message</w:t>
            </w:r>
            <w:r>
              <w:t xml:space="preserve"> or the </w:t>
            </w:r>
            <w:r>
              <w:rPr>
                <w:i/>
                <w:noProof/>
              </w:rPr>
              <w:t>SCGFailureInformationNR</w:t>
            </w:r>
            <w:r>
              <w:t xml:space="preserve"> message as defined in TS 3</w:t>
            </w:r>
            <w:r>
              <w:rPr>
                <w:lang w:eastAsia="zh-CN"/>
              </w:rPr>
              <w:t>6</w:t>
            </w:r>
            <w:r>
              <w:t>.331 [</w:t>
            </w:r>
            <w:r>
              <w:rPr>
                <w:lang w:eastAsia="ja-JP"/>
              </w:rPr>
              <w:t>14</w:t>
            </w:r>
            <w:r>
              <w:t>]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CBB3" w14:textId="12C5F14A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58FD" w14:textId="2AF54BE1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7252" w:rsidRPr="00AA5DA2" w14:paraId="15B65872" w14:textId="77777777" w:rsidTr="006D296C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E7BC" w14:textId="29AD906B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SN Mobility Information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D3EA" w14:textId="07390ACA" w:rsidR="0085725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8FD2" w14:textId="77777777" w:rsidR="00857252" w:rsidRPr="00AA5DA2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66FF" w14:textId="19012FE0" w:rsidR="00857252" w:rsidRPr="007E741D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(SIZE (32))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1A47" w14:textId="6C464155" w:rsidR="00857252" w:rsidRPr="00566D49" w:rsidRDefault="00857252" w:rsidP="0085725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Information related to the PSCell change. It’s provided by S-NG-RAN node in order to enable later analysis of the conditions that led to wrong PSCell change.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073B" w14:textId="25FC8509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62EF" w14:textId="040DBCB5" w:rsidR="00857252" w:rsidRPr="00AA5DA2" w:rsidRDefault="00857252" w:rsidP="0085725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D296C" w:rsidRPr="00AA5DA2" w14:paraId="44D7141D" w14:textId="77777777" w:rsidTr="006D296C">
        <w:trPr>
          <w:ins w:id="183" w:author="Author" w:date="2023-10-24T19:15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35DB" w14:textId="7BA57B62" w:rsidR="006D296C" w:rsidRDefault="006D296C" w:rsidP="006D296C">
            <w:pPr>
              <w:pStyle w:val="TAL"/>
              <w:keepNext w:val="0"/>
              <w:keepLines w:val="0"/>
              <w:widowControl w:val="0"/>
              <w:rPr>
                <w:ins w:id="184" w:author="Author" w:date="2023-10-24T19:15:00Z"/>
                <w:lang w:eastAsia="ja-JP"/>
              </w:rPr>
            </w:pPr>
            <w:ins w:id="185" w:author="Author" w:date="2023-10-24T19:15:00Z">
              <w:r w:rsidRPr="00181A0A">
                <w:rPr>
                  <w:rFonts w:eastAsia="宋体"/>
                  <w:lang w:eastAsia="ja-JP"/>
                </w:rPr>
                <w:t>C</w:t>
              </w:r>
              <w:r>
                <w:rPr>
                  <w:rFonts w:eastAsia="宋体"/>
                  <w:lang w:eastAsia="ja-JP"/>
                </w:rPr>
                <w:t>PAC</w:t>
              </w:r>
              <w:r w:rsidRPr="00181A0A">
                <w:rPr>
                  <w:rFonts w:eastAsia="宋体"/>
                  <w:lang w:eastAsia="ja-JP"/>
                </w:rPr>
                <w:t xml:space="preserve"> Configuration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D7F2" w14:textId="167B4E53" w:rsidR="006D296C" w:rsidRPr="00AA5DA2" w:rsidRDefault="006D296C" w:rsidP="006D296C">
            <w:pPr>
              <w:pStyle w:val="TAL"/>
              <w:keepNext w:val="0"/>
              <w:keepLines w:val="0"/>
              <w:widowControl w:val="0"/>
              <w:rPr>
                <w:ins w:id="186" w:author="Author" w:date="2023-10-24T19:15:00Z"/>
                <w:lang w:eastAsia="ja-JP"/>
              </w:rPr>
            </w:pPr>
            <w:ins w:id="187" w:author="Author" w:date="2023-10-24T19:15:00Z">
              <w:r w:rsidRPr="00181A0A">
                <w:rPr>
                  <w:rFonts w:eastAsia="宋体"/>
                  <w:lang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1A09" w14:textId="77777777" w:rsidR="006D296C" w:rsidRPr="00AA5DA2" w:rsidRDefault="006D296C" w:rsidP="006D296C">
            <w:pPr>
              <w:pStyle w:val="TAL"/>
              <w:keepNext w:val="0"/>
              <w:keepLines w:val="0"/>
              <w:widowControl w:val="0"/>
              <w:rPr>
                <w:ins w:id="188" w:author="Author" w:date="2023-10-24T19:15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8AD0" w14:textId="22721D66" w:rsidR="006D296C" w:rsidRPr="00AA5DA2" w:rsidRDefault="006D296C" w:rsidP="006D296C">
            <w:pPr>
              <w:pStyle w:val="TAL"/>
              <w:keepNext w:val="0"/>
              <w:keepLines w:val="0"/>
              <w:widowControl w:val="0"/>
              <w:rPr>
                <w:ins w:id="189" w:author="Author" w:date="2023-10-24T19:15:00Z"/>
                <w:lang w:eastAsia="ja-JP"/>
              </w:rPr>
            </w:pPr>
            <w:ins w:id="190" w:author="Author" w:date="2023-10-24T19:15:00Z">
              <w:r w:rsidRPr="00181A0A">
                <w:rPr>
                  <w:rFonts w:eastAsia="宋体"/>
                  <w:lang w:eastAsia="ja-JP"/>
                </w:rPr>
                <w:t>9.2.2.</w:t>
              </w:r>
              <w:r>
                <w:rPr>
                  <w:rFonts w:eastAsia="宋体"/>
                  <w:lang w:eastAsia="ja-JP"/>
                </w:rPr>
                <w:t>x</w:t>
              </w:r>
              <w:r w:rsidR="00A254CE">
                <w:rPr>
                  <w:rFonts w:eastAsia="宋体" w:hint="eastAsia"/>
                  <w:lang w:eastAsia="zh-CN"/>
                </w:rPr>
                <w:t>y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023D" w14:textId="77777777" w:rsidR="006D296C" w:rsidRPr="00B21D32" w:rsidRDefault="006D296C" w:rsidP="006D296C">
            <w:pPr>
              <w:pStyle w:val="TAL"/>
              <w:keepNext w:val="0"/>
              <w:keepLines w:val="0"/>
              <w:widowControl w:val="0"/>
              <w:rPr>
                <w:ins w:id="191" w:author="Author" w:date="2023-10-24T19:15:00Z"/>
                <w:lang w:eastAsia="zh-C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AC3C" w14:textId="0EE1F28B" w:rsidR="006D296C" w:rsidRPr="00AA5DA2" w:rsidRDefault="006D296C" w:rsidP="006D296C">
            <w:pPr>
              <w:pStyle w:val="TAC"/>
              <w:keepNext w:val="0"/>
              <w:keepLines w:val="0"/>
              <w:widowControl w:val="0"/>
              <w:rPr>
                <w:ins w:id="192" w:author="Author" w:date="2023-10-24T19:15:00Z"/>
                <w:lang w:eastAsia="ja-JP"/>
              </w:rPr>
            </w:pPr>
            <w:ins w:id="193" w:author="Author" w:date="2023-10-24T19:15:00Z">
              <w:r w:rsidRPr="00181A0A">
                <w:rPr>
                  <w:rFonts w:eastAsia="宋体" w:hint="eastAsia"/>
                  <w:lang w:eastAsia="ja-JP"/>
                </w:rPr>
                <w:t>Y</w:t>
              </w:r>
              <w:r w:rsidRPr="00181A0A">
                <w:rPr>
                  <w:rFonts w:eastAsia="宋体"/>
                  <w:lang w:eastAsia="ja-JP"/>
                </w:rPr>
                <w:t>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5DFA" w14:textId="0D2282E9" w:rsidR="006D296C" w:rsidRPr="00AA5DA2" w:rsidRDefault="006D296C" w:rsidP="006D296C">
            <w:pPr>
              <w:pStyle w:val="TAC"/>
              <w:keepNext w:val="0"/>
              <w:keepLines w:val="0"/>
              <w:widowControl w:val="0"/>
              <w:rPr>
                <w:ins w:id="194" w:author="Author" w:date="2023-10-24T19:15:00Z"/>
                <w:lang w:eastAsia="ja-JP"/>
              </w:rPr>
            </w:pPr>
            <w:ins w:id="195" w:author="Author" w:date="2023-10-24T19:15:00Z">
              <w:r w:rsidRPr="00181A0A">
                <w:rPr>
                  <w:rFonts w:eastAsia="宋体"/>
                  <w:lang w:eastAsia="ja-JP"/>
                </w:rPr>
                <w:t>ignore</w:t>
              </w:r>
            </w:ins>
          </w:p>
        </w:tc>
      </w:tr>
    </w:tbl>
    <w:p w14:paraId="1457B413" w14:textId="03A40403" w:rsidR="001315C1" w:rsidRDefault="001315C1" w:rsidP="00FB10DF"/>
    <w:p w14:paraId="075D0C3B" w14:textId="77777777" w:rsidR="001315C1" w:rsidRPr="00CE63E2" w:rsidRDefault="001315C1" w:rsidP="001315C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33C415A" w14:textId="77777777" w:rsidR="00B1309A" w:rsidRDefault="00B1309A" w:rsidP="00B1309A">
      <w:pPr>
        <w:pStyle w:val="FirstChange"/>
        <w:jc w:val="left"/>
        <w:rPr>
          <w:del w:id="196" w:author="Author" w:date="2023-10-24T19:15:00Z"/>
        </w:rPr>
      </w:pPr>
    </w:p>
    <w:p w14:paraId="5A195CA0" w14:textId="77777777" w:rsidR="00B1309A" w:rsidRPr="00B1309A" w:rsidRDefault="00B1309A" w:rsidP="00B1309A">
      <w:pPr>
        <w:pStyle w:val="4"/>
        <w:rPr>
          <w:ins w:id="197" w:author="Author" w:date="2023-10-24T19:15:00Z"/>
        </w:rPr>
      </w:pPr>
      <w:ins w:id="198" w:author="Author" w:date="2023-10-24T19:15:00Z">
        <w:r w:rsidRPr="00B1309A">
          <w:t>9.1.2.x</w:t>
        </w:r>
        <w:r w:rsidRPr="00B1309A">
          <w:tab/>
          <w:t>RACH INDICATION</w:t>
        </w:r>
      </w:ins>
    </w:p>
    <w:p w14:paraId="1A034596" w14:textId="77777777" w:rsidR="00B1309A" w:rsidRPr="00AA5DA2" w:rsidRDefault="00B1309A" w:rsidP="00B1309A">
      <w:pPr>
        <w:rPr>
          <w:ins w:id="199" w:author="Author" w:date="2023-10-24T19:15:00Z"/>
        </w:rPr>
      </w:pPr>
      <w:ins w:id="200" w:author="Author" w:date="2023-10-24T19:15:00Z">
        <w:r w:rsidRPr="00AA5DA2">
          <w:t xml:space="preserve">This message is sent by the </w:t>
        </w:r>
        <w:r>
          <w:t>S</w:t>
        </w:r>
        <w:r w:rsidRPr="00FD0425">
          <w:t xml:space="preserve">-NG-RAN node </w:t>
        </w:r>
        <w:r w:rsidRPr="009A0050">
          <w:t xml:space="preserve">to </w:t>
        </w:r>
        <w:r>
          <w:t>inform</w:t>
        </w:r>
        <w:r w:rsidRPr="009A0050">
          <w:t xml:space="preserve"> the </w:t>
        </w:r>
        <w:r>
          <w:t>M</w:t>
        </w:r>
        <w:r w:rsidRPr="00FD0425">
          <w:t>-NG-RAN node</w:t>
        </w:r>
        <w:r>
          <w:t xml:space="preserve"> that one or more RA reports are available at the UE</w:t>
        </w:r>
        <w:r w:rsidRPr="00AA5DA2">
          <w:t>.</w:t>
        </w:r>
      </w:ins>
    </w:p>
    <w:p w14:paraId="0A914EB5" w14:textId="77777777" w:rsidR="00B1309A" w:rsidRPr="009A0050" w:rsidRDefault="00B1309A" w:rsidP="00B1309A">
      <w:pPr>
        <w:rPr>
          <w:ins w:id="201" w:author="Author" w:date="2023-10-24T19:15:00Z"/>
        </w:rPr>
      </w:pPr>
      <w:ins w:id="202" w:author="Author" w:date="2023-10-24T19:15:00Z">
        <w:r w:rsidRPr="00FD0425">
          <w:t xml:space="preserve">Direction: </w:t>
        </w:r>
        <w:r>
          <w:t>S</w:t>
        </w:r>
        <w:r w:rsidRPr="00FD0425">
          <w:t xml:space="preserve">-NG-RAN node </w:t>
        </w:r>
        <w:r w:rsidRPr="00FD0425">
          <w:rPr>
            <w:rFonts w:ascii="Symbol" w:eastAsia="Symbol" w:hAnsi="Symbol" w:cs="Symbol"/>
          </w:rPr>
          <w:t></w:t>
        </w:r>
        <w:r w:rsidRPr="00FD0425">
          <w:t xml:space="preserve"> </w:t>
        </w:r>
        <w:r>
          <w:t>M</w:t>
        </w:r>
        <w:r w:rsidRPr="00FD0425">
          <w:t>-NG-RAN node</w:t>
        </w:r>
        <w:r w:rsidRPr="009A0050">
          <w:rPr>
            <w:rFonts w:eastAsia="MS Mincho"/>
          </w:rPr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B1309A" w:rsidRPr="00AA5DA2" w14:paraId="08F3FFD0" w14:textId="77777777" w:rsidTr="00281739">
        <w:trPr>
          <w:ins w:id="203" w:author="Author" w:date="2023-10-24T19:15:00Z"/>
        </w:trPr>
        <w:tc>
          <w:tcPr>
            <w:tcW w:w="2312" w:type="dxa"/>
          </w:tcPr>
          <w:p w14:paraId="0385269C" w14:textId="77777777" w:rsidR="00B1309A" w:rsidRPr="00AA5DA2" w:rsidRDefault="00B1309A" w:rsidP="00281739">
            <w:pPr>
              <w:pStyle w:val="TAH"/>
              <w:rPr>
                <w:ins w:id="204" w:author="Author" w:date="2023-10-24T19:15:00Z"/>
                <w:lang w:eastAsia="ja-JP"/>
              </w:rPr>
            </w:pPr>
            <w:ins w:id="205" w:author="Author" w:date="2023-10-24T19:15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70" w:type="dxa"/>
          </w:tcPr>
          <w:p w14:paraId="2626F2A2" w14:textId="77777777" w:rsidR="00B1309A" w:rsidRPr="00AA5DA2" w:rsidRDefault="00B1309A" w:rsidP="00281739">
            <w:pPr>
              <w:pStyle w:val="TAH"/>
              <w:rPr>
                <w:ins w:id="206" w:author="Author" w:date="2023-10-24T19:15:00Z"/>
                <w:lang w:eastAsia="ja-JP"/>
              </w:rPr>
            </w:pPr>
            <w:ins w:id="207" w:author="Author" w:date="2023-10-24T19:1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3F370106" w14:textId="77777777" w:rsidR="00B1309A" w:rsidRPr="00AA5DA2" w:rsidRDefault="00B1309A" w:rsidP="00281739">
            <w:pPr>
              <w:pStyle w:val="TAH"/>
              <w:rPr>
                <w:ins w:id="208" w:author="Author" w:date="2023-10-24T19:15:00Z"/>
                <w:lang w:eastAsia="ja-JP"/>
              </w:rPr>
            </w:pPr>
            <w:ins w:id="209" w:author="Author" w:date="2023-10-24T19:1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14:paraId="3C2F2AA8" w14:textId="77777777" w:rsidR="00B1309A" w:rsidRPr="00AA5DA2" w:rsidRDefault="00B1309A" w:rsidP="00281739">
            <w:pPr>
              <w:pStyle w:val="TAH"/>
              <w:rPr>
                <w:ins w:id="210" w:author="Author" w:date="2023-10-24T19:15:00Z"/>
                <w:lang w:eastAsia="ja-JP"/>
              </w:rPr>
            </w:pPr>
            <w:ins w:id="211" w:author="Author" w:date="2023-10-24T19:1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14:paraId="788442F3" w14:textId="77777777" w:rsidR="00B1309A" w:rsidRPr="00AA5DA2" w:rsidRDefault="00B1309A" w:rsidP="00281739">
            <w:pPr>
              <w:pStyle w:val="TAH"/>
              <w:rPr>
                <w:ins w:id="212" w:author="Author" w:date="2023-10-24T19:15:00Z"/>
                <w:lang w:eastAsia="ja-JP"/>
              </w:rPr>
            </w:pPr>
            <w:ins w:id="213" w:author="Author" w:date="2023-10-24T19:1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05094EE7" w14:textId="77777777" w:rsidR="00B1309A" w:rsidRPr="00AA5DA2" w:rsidRDefault="00B1309A" w:rsidP="00281739">
            <w:pPr>
              <w:pStyle w:val="TAH"/>
              <w:rPr>
                <w:ins w:id="214" w:author="Author" w:date="2023-10-24T19:15:00Z"/>
                <w:lang w:eastAsia="ja-JP"/>
              </w:rPr>
            </w:pPr>
            <w:ins w:id="215" w:author="Author" w:date="2023-10-24T19:1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5124B9AD" w14:textId="77777777" w:rsidR="00B1309A" w:rsidRPr="00AA5DA2" w:rsidRDefault="00B1309A" w:rsidP="00281739">
            <w:pPr>
              <w:pStyle w:val="TAH"/>
              <w:rPr>
                <w:ins w:id="216" w:author="Author" w:date="2023-10-24T19:15:00Z"/>
                <w:b w:val="0"/>
                <w:lang w:eastAsia="ja-JP"/>
              </w:rPr>
            </w:pPr>
            <w:ins w:id="217" w:author="Author" w:date="2023-10-24T19:1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1309A" w:rsidRPr="00AA5DA2" w14:paraId="77FDECFD" w14:textId="77777777" w:rsidTr="00281739">
        <w:trPr>
          <w:ins w:id="218" w:author="Author" w:date="2023-10-24T19:15:00Z"/>
        </w:trPr>
        <w:tc>
          <w:tcPr>
            <w:tcW w:w="2312" w:type="dxa"/>
          </w:tcPr>
          <w:p w14:paraId="13A97980" w14:textId="77777777" w:rsidR="00B1309A" w:rsidRPr="00AA5DA2" w:rsidRDefault="00B1309A" w:rsidP="00281739">
            <w:pPr>
              <w:pStyle w:val="TAL"/>
              <w:rPr>
                <w:ins w:id="219" w:author="Author" w:date="2023-10-24T19:15:00Z"/>
                <w:lang w:eastAsia="ja-JP"/>
              </w:rPr>
            </w:pPr>
            <w:ins w:id="220" w:author="Author" w:date="2023-10-24T19:15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14:paraId="67A6DA0C" w14:textId="77777777" w:rsidR="00B1309A" w:rsidRPr="00AA5DA2" w:rsidRDefault="00B1309A" w:rsidP="00281739">
            <w:pPr>
              <w:pStyle w:val="TAL"/>
              <w:rPr>
                <w:ins w:id="221" w:author="Author" w:date="2023-10-24T19:15:00Z"/>
                <w:lang w:eastAsia="ja-JP"/>
              </w:rPr>
            </w:pPr>
            <w:ins w:id="222" w:author="Author" w:date="2023-10-24T19:1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707E132" w14:textId="77777777" w:rsidR="00B1309A" w:rsidRPr="00AA5DA2" w:rsidRDefault="00B1309A" w:rsidP="00281739">
            <w:pPr>
              <w:pStyle w:val="TAL"/>
              <w:rPr>
                <w:ins w:id="223" w:author="Author" w:date="2023-10-24T19:15:00Z"/>
                <w:lang w:eastAsia="ja-JP"/>
              </w:rPr>
            </w:pPr>
          </w:p>
        </w:tc>
        <w:tc>
          <w:tcPr>
            <w:tcW w:w="1800" w:type="dxa"/>
          </w:tcPr>
          <w:p w14:paraId="5456DEAE" w14:textId="77777777" w:rsidR="00B1309A" w:rsidRPr="00924C10" w:rsidRDefault="00B1309A" w:rsidP="00281739">
            <w:pPr>
              <w:pStyle w:val="TAL"/>
              <w:rPr>
                <w:ins w:id="224" w:author="Author" w:date="2023-10-24T19:15:00Z"/>
                <w:lang w:eastAsia="zh-CN"/>
              </w:rPr>
            </w:pPr>
            <w:ins w:id="225" w:author="Author" w:date="2023-10-24T19:15:00Z">
              <w:r w:rsidRPr="00A423D1">
                <w:t>9.3.1.1</w:t>
              </w:r>
            </w:ins>
          </w:p>
        </w:tc>
        <w:tc>
          <w:tcPr>
            <w:tcW w:w="1620" w:type="dxa"/>
          </w:tcPr>
          <w:p w14:paraId="23A996CC" w14:textId="77777777" w:rsidR="00B1309A" w:rsidRPr="00AA5DA2" w:rsidRDefault="00B1309A" w:rsidP="00281739">
            <w:pPr>
              <w:pStyle w:val="TAL"/>
              <w:rPr>
                <w:ins w:id="226" w:author="Author" w:date="2023-10-24T19:15:00Z"/>
                <w:lang w:eastAsia="ja-JP"/>
              </w:rPr>
            </w:pPr>
          </w:p>
        </w:tc>
        <w:tc>
          <w:tcPr>
            <w:tcW w:w="1107" w:type="dxa"/>
          </w:tcPr>
          <w:p w14:paraId="3C0AE4EE" w14:textId="77777777" w:rsidR="00B1309A" w:rsidRPr="00AA5DA2" w:rsidRDefault="00B1309A" w:rsidP="00281739">
            <w:pPr>
              <w:pStyle w:val="TAC"/>
              <w:rPr>
                <w:ins w:id="227" w:author="Author" w:date="2023-10-24T19:15:00Z"/>
                <w:lang w:eastAsia="ja-JP"/>
              </w:rPr>
            </w:pPr>
            <w:ins w:id="228" w:author="Author" w:date="2023-10-24T19:1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8FD499E" w14:textId="77777777" w:rsidR="00B1309A" w:rsidRPr="00AA5DA2" w:rsidRDefault="00B1309A" w:rsidP="00281739">
            <w:pPr>
              <w:pStyle w:val="TAC"/>
              <w:rPr>
                <w:ins w:id="229" w:author="Author" w:date="2023-10-24T19:15:00Z"/>
                <w:lang w:eastAsia="ja-JP"/>
              </w:rPr>
            </w:pPr>
            <w:ins w:id="230" w:author="Author" w:date="2023-10-24T19:1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1309A" w:rsidRPr="00AA5DA2" w14:paraId="2F1B5D40" w14:textId="77777777" w:rsidTr="00281739">
        <w:trPr>
          <w:ins w:id="231" w:author="Author" w:date="2023-10-24T19:15:00Z"/>
        </w:trPr>
        <w:tc>
          <w:tcPr>
            <w:tcW w:w="2312" w:type="dxa"/>
          </w:tcPr>
          <w:p w14:paraId="6379A7C2" w14:textId="77777777" w:rsidR="00B1309A" w:rsidRPr="00FD0425" w:rsidRDefault="00B1309A" w:rsidP="00281739">
            <w:pPr>
              <w:pStyle w:val="TAL"/>
              <w:rPr>
                <w:ins w:id="232" w:author="Author" w:date="2023-10-24T19:15:00Z"/>
                <w:lang w:eastAsia="zh-CN"/>
              </w:rPr>
            </w:pPr>
            <w:ins w:id="233" w:author="Author" w:date="2023-10-24T19:15:00Z">
              <w:r>
                <w:rPr>
                  <w:b/>
                </w:rPr>
                <w:t>RA Report Indication List</w:t>
              </w:r>
            </w:ins>
          </w:p>
        </w:tc>
        <w:tc>
          <w:tcPr>
            <w:tcW w:w="1070" w:type="dxa"/>
          </w:tcPr>
          <w:p w14:paraId="4D25B570" w14:textId="77777777" w:rsidR="00B1309A" w:rsidRPr="00EA5FA7" w:rsidRDefault="00B1309A" w:rsidP="00281739">
            <w:pPr>
              <w:pStyle w:val="TAL"/>
              <w:rPr>
                <w:ins w:id="234" w:author="Author" w:date="2023-10-24T19:15:00Z"/>
                <w:lang w:eastAsia="zh-CN"/>
              </w:rPr>
            </w:pPr>
          </w:p>
        </w:tc>
        <w:tc>
          <w:tcPr>
            <w:tcW w:w="900" w:type="dxa"/>
          </w:tcPr>
          <w:p w14:paraId="3AAE5C1C" w14:textId="77777777" w:rsidR="00B1309A" w:rsidRPr="00AA5DA2" w:rsidRDefault="00B1309A" w:rsidP="00281739">
            <w:pPr>
              <w:pStyle w:val="TAL"/>
              <w:rPr>
                <w:ins w:id="235" w:author="Author" w:date="2023-10-24T19:15:00Z"/>
                <w:lang w:eastAsia="ja-JP"/>
              </w:rPr>
            </w:pPr>
            <w:ins w:id="236" w:author="Author" w:date="2023-10-24T19:15:00Z">
              <w:r w:rsidRPr="00EA5FA7">
                <w:rPr>
                  <w:i/>
                  <w:iCs/>
                </w:rPr>
                <w:t>1</w:t>
              </w:r>
            </w:ins>
          </w:p>
        </w:tc>
        <w:tc>
          <w:tcPr>
            <w:tcW w:w="1800" w:type="dxa"/>
          </w:tcPr>
          <w:p w14:paraId="4E107084" w14:textId="77777777" w:rsidR="00B1309A" w:rsidRPr="00FD0425" w:rsidRDefault="00B1309A" w:rsidP="00281739">
            <w:pPr>
              <w:pStyle w:val="TAL"/>
              <w:rPr>
                <w:ins w:id="237" w:author="Author" w:date="2023-10-24T19:15:00Z"/>
                <w:snapToGrid w:val="0"/>
                <w:lang w:eastAsia="ja-JP"/>
              </w:rPr>
            </w:pPr>
          </w:p>
        </w:tc>
        <w:tc>
          <w:tcPr>
            <w:tcW w:w="1620" w:type="dxa"/>
          </w:tcPr>
          <w:p w14:paraId="67B969B1" w14:textId="77777777" w:rsidR="00B1309A" w:rsidRPr="00FD0425" w:rsidRDefault="00B1309A" w:rsidP="00281739">
            <w:pPr>
              <w:pStyle w:val="TAL"/>
              <w:rPr>
                <w:ins w:id="238" w:author="Author" w:date="2023-10-24T19:15:00Z"/>
                <w:lang w:eastAsia="ja-JP"/>
              </w:rPr>
            </w:pPr>
          </w:p>
        </w:tc>
        <w:tc>
          <w:tcPr>
            <w:tcW w:w="1107" w:type="dxa"/>
          </w:tcPr>
          <w:p w14:paraId="4F18A12A" w14:textId="77777777" w:rsidR="00B1309A" w:rsidRPr="00EA5FA7" w:rsidRDefault="00B1309A" w:rsidP="00281739">
            <w:pPr>
              <w:pStyle w:val="TAC"/>
              <w:rPr>
                <w:ins w:id="239" w:author="Author" w:date="2023-10-24T19:15:00Z"/>
              </w:rPr>
            </w:pPr>
            <w:ins w:id="240" w:author="Author" w:date="2023-10-24T19:15:00Z">
              <w:r w:rsidRPr="00EA5FA7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7EEB9761" w14:textId="77777777" w:rsidR="00B1309A" w:rsidRPr="00EA5FA7" w:rsidRDefault="00B1309A" w:rsidP="00281739">
            <w:pPr>
              <w:pStyle w:val="TAC"/>
              <w:rPr>
                <w:ins w:id="241" w:author="Author" w:date="2023-10-24T19:15:00Z"/>
              </w:rPr>
            </w:pPr>
            <w:ins w:id="242" w:author="Author" w:date="2023-10-24T19:15:00Z">
              <w:r>
                <w:rPr>
                  <w:lang w:eastAsia="zh-CN"/>
                </w:rPr>
                <w:t>reject</w:t>
              </w:r>
            </w:ins>
          </w:p>
        </w:tc>
      </w:tr>
      <w:tr w:rsidR="00B1309A" w:rsidRPr="00AA5DA2" w14:paraId="6F4173E7" w14:textId="77777777" w:rsidTr="00281739">
        <w:trPr>
          <w:ins w:id="243" w:author="Author" w:date="2023-10-24T19:15:00Z"/>
        </w:trPr>
        <w:tc>
          <w:tcPr>
            <w:tcW w:w="2312" w:type="dxa"/>
          </w:tcPr>
          <w:p w14:paraId="47D52136" w14:textId="77777777" w:rsidR="00B1309A" w:rsidRPr="00B1309A" w:rsidRDefault="00B1309A" w:rsidP="00B1309A">
            <w:pPr>
              <w:pStyle w:val="TAL"/>
              <w:ind w:left="113"/>
              <w:rPr>
                <w:ins w:id="244" w:author="Author" w:date="2023-10-24T19:15:00Z"/>
                <w:b/>
                <w:bCs/>
                <w:lang w:eastAsia="ja-JP"/>
              </w:rPr>
            </w:pPr>
            <w:ins w:id="245" w:author="Author" w:date="2023-10-24T19:15:00Z">
              <w:r w:rsidRPr="00B1309A">
                <w:rPr>
                  <w:b/>
                  <w:bCs/>
                  <w:lang w:eastAsia="ja-JP"/>
                </w:rPr>
                <w:t>&gt;RA Report Indication List Item</w:t>
              </w:r>
            </w:ins>
          </w:p>
        </w:tc>
        <w:tc>
          <w:tcPr>
            <w:tcW w:w="1070" w:type="dxa"/>
          </w:tcPr>
          <w:p w14:paraId="566800F6" w14:textId="77777777" w:rsidR="00B1309A" w:rsidRPr="00AA5DA2" w:rsidRDefault="00B1309A" w:rsidP="00281739">
            <w:pPr>
              <w:pStyle w:val="TAL"/>
              <w:rPr>
                <w:ins w:id="246" w:author="Author" w:date="2023-10-24T19:15:00Z"/>
                <w:lang w:eastAsia="ja-JP"/>
              </w:rPr>
            </w:pPr>
          </w:p>
        </w:tc>
        <w:tc>
          <w:tcPr>
            <w:tcW w:w="900" w:type="dxa"/>
          </w:tcPr>
          <w:p w14:paraId="6EF9D03B" w14:textId="1FF4A0D2" w:rsidR="00B1309A" w:rsidRPr="00015F15" w:rsidRDefault="00B1309A" w:rsidP="00281739">
            <w:pPr>
              <w:pStyle w:val="TAL"/>
              <w:rPr>
                <w:ins w:id="247" w:author="Author" w:date="2023-10-24T19:15:00Z"/>
                <w:i/>
                <w:lang w:eastAsia="ja-JP"/>
              </w:rPr>
            </w:pPr>
            <w:ins w:id="248" w:author="Author" w:date="2023-10-24T19:15:00Z">
              <w:r w:rsidRPr="00015F15">
                <w:rPr>
                  <w:i/>
                  <w:lang w:eastAsia="ja-JP"/>
                </w:rPr>
                <w:t>1 .. &lt;maxnoof</w:t>
              </w:r>
              <w:r w:rsidR="0031780A">
                <w:rPr>
                  <w:i/>
                  <w:lang w:eastAsia="ja-JP"/>
                </w:rPr>
                <w:t>UE</w:t>
              </w:r>
              <w:r w:rsidR="0031780A">
                <w:rPr>
                  <w:rFonts w:hint="eastAsia"/>
                  <w:i/>
                  <w:lang w:eastAsia="zh-CN"/>
                </w:rPr>
                <w:t>s</w:t>
              </w:r>
              <w:r w:rsidR="0031780A">
                <w:rPr>
                  <w:i/>
                  <w:lang w:eastAsia="zh-CN"/>
                </w:rPr>
                <w:t>for</w:t>
              </w:r>
              <w:r w:rsidRPr="00015F15">
                <w:rPr>
                  <w:i/>
                  <w:lang w:eastAsia="ja-JP"/>
                </w:rPr>
                <w:t>RAReport</w:t>
              </w:r>
              <w:r>
                <w:rPr>
                  <w:i/>
                  <w:lang w:eastAsia="ja-JP"/>
                </w:rPr>
                <w:t>Indication</w:t>
              </w:r>
              <w:r w:rsidRPr="00015F15">
                <w:rPr>
                  <w:i/>
                  <w:lang w:eastAsia="ja-JP"/>
                </w:rPr>
                <w:t>s&gt;</w:t>
              </w:r>
            </w:ins>
          </w:p>
        </w:tc>
        <w:tc>
          <w:tcPr>
            <w:tcW w:w="1800" w:type="dxa"/>
          </w:tcPr>
          <w:p w14:paraId="00B652BC" w14:textId="77777777" w:rsidR="00B1309A" w:rsidRPr="00A423D1" w:rsidRDefault="00B1309A" w:rsidP="00281739">
            <w:pPr>
              <w:pStyle w:val="TAL"/>
              <w:rPr>
                <w:ins w:id="249" w:author="Author" w:date="2023-10-24T19:15:00Z"/>
              </w:rPr>
            </w:pPr>
          </w:p>
        </w:tc>
        <w:tc>
          <w:tcPr>
            <w:tcW w:w="1620" w:type="dxa"/>
          </w:tcPr>
          <w:p w14:paraId="6D90ADF7" w14:textId="77777777" w:rsidR="00B1309A" w:rsidRPr="00AA5DA2" w:rsidRDefault="00B1309A" w:rsidP="00281739">
            <w:pPr>
              <w:pStyle w:val="TAL"/>
              <w:rPr>
                <w:ins w:id="250" w:author="Author" w:date="2023-10-24T19:15:00Z"/>
                <w:lang w:eastAsia="ja-JP"/>
              </w:rPr>
            </w:pPr>
          </w:p>
        </w:tc>
        <w:tc>
          <w:tcPr>
            <w:tcW w:w="1107" w:type="dxa"/>
          </w:tcPr>
          <w:p w14:paraId="626EDB5C" w14:textId="4FC73CBD" w:rsidR="00B1309A" w:rsidRPr="00AA5DA2" w:rsidRDefault="00EE789A" w:rsidP="00281739">
            <w:pPr>
              <w:pStyle w:val="TAC"/>
              <w:rPr>
                <w:ins w:id="251" w:author="Author" w:date="2023-10-24T19:15:00Z"/>
                <w:lang w:eastAsia="ja-JP"/>
              </w:rPr>
            </w:pPr>
            <w:ins w:id="252" w:author="Author" w:date="2023-10-24T19:15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51E23CC0" w14:textId="29720E88" w:rsidR="00B1309A" w:rsidRPr="00AA5DA2" w:rsidRDefault="00E07685" w:rsidP="00281739">
            <w:pPr>
              <w:pStyle w:val="TAC"/>
              <w:rPr>
                <w:ins w:id="253" w:author="Author" w:date="2023-10-24T19:15:00Z"/>
                <w:lang w:eastAsia="ja-JP"/>
              </w:rPr>
            </w:pPr>
            <w:ins w:id="254" w:author="Author" w:date="2023-10-24T19:15:00Z">
              <w:r>
                <w:rPr>
                  <w:rFonts w:eastAsia="宋体" w:hint="eastAsia"/>
                  <w:lang w:val="en-US" w:eastAsia="zh-CN"/>
                </w:rPr>
                <w:t>-</w:t>
              </w:r>
            </w:ins>
          </w:p>
        </w:tc>
      </w:tr>
      <w:tr w:rsidR="00B1309A" w:rsidRPr="00AA5DA2" w14:paraId="315F0DE3" w14:textId="77777777" w:rsidTr="00281739">
        <w:trPr>
          <w:ins w:id="255" w:author="Author" w:date="2023-10-24T19:15:00Z"/>
        </w:trPr>
        <w:tc>
          <w:tcPr>
            <w:tcW w:w="2312" w:type="dxa"/>
          </w:tcPr>
          <w:p w14:paraId="3D08632C" w14:textId="3E1305AF" w:rsidR="00B1309A" w:rsidRPr="00613845" w:rsidRDefault="00B1309A" w:rsidP="00B1309A">
            <w:pPr>
              <w:pStyle w:val="TAL"/>
              <w:ind w:left="227"/>
              <w:rPr>
                <w:ins w:id="256" w:author="Author" w:date="2023-10-24T19:15:00Z"/>
                <w:lang w:val="en-US" w:eastAsia="zh-CN"/>
              </w:rPr>
            </w:pPr>
            <w:ins w:id="257" w:author="Author" w:date="2023-10-24T19:15:00Z">
              <w:r>
                <w:rPr>
                  <w:lang w:eastAsia="zh-CN"/>
                </w:rPr>
                <w:t>&gt;&gt;</w:t>
              </w:r>
              <w:r w:rsidR="00682935">
                <w:rPr>
                  <w:lang w:eastAsia="ja-JP"/>
                </w:rPr>
                <w:t>M-NG-RAN node UE XnAP ID</w:t>
              </w:r>
            </w:ins>
          </w:p>
        </w:tc>
        <w:tc>
          <w:tcPr>
            <w:tcW w:w="1070" w:type="dxa"/>
          </w:tcPr>
          <w:p w14:paraId="05D16B60" w14:textId="77777777" w:rsidR="00B1309A" w:rsidRDefault="00B1309A" w:rsidP="00281739">
            <w:pPr>
              <w:pStyle w:val="TAL"/>
              <w:rPr>
                <w:ins w:id="258" w:author="Author" w:date="2023-10-24T19:15:00Z"/>
                <w:lang w:eastAsia="zh-CN"/>
              </w:rPr>
            </w:pPr>
            <w:ins w:id="259" w:author="Author" w:date="2023-10-24T19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4E10F3ED" w14:textId="77777777" w:rsidR="00B1309A" w:rsidRPr="00AA5DA2" w:rsidRDefault="00B1309A" w:rsidP="00281739">
            <w:pPr>
              <w:pStyle w:val="TAL"/>
              <w:rPr>
                <w:ins w:id="260" w:author="Author" w:date="2023-10-24T19:15:00Z"/>
                <w:lang w:eastAsia="ja-JP"/>
              </w:rPr>
            </w:pPr>
          </w:p>
        </w:tc>
        <w:tc>
          <w:tcPr>
            <w:tcW w:w="1800" w:type="dxa"/>
          </w:tcPr>
          <w:p w14:paraId="7B6AB1D2" w14:textId="77777777" w:rsidR="00B1309A" w:rsidRPr="00FD0425" w:rsidRDefault="00B1309A" w:rsidP="00281739">
            <w:pPr>
              <w:pStyle w:val="TAL"/>
              <w:rPr>
                <w:ins w:id="261" w:author="Author" w:date="2023-10-24T19:15:00Z"/>
                <w:snapToGrid w:val="0"/>
                <w:lang w:eastAsia="ja-JP"/>
              </w:rPr>
            </w:pPr>
            <w:ins w:id="262" w:author="Author" w:date="2023-10-24T19:15:00Z">
              <w:r w:rsidRPr="00FD0425">
                <w:rPr>
                  <w:snapToGrid w:val="0"/>
                  <w:lang w:eastAsia="ja-JP"/>
                </w:rPr>
                <w:t>NG-RAN node UE XnAP ID</w:t>
              </w:r>
              <w:r w:rsidRPr="00FD0425">
                <w:rPr>
                  <w:snapToGrid w:val="0"/>
                  <w:lang w:eastAsia="ja-JP"/>
                </w:rPr>
                <w:br/>
              </w:r>
              <w:r w:rsidRPr="00FD0425">
                <w:rPr>
                  <w:lang w:eastAsia="ja-JP"/>
                </w:rPr>
                <w:t>9.2.3.16</w:t>
              </w:r>
            </w:ins>
          </w:p>
        </w:tc>
        <w:tc>
          <w:tcPr>
            <w:tcW w:w="1620" w:type="dxa"/>
          </w:tcPr>
          <w:p w14:paraId="4734C69D" w14:textId="77777777" w:rsidR="00B1309A" w:rsidRPr="00FD0425" w:rsidRDefault="00B1309A" w:rsidP="00281739">
            <w:pPr>
              <w:pStyle w:val="TAL"/>
              <w:rPr>
                <w:ins w:id="263" w:author="Author" w:date="2023-10-24T19:15:00Z"/>
                <w:rFonts w:cs="Arial"/>
                <w:szCs w:val="18"/>
                <w:lang w:eastAsia="ja-JP"/>
              </w:rPr>
            </w:pPr>
            <w:ins w:id="264" w:author="Author" w:date="2023-10-24T19:15:00Z">
              <w:r w:rsidRPr="00FD0425">
                <w:rPr>
                  <w:rFonts w:cs="Arial"/>
                  <w:szCs w:val="18"/>
                  <w:lang w:eastAsia="ja-JP"/>
                </w:rPr>
                <w:t xml:space="preserve">Allocated at the </w:t>
              </w:r>
              <w:r>
                <w:rPr>
                  <w:rFonts w:cs="Arial"/>
                  <w:szCs w:val="18"/>
                  <w:lang w:eastAsia="zh-CN"/>
                </w:rPr>
                <w:t>M</w:t>
              </w:r>
              <w:r w:rsidRPr="00FD0425">
                <w:rPr>
                  <w:rFonts w:cs="Arial"/>
                  <w:szCs w:val="18"/>
                  <w:lang w:eastAsia="zh-CN"/>
                </w:rPr>
                <w:t>-NG-RAN node</w:t>
              </w:r>
            </w:ins>
          </w:p>
        </w:tc>
        <w:tc>
          <w:tcPr>
            <w:tcW w:w="1107" w:type="dxa"/>
          </w:tcPr>
          <w:p w14:paraId="4EB462A8" w14:textId="4630FA28" w:rsidR="00B1309A" w:rsidRPr="00EA5FA7" w:rsidRDefault="00EE789A" w:rsidP="00281739">
            <w:pPr>
              <w:pStyle w:val="TAC"/>
              <w:rPr>
                <w:ins w:id="265" w:author="Author" w:date="2023-10-24T19:15:00Z"/>
              </w:rPr>
            </w:pPr>
            <w:ins w:id="266" w:author="Author" w:date="2023-10-24T19:15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793996E7" w14:textId="5FF9A75F" w:rsidR="00B1309A" w:rsidRPr="00EA5FA7" w:rsidRDefault="00B1309A" w:rsidP="00281739">
            <w:pPr>
              <w:pStyle w:val="TAC"/>
              <w:rPr>
                <w:ins w:id="267" w:author="Author" w:date="2023-10-24T19:15:00Z"/>
              </w:rPr>
            </w:pPr>
          </w:p>
        </w:tc>
      </w:tr>
    </w:tbl>
    <w:p w14:paraId="26A47B95" w14:textId="77777777" w:rsidR="00B1309A" w:rsidRDefault="00B1309A" w:rsidP="00B1309A">
      <w:pPr>
        <w:rPr>
          <w:ins w:id="268" w:author="Author" w:date="2023-10-24T19:15:00Z"/>
          <w:lang w:val="fi-F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1309A" w14:paraId="4697351A" w14:textId="77777777" w:rsidTr="00281739">
        <w:trPr>
          <w:jc w:val="center"/>
          <w:ins w:id="269" w:author="Author" w:date="2023-10-24T19:15:00Z"/>
        </w:trPr>
        <w:tc>
          <w:tcPr>
            <w:tcW w:w="3686" w:type="dxa"/>
          </w:tcPr>
          <w:p w14:paraId="0F25CCDD" w14:textId="77777777" w:rsidR="00B1309A" w:rsidRDefault="00B1309A" w:rsidP="00281739">
            <w:pPr>
              <w:pStyle w:val="TAH"/>
              <w:rPr>
                <w:ins w:id="270" w:author="Author" w:date="2023-10-24T19:15:00Z"/>
                <w:lang w:eastAsia="ja-JP"/>
              </w:rPr>
            </w:pPr>
            <w:ins w:id="271" w:author="Author" w:date="2023-10-24T19:15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3830E392" w14:textId="77777777" w:rsidR="00B1309A" w:rsidRDefault="00B1309A" w:rsidP="00281739">
            <w:pPr>
              <w:pStyle w:val="TAH"/>
              <w:rPr>
                <w:ins w:id="272" w:author="Author" w:date="2023-10-24T19:15:00Z"/>
                <w:lang w:eastAsia="ja-JP"/>
              </w:rPr>
            </w:pPr>
            <w:ins w:id="273" w:author="Author" w:date="2023-10-24T19:15:00Z">
              <w:r>
                <w:rPr>
                  <w:lang w:eastAsia="ja-JP"/>
                </w:rPr>
                <w:t>Explanation</w:t>
              </w:r>
            </w:ins>
          </w:p>
        </w:tc>
      </w:tr>
      <w:tr w:rsidR="00B1309A" w14:paraId="0C5D75B8" w14:textId="77777777" w:rsidTr="00281739">
        <w:trPr>
          <w:jc w:val="center"/>
          <w:ins w:id="274" w:author="Author" w:date="2023-10-24T19:15:00Z"/>
        </w:trPr>
        <w:tc>
          <w:tcPr>
            <w:tcW w:w="3686" w:type="dxa"/>
          </w:tcPr>
          <w:p w14:paraId="31DCF0DA" w14:textId="4808981F" w:rsidR="00B1309A" w:rsidRDefault="00B1309A" w:rsidP="00281739">
            <w:pPr>
              <w:pStyle w:val="TAL"/>
              <w:rPr>
                <w:ins w:id="275" w:author="Author" w:date="2023-10-24T19:15:00Z"/>
                <w:lang w:eastAsia="ja-JP"/>
              </w:rPr>
            </w:pPr>
            <w:ins w:id="276" w:author="Author" w:date="2023-10-24T19:15:00Z">
              <w:r>
                <w:rPr>
                  <w:lang w:eastAsia="ja-JP"/>
                </w:rPr>
                <w:t>maxnoof</w:t>
              </w:r>
              <w:bookmarkStart w:id="277" w:name="_Hlk148003698"/>
              <w:r w:rsidR="008751BF">
                <w:rPr>
                  <w:lang w:val="en-US" w:eastAsia="ja-JP"/>
                </w:rPr>
                <w:t>UEsfor</w:t>
              </w:r>
              <w:bookmarkEnd w:id="277"/>
              <w:r>
                <w:rPr>
                  <w:lang w:eastAsia="ja-JP"/>
                </w:rPr>
                <w:t>RAReportIndications</w:t>
              </w:r>
            </w:ins>
          </w:p>
        </w:tc>
        <w:tc>
          <w:tcPr>
            <w:tcW w:w="5670" w:type="dxa"/>
          </w:tcPr>
          <w:p w14:paraId="04109CD6" w14:textId="2D4F9B03" w:rsidR="00B1309A" w:rsidRDefault="00B1309A" w:rsidP="003B2166">
            <w:pPr>
              <w:pStyle w:val="TAL"/>
              <w:rPr>
                <w:ins w:id="278" w:author="Author" w:date="2023-10-24T19:15:00Z"/>
                <w:lang w:eastAsia="ja-JP"/>
              </w:rPr>
            </w:pPr>
            <w:ins w:id="279" w:author="Author" w:date="2023-10-24T19:15:00Z">
              <w:r>
                <w:rPr>
                  <w:lang w:eastAsia="ja-JP"/>
                </w:rPr>
                <w:t>Maximum number of</w:t>
              </w:r>
              <w:r w:rsidR="003B2166">
                <w:rPr>
                  <w:lang w:eastAsia="ja-JP"/>
                </w:rPr>
                <w:t xml:space="preserve"> </w:t>
              </w:r>
              <w:r w:rsidR="003B2166">
                <w:rPr>
                  <w:lang w:val="en-US" w:eastAsia="ja-JP"/>
                </w:rPr>
                <w:t>UEs from which S-NG-RAN node is interested to collect RA report</w:t>
              </w:r>
              <w:r>
                <w:rPr>
                  <w:lang w:eastAsia="ja-JP"/>
                </w:rPr>
                <w:t>. Value is</w:t>
              </w:r>
              <w:r w:rsidR="00655EB6">
                <w:rPr>
                  <w:lang w:eastAsia="ja-JP"/>
                </w:rPr>
                <w:t xml:space="preserve"> </w:t>
              </w:r>
              <w:r w:rsidR="003B2166">
                <w:rPr>
                  <w:lang w:eastAsia="ja-JP"/>
                </w:rPr>
                <w:t>64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1BFC2A63" w14:textId="77777777" w:rsidR="00FB10DF" w:rsidRDefault="00FB10DF" w:rsidP="00FB10DF"/>
    <w:p w14:paraId="22286356" w14:textId="258FE2CA" w:rsidR="00B1309A" w:rsidRPr="00CE63E2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4053B18" w14:textId="77777777" w:rsidR="00BB056A" w:rsidRDefault="00BB056A" w:rsidP="00BB056A">
      <w:pPr>
        <w:pStyle w:val="4"/>
        <w:keepNext w:val="0"/>
        <w:keepLines w:val="0"/>
        <w:widowControl w:val="0"/>
        <w:rPr>
          <w:lang w:eastAsia="ko-KR"/>
        </w:rPr>
      </w:pPr>
      <w:bookmarkStart w:id="280" w:name="_Hlk44419231"/>
      <w:bookmarkStart w:id="281" w:name="OLE_LINK154"/>
      <w:bookmarkStart w:id="282" w:name="OLE_LINK155"/>
      <w:bookmarkStart w:id="283" w:name="_Toc146227810"/>
      <w:bookmarkStart w:id="284" w:name="_Toc113825211"/>
      <w:bookmarkStart w:id="285" w:name="_Toc106109390"/>
      <w:bookmarkStart w:id="286" w:name="_Toc105174553"/>
      <w:bookmarkStart w:id="287" w:name="_Toc98868268"/>
      <w:bookmarkStart w:id="288" w:name="_Toc97904195"/>
      <w:bookmarkStart w:id="289" w:name="_Toc88653839"/>
      <w:bookmarkStart w:id="290" w:name="_Toc74151367"/>
      <w:bookmarkStart w:id="291" w:name="_Toc66286672"/>
      <w:bookmarkStart w:id="292" w:name="_Toc64447178"/>
      <w:bookmarkStart w:id="293" w:name="_Toc56693635"/>
      <w:bookmarkStart w:id="294" w:name="_Toc51850632"/>
      <w:bookmarkStart w:id="295" w:name="_Toc45901553"/>
      <w:bookmarkStart w:id="296" w:name="_Toc45107933"/>
      <w:bookmarkStart w:id="297" w:name="_Toc44497545"/>
      <w:r>
        <w:t>9.1.3.</w:t>
      </w:r>
      <w:bookmarkEnd w:id="280"/>
      <w:r>
        <w:t>21</w:t>
      </w:r>
      <w:bookmarkEnd w:id="281"/>
      <w:bookmarkEnd w:id="282"/>
      <w:r>
        <w:tab/>
        <w:t>RESOURCE STATUS UPDATE</w:t>
      </w:r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77B8D0D8" w14:textId="77777777" w:rsidR="00BB056A" w:rsidRDefault="00BB056A" w:rsidP="00BB056A">
      <w:pPr>
        <w:widowControl w:val="0"/>
      </w:pPr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results of the requested measurements.</w:t>
      </w:r>
    </w:p>
    <w:p w14:paraId="0830F977" w14:textId="77777777" w:rsidR="00BB056A" w:rsidRDefault="00BB056A" w:rsidP="00BB056A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777"/>
        <w:gridCol w:w="1417"/>
        <w:gridCol w:w="1898"/>
        <w:gridCol w:w="1253"/>
        <w:gridCol w:w="1256"/>
      </w:tblGrid>
      <w:tr w:rsidR="000D1914" w:rsidRPr="00AA5DA2" w14:paraId="6F8B8480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2CD9" w14:textId="32D3EBFF" w:rsidR="000D1914" w:rsidRPr="00AA5DA2" w:rsidRDefault="000D1914" w:rsidP="000D191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6816" w14:textId="3F98B367" w:rsidR="000D1914" w:rsidRPr="00AA5DA2" w:rsidRDefault="000D1914" w:rsidP="000D191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D329" w14:textId="5EA0ACC3" w:rsidR="000D1914" w:rsidRPr="00AA5DA2" w:rsidRDefault="000D1914" w:rsidP="000D191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8417" w14:textId="76A621BC" w:rsidR="000D1914" w:rsidRPr="00AA5DA2" w:rsidRDefault="000D1914" w:rsidP="000D191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4909" w14:textId="01955A42" w:rsidR="000D1914" w:rsidRPr="00AA5DA2" w:rsidRDefault="000D1914" w:rsidP="000D191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C094" w14:textId="718FFA0C" w:rsidR="000D1914" w:rsidRPr="00AA5DA2" w:rsidRDefault="000D1914" w:rsidP="000D191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AD3B" w14:textId="1CCC930C" w:rsidR="000D1914" w:rsidRPr="00AA5DA2" w:rsidRDefault="000D1914" w:rsidP="000D191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D1914" w:rsidRPr="00AA5DA2" w14:paraId="04F16C2C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1B0F" w14:textId="6846535A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F254" w14:textId="176A1A9D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5F3A" w14:textId="77777777" w:rsidR="000D1914" w:rsidRPr="00AA5DA2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FE53" w14:textId="74DBF577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9038" w14:textId="77777777" w:rsidR="000D1914" w:rsidRPr="00AA5DA2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748F" w14:textId="7957E87F" w:rsidR="000D1914" w:rsidRPr="00AA5DA2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5EFA" w14:textId="7C7EBCA9" w:rsidR="000D1914" w:rsidRPr="00AA5DA2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1914" w:rsidRPr="00AA5DA2" w14:paraId="1F7C7F44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952C" w14:textId="3BD22C5D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93E0" w14:textId="620B95C1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B883" w14:textId="77777777" w:rsidR="000D1914" w:rsidRPr="00AA5DA2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6604" w14:textId="63D9A097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6B90" w14:textId="2E2AD90F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516C" w14:textId="7423B592" w:rsidR="000D1914" w:rsidRPr="00AA5DA2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7B78" w14:textId="3C72EF07" w:rsidR="000D1914" w:rsidRPr="00AA5DA2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1914" w:rsidRPr="00AA5DA2" w14:paraId="35A4C642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10EC" w14:textId="21DFCC0F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F092" w14:textId="30C02A89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EBC7" w14:textId="77777777" w:rsidR="000D1914" w:rsidRPr="00AA5DA2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09DB" w14:textId="62FE3257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0B39" w14:textId="7DF2FD5E" w:rsidR="000D1914" w:rsidRPr="00AA5DA2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5C6D" w14:textId="033D233D" w:rsidR="000D1914" w:rsidRPr="00AA5DA2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AFD2" w14:textId="7B3D503B" w:rsidR="000D1914" w:rsidRPr="00AA5DA2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1914" w:rsidRPr="00DB4D57" w14:paraId="3E09E179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A9F2" w14:textId="65971C61" w:rsidR="000D1914" w:rsidRPr="00032767" w:rsidRDefault="000D1914" w:rsidP="000D1914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65D4" w14:textId="77777777" w:rsidR="000D1914" w:rsidRPr="0003276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69B4" w14:textId="3E0B2CA9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099C" w14:textId="77777777" w:rsidR="000D1914" w:rsidRPr="0003276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A31A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F8D5" w14:textId="6AE9CB3A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DBCC" w14:textId="2B12C629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0D1914" w:rsidRPr="00DB4D57" w14:paraId="2E286BFD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B9EC" w14:textId="2A839BE9" w:rsidR="000D1914" w:rsidRPr="00032767" w:rsidRDefault="000D1914" w:rsidP="000D1914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59D7" w14:textId="77777777" w:rsidR="000D1914" w:rsidRPr="0003276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7568" w14:textId="4008083B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maxnoofCellsinNG-RANnode 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EAA1" w14:textId="77777777" w:rsidR="000D1914" w:rsidRPr="0003276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DFC8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C575" w14:textId="56834374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167C" w14:textId="470E7AFB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0D1914" w:rsidRPr="00DB4D57" w14:paraId="3FF340DE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93B0" w14:textId="7B7C9157" w:rsidR="000D1914" w:rsidRPr="00032767" w:rsidRDefault="000D1914" w:rsidP="000D191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AB6A" w14:textId="6887BAE9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F19B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7641" w14:textId="77777777" w:rsidR="000D1914" w:rsidRDefault="000D1914" w:rsidP="000D19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24376DE3" w14:textId="77777777" w:rsidR="000D1914" w:rsidRDefault="000D1914" w:rsidP="000D19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  <w:p w14:paraId="37341890" w14:textId="77777777" w:rsidR="000D1914" w:rsidRPr="00032767" w:rsidRDefault="000D1914" w:rsidP="000D1914">
            <w:pPr>
              <w:pStyle w:val="TAL"/>
              <w:rPr>
                <w:lang w:eastAsia="zh-CN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0DF3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019D" w14:textId="1ADAA1FF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B1CF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188D1F70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696D" w14:textId="2CE7E622" w:rsidR="000D1914" w:rsidRPr="00032767" w:rsidRDefault="000D1914" w:rsidP="000D191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6033" w14:textId="2ABFF0FA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6A0E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79A5" w14:textId="44B2D8CC" w:rsidR="000D1914" w:rsidRPr="00032767" w:rsidRDefault="000D1914" w:rsidP="000D1914">
            <w:pPr>
              <w:pStyle w:val="TAL"/>
              <w:rPr>
                <w:lang w:eastAsia="ja-JP"/>
              </w:rPr>
            </w:pPr>
            <w:bookmarkStart w:id="298" w:name="_Hlk44419252"/>
            <w:r>
              <w:rPr>
                <w:lang w:eastAsia="ja-JP"/>
              </w:rPr>
              <w:t>9.2.2.</w:t>
            </w:r>
            <w:bookmarkEnd w:id="298"/>
            <w:r>
              <w:rPr>
                <w:lang w:eastAsia="ja-JP"/>
              </w:rPr>
              <w:t>50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919F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6311" w14:textId="0D7D75CC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6901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63F9A302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B784" w14:textId="6A00A2E2" w:rsidR="000D1914" w:rsidRPr="00032767" w:rsidRDefault="000D1914" w:rsidP="000D191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&gt;&gt;TNL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4D1E" w14:textId="7E2CB106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7601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D2D1" w14:textId="1EB1011C" w:rsidR="000D1914" w:rsidRPr="00032767" w:rsidRDefault="000D1914" w:rsidP="000D1914">
            <w:pPr>
              <w:pStyle w:val="TAL"/>
              <w:rPr>
                <w:lang w:eastAsia="ja-JP"/>
              </w:rPr>
            </w:pPr>
            <w:bookmarkStart w:id="299" w:name="_Hlk44419265"/>
            <w:r>
              <w:rPr>
                <w:lang w:eastAsia="ja-JP"/>
              </w:rPr>
              <w:t>9.2.2.</w:t>
            </w:r>
            <w:bookmarkEnd w:id="299"/>
            <w:r>
              <w:rPr>
                <w:lang w:eastAsia="ja-JP"/>
              </w:rPr>
              <w:t>49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5638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8852" w14:textId="78E0C1C2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93DF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17B7690D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6B20" w14:textId="0B32F8DD" w:rsidR="000D1914" w:rsidRPr="00032767" w:rsidRDefault="000D1914" w:rsidP="000D191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9DF0" w14:textId="3E22364B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EF02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EC00" w14:textId="5B313BF2" w:rsidR="000D1914" w:rsidRPr="00032767" w:rsidRDefault="000D1914" w:rsidP="000D1914">
            <w:pPr>
              <w:pStyle w:val="TAL"/>
              <w:rPr>
                <w:lang w:eastAsia="ja-JP"/>
              </w:rPr>
            </w:pPr>
            <w:bookmarkStart w:id="300" w:name="_Hlk44419275"/>
            <w:r>
              <w:rPr>
                <w:lang w:eastAsia="ja-JP"/>
              </w:rPr>
              <w:t>9.2.2.</w:t>
            </w:r>
            <w:bookmarkEnd w:id="300"/>
            <w:r>
              <w:rPr>
                <w:lang w:eastAsia="ja-JP"/>
              </w:rPr>
              <w:t>51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B8C1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AE97" w14:textId="41BB894A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8EAD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3F9ADCB8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E845" w14:textId="462C3F68" w:rsidR="000D1914" w:rsidRPr="00032767" w:rsidRDefault="000D1914" w:rsidP="000D1914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8304" w14:textId="72670198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3CA5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5A15" w14:textId="615A9666" w:rsidR="000D1914" w:rsidRPr="00032767" w:rsidRDefault="000D1914" w:rsidP="000D1914">
            <w:pPr>
              <w:pStyle w:val="TAL"/>
              <w:rPr>
                <w:lang w:eastAsia="ja-JP"/>
              </w:rPr>
            </w:pPr>
            <w:bookmarkStart w:id="301" w:name="_Hlk44419292"/>
            <w:r>
              <w:rPr>
                <w:lang w:eastAsia="ja-JP"/>
              </w:rPr>
              <w:t>9.2.2.</w:t>
            </w:r>
            <w:bookmarkEnd w:id="301"/>
            <w:r>
              <w:rPr>
                <w:lang w:eastAsia="ja-JP"/>
              </w:rPr>
              <w:t>55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D728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F95E" w14:textId="60FD0D10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4AD6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48F61A4B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44AE" w14:textId="61125C2A" w:rsidR="000D1914" w:rsidRPr="00032767" w:rsidRDefault="000D1914" w:rsidP="000D1914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5C6" w14:textId="332C6E7F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F079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08E2" w14:textId="3A519104" w:rsidR="000D1914" w:rsidRPr="00032767" w:rsidRDefault="000D1914" w:rsidP="000D1914">
            <w:pPr>
              <w:pStyle w:val="TAL"/>
              <w:rPr>
                <w:lang w:eastAsia="ja-JP"/>
              </w:rPr>
            </w:pPr>
            <w:bookmarkStart w:id="302" w:name="_Hlk44419307"/>
            <w:r>
              <w:rPr>
                <w:rFonts w:eastAsia="MS Mincho" w:cs="Arial"/>
                <w:lang w:eastAsia="ja-JP"/>
              </w:rPr>
              <w:t>9.2.2.</w:t>
            </w:r>
            <w:bookmarkEnd w:id="302"/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7F0D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CAFF" w14:textId="1DFF7C1D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  <w:r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7819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629E71C5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8677" w14:textId="27DA8062" w:rsidR="000D1914" w:rsidRPr="00032767" w:rsidRDefault="000D1914" w:rsidP="000D191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4730" w14:textId="258305B9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F2FA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21EF" w14:textId="681CB2CE" w:rsidR="000D1914" w:rsidRPr="00032767" w:rsidRDefault="000D1914" w:rsidP="000D1914">
            <w:pPr>
              <w:pStyle w:val="TAL"/>
              <w:rPr>
                <w:lang w:eastAsia="ja-JP"/>
              </w:rPr>
            </w:pPr>
            <w:bookmarkStart w:id="303" w:name="_Hlk44419316"/>
            <w:r>
              <w:rPr>
                <w:lang w:eastAsia="ja-JP"/>
              </w:rPr>
              <w:t>9.2.2.</w:t>
            </w:r>
            <w:bookmarkEnd w:id="303"/>
            <w:r>
              <w:rPr>
                <w:lang w:eastAsia="ja-JP"/>
              </w:rPr>
              <w:t>56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A1BE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E0A6" w14:textId="36EDAE9E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0611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2C6D72BE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8A39" w14:textId="5086D2AD" w:rsidR="000D1914" w:rsidRPr="00032767" w:rsidRDefault="000D1914" w:rsidP="000D1914">
            <w:pPr>
              <w:pStyle w:val="TAL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AFFA" w14:textId="77777777" w:rsidR="000D1914" w:rsidRPr="0003276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1303" w14:textId="29E508DA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4A67" w14:textId="77777777" w:rsidR="000D1914" w:rsidRPr="0003276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5C68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FFE2" w14:textId="301683AF" w:rsidR="000D1914" w:rsidRPr="009F50EE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75E9" w14:textId="6137052E" w:rsidR="000D1914" w:rsidRPr="00DB4D57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1914" w:rsidRPr="00DB4D57" w14:paraId="148A7809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A9AD" w14:textId="1000C7E5" w:rsidR="000D1914" w:rsidRPr="00032767" w:rsidRDefault="000D1914" w:rsidP="000D1914">
            <w:pPr>
              <w:pStyle w:val="TAL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5D10" w14:textId="77777777" w:rsidR="000D1914" w:rsidRPr="0003276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1B88" w14:textId="12BBE066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1..&lt;maxnoofNR-UChannelIDs&gt;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1FC1" w14:textId="77777777" w:rsidR="000D1914" w:rsidRPr="0003276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DF72" w14:textId="77777777" w:rsidR="000D1914" w:rsidRPr="00DB4D57" w:rsidRDefault="000D1914" w:rsidP="000D191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D1F5" w14:textId="278508D6" w:rsidR="000D1914" w:rsidRPr="009F50EE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9106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40EAB237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B7A1" w14:textId="58E32D22" w:rsidR="000D1914" w:rsidRPr="00032767" w:rsidRDefault="000D1914" w:rsidP="000D1914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&gt;&gt;&gt;&gt;NR-U Channel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6477" w14:textId="2F3672D2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2649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9E82" w14:textId="5DD9EB56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(1..</w:t>
            </w:r>
            <w:r>
              <w:rPr>
                <w:i/>
              </w:rPr>
              <w:t xml:space="preserve"> maxnoofNR-UChannelIDs</w:t>
            </w:r>
            <w:r>
              <w:rPr>
                <w:rFonts w:cs="Arial"/>
                <w:lang w:eastAsia="ja-JP"/>
              </w:rPr>
              <w:t>, …)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887E" w14:textId="2CEDA4DB" w:rsidR="000D1914" w:rsidRPr="00DB4D5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0424" w14:textId="52976D94" w:rsidR="000D1914" w:rsidRPr="009F50EE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C607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2B140B35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C040" w14:textId="1FBE3D92" w:rsidR="000D1914" w:rsidRPr="00032767" w:rsidRDefault="000D1914" w:rsidP="000D1914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&gt;&gt;&gt;&gt;Channel occupancy time percentage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09AE" w14:textId="7E7EDB0C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150D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8072" w14:textId="098FC39D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1F63" w14:textId="2BCEBB79" w:rsidR="000D1914" w:rsidRPr="00DB4D5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percentage of time for which the channel resources have been utilised for DL traffic served by the corresponding NR-U Channel of the serving cell. Value 100 </w:t>
            </w:r>
            <w:r>
              <w:t xml:space="preserve">indicates that </w:t>
            </w:r>
            <w:r>
              <w:rPr>
                <w:lang w:eastAsia="ja-JP"/>
              </w:rPr>
              <w:t xml:space="preserve">the channel resources have been utilized for DL traffic served by the corresponding NR-U Channel of the serving cell </w:t>
            </w:r>
            <w:r>
              <w:t xml:space="preserve">for the whole </w:t>
            </w:r>
            <w:r>
              <w:rPr>
                <w:lang w:eastAsia="ja-JP"/>
              </w:rPr>
              <w:t>duration between consecutive reporting.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D282" w14:textId="15CCCB4A" w:rsidR="000D1914" w:rsidRPr="009F50EE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B240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0D1914" w:rsidRPr="00DB4D57" w14:paraId="6028BC87" w14:textId="77777777" w:rsidTr="00532FB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AE72" w14:textId="403456C8" w:rsidR="000D1914" w:rsidRPr="00032767" w:rsidRDefault="000D1914" w:rsidP="000D1914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&gt;&gt;&gt;&gt;Energy Detection Threshold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1C1C" w14:textId="0CEB18BE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5011" w14:textId="77777777" w:rsidR="000D1914" w:rsidRPr="00032767" w:rsidRDefault="000D1914" w:rsidP="000D19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533F" w14:textId="7CD8DC6F" w:rsidR="000D1914" w:rsidRPr="0003276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(-100..-50,…)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8522" w14:textId="159EFE3B" w:rsidR="000D1914" w:rsidRPr="00DB4D57" w:rsidRDefault="000D1914" w:rsidP="000D19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Average ED Threshold used for DL channel sensing at the gNB. Value is in dBm.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3CE6" w14:textId="0577E2AD" w:rsidR="000D1914" w:rsidRPr="009F50EE" w:rsidRDefault="000D1914" w:rsidP="000D19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0B56" w14:textId="77777777" w:rsidR="000D1914" w:rsidRPr="00DB4D57" w:rsidRDefault="000D1914" w:rsidP="000D1914">
            <w:pPr>
              <w:pStyle w:val="TAC"/>
              <w:rPr>
                <w:lang w:eastAsia="ja-JP"/>
              </w:rPr>
            </w:pPr>
          </w:p>
        </w:tc>
      </w:tr>
      <w:tr w:rsidR="005004C7" w:rsidRPr="00DB4D57" w14:paraId="4E248E18" w14:textId="77777777" w:rsidTr="00532FB0">
        <w:trPr>
          <w:ins w:id="304" w:author="Author" w:date="2023-10-24T19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14E0" w14:textId="62C120AB" w:rsidR="005004C7" w:rsidRPr="00B76548" w:rsidRDefault="005004C7" w:rsidP="00AD2609">
            <w:pPr>
              <w:pStyle w:val="TAL"/>
              <w:ind w:left="454"/>
              <w:rPr>
                <w:ins w:id="305" w:author="Author" w:date="2023-10-24T19:15:00Z"/>
                <w:lang w:eastAsia="ja-JP"/>
              </w:rPr>
            </w:pPr>
            <w:ins w:id="306" w:author="Author" w:date="2023-10-24T19:15:00Z">
              <w:r w:rsidRPr="00B76548">
                <w:rPr>
                  <w:lang w:eastAsia="ja-JP"/>
                </w:rPr>
                <w:lastRenderedPageBreak/>
                <w:t xml:space="preserve">&gt;&gt;&gt;&gt;Channel </w:t>
              </w:r>
              <w:r>
                <w:rPr>
                  <w:lang w:eastAsia="ja-JP"/>
                </w:rPr>
                <w:t>O</w:t>
              </w:r>
              <w:r w:rsidRPr="00B76548">
                <w:rPr>
                  <w:lang w:eastAsia="ja-JP"/>
                </w:rPr>
                <w:t xml:space="preserve">ccupancy </w:t>
              </w:r>
              <w:r>
                <w:rPr>
                  <w:lang w:eastAsia="ja-JP"/>
                </w:rPr>
                <w:t>T</w:t>
              </w:r>
              <w:r w:rsidRPr="00B76548">
                <w:rPr>
                  <w:lang w:eastAsia="ja-JP"/>
                </w:rPr>
                <w:t xml:space="preserve">ime </w:t>
              </w:r>
              <w:r>
                <w:rPr>
                  <w:lang w:eastAsia="ja-JP"/>
                </w:rPr>
                <w:t>P</w:t>
              </w:r>
              <w:r w:rsidRPr="00B76548">
                <w:rPr>
                  <w:lang w:eastAsia="ja-JP"/>
                </w:rPr>
                <w:t>ercentage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BE59" w14:textId="45007801" w:rsidR="005004C7" w:rsidRDefault="005004C7" w:rsidP="005004C7">
            <w:pPr>
              <w:pStyle w:val="TAL"/>
              <w:rPr>
                <w:ins w:id="307" w:author="Author" w:date="2023-10-24T19:15:00Z"/>
                <w:lang w:eastAsia="ja-JP"/>
              </w:rPr>
            </w:pPr>
            <w:ins w:id="308" w:author="Author" w:date="2023-10-24T19:1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489B" w14:textId="77777777" w:rsidR="005004C7" w:rsidRPr="00032767" w:rsidRDefault="005004C7" w:rsidP="005004C7">
            <w:pPr>
              <w:pStyle w:val="TAL"/>
              <w:rPr>
                <w:ins w:id="309" w:author="Author" w:date="2023-10-24T19:15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27EC" w14:textId="1079DE34" w:rsidR="005004C7" w:rsidRDefault="005004C7" w:rsidP="005004C7">
            <w:pPr>
              <w:pStyle w:val="TAL"/>
              <w:rPr>
                <w:ins w:id="310" w:author="Author" w:date="2023-10-24T19:15:00Z"/>
                <w:lang w:eastAsia="ja-JP"/>
              </w:rPr>
            </w:pPr>
            <w:ins w:id="311" w:author="Author" w:date="2023-10-24T19:15:00Z">
              <w:r>
                <w:rPr>
                  <w:lang w:eastAsia="ja-JP"/>
                </w:rPr>
                <w:t>INTEGER (0..100)</w:t>
              </w:r>
              <w:r w:rsidR="0059123F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3266" w14:textId="1302F440" w:rsidR="005004C7" w:rsidRDefault="005004C7" w:rsidP="005004C7">
            <w:pPr>
              <w:pStyle w:val="TAL"/>
              <w:rPr>
                <w:ins w:id="312" w:author="Author" w:date="2023-10-24T19:15:00Z"/>
                <w:lang w:eastAsia="ja-JP"/>
              </w:rPr>
            </w:pPr>
            <w:ins w:id="313" w:author="Author" w:date="2023-10-24T19:15:00Z">
              <w:r w:rsidRPr="00A058D6">
                <w:rPr>
                  <w:lang w:eastAsia="ja-JP"/>
                </w:rPr>
                <w:t>The percentage of time for which the channel resources have been utilised for</w:t>
              </w:r>
              <w:r>
                <w:rPr>
                  <w:lang w:eastAsia="ja-JP"/>
                </w:rPr>
                <w:t xml:space="preserve"> UL</w:t>
              </w:r>
              <w:r w:rsidRPr="00A058D6">
                <w:rPr>
                  <w:lang w:eastAsia="ja-JP"/>
                </w:rPr>
                <w:t xml:space="preserve"> traffic served by the corresponding </w:t>
              </w:r>
              <w:r>
                <w:rPr>
                  <w:lang w:eastAsia="ja-JP"/>
                </w:rPr>
                <w:t xml:space="preserve">NR-U Channel of the serving </w:t>
              </w:r>
              <w:r w:rsidRPr="00A058D6">
                <w:rPr>
                  <w:lang w:eastAsia="ja-JP"/>
                </w:rPr>
                <w:t>cell</w:t>
              </w:r>
              <w:r>
                <w:rPr>
                  <w:lang w:eastAsia="ja-JP"/>
                </w:rPr>
                <w:t xml:space="preserve"> for UEs that transmit to the serving cell</w:t>
              </w:r>
              <w:r w:rsidRPr="00A058D6">
                <w:rPr>
                  <w:lang w:eastAsia="ja-JP"/>
                </w:rPr>
                <w:t>. Value 100</w:t>
              </w:r>
              <w:r>
                <w:rPr>
                  <w:lang w:eastAsia="ja-JP"/>
                </w:rPr>
                <w:t xml:space="preserve"> </w:t>
              </w:r>
              <w:r w:rsidRPr="00A61ACA">
                <w:rPr>
                  <w:lang w:eastAsia="ja-JP"/>
                </w:rPr>
                <w:t>indicates that the channel resources have been utilized for UL traffic</w:t>
              </w:r>
              <w:r>
                <w:rPr>
                  <w:lang w:eastAsia="ja-JP"/>
                </w:rPr>
                <w:t xml:space="preserve"> served by the corresponding NR-U Channel of the serving cell</w:t>
              </w:r>
              <w:r w:rsidRPr="00A61ACA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for the whole</w:t>
              </w:r>
              <w:r w:rsidRPr="00A058D6">
                <w:rPr>
                  <w:lang w:eastAsia="ja-JP"/>
                </w:rPr>
                <w:t xml:space="preserve"> duration between consecutive reporting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263B" w14:textId="421B3C1E" w:rsidR="005004C7" w:rsidRPr="002C74F4" w:rsidRDefault="005004C7" w:rsidP="005004C7">
            <w:pPr>
              <w:pStyle w:val="TAC"/>
              <w:rPr>
                <w:ins w:id="314" w:author="Author" w:date="2023-10-24T19:15:00Z"/>
                <w:lang w:eastAsia="ja-JP"/>
              </w:rPr>
            </w:pPr>
            <w:ins w:id="315" w:author="Author" w:date="2023-10-24T19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8198" w14:textId="29DE2424" w:rsidR="005004C7" w:rsidRPr="00DB4D57" w:rsidRDefault="005004C7" w:rsidP="005004C7">
            <w:pPr>
              <w:pStyle w:val="TAC"/>
              <w:rPr>
                <w:ins w:id="316" w:author="Author" w:date="2023-10-24T19:15:00Z"/>
                <w:lang w:eastAsia="ja-JP"/>
              </w:rPr>
            </w:pPr>
            <w:ins w:id="317" w:author="Author" w:date="2023-10-24T19:15:00Z">
              <w:r>
                <w:rPr>
                  <w:lang w:eastAsia="ja-JP"/>
                </w:rPr>
                <w:t>ignore</w:t>
              </w:r>
            </w:ins>
          </w:p>
        </w:tc>
      </w:tr>
      <w:tr w:rsidR="005004C7" w:rsidRPr="00DB4D57" w14:paraId="69D1E1C9" w14:textId="77777777" w:rsidTr="00532FB0">
        <w:trPr>
          <w:ins w:id="318" w:author="Author" w:date="2023-10-24T19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86DA" w14:textId="4A1D395E" w:rsidR="005004C7" w:rsidRPr="00B76548" w:rsidRDefault="005004C7" w:rsidP="005004C7">
            <w:pPr>
              <w:pStyle w:val="TAL"/>
              <w:ind w:left="454"/>
              <w:rPr>
                <w:ins w:id="319" w:author="Author" w:date="2023-10-24T19:15:00Z"/>
                <w:lang w:eastAsia="ja-JP"/>
              </w:rPr>
            </w:pPr>
            <w:ins w:id="320" w:author="Author" w:date="2023-10-24T19:15:00Z">
              <w:r w:rsidRPr="00B76548">
                <w:rPr>
                  <w:lang w:eastAsia="ja-JP"/>
                </w:rPr>
                <w:t>&gt;&gt;&gt;&gt;Energy Detection Threshold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574D" w14:textId="5E2E9F24" w:rsidR="005004C7" w:rsidRDefault="005004C7" w:rsidP="005004C7">
            <w:pPr>
              <w:pStyle w:val="TAL"/>
              <w:rPr>
                <w:ins w:id="321" w:author="Author" w:date="2023-10-24T19:15:00Z"/>
                <w:lang w:eastAsia="ja-JP"/>
              </w:rPr>
            </w:pPr>
            <w:ins w:id="322" w:author="Author" w:date="2023-10-24T19:1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F36C" w14:textId="77777777" w:rsidR="005004C7" w:rsidRPr="00032767" w:rsidRDefault="005004C7" w:rsidP="005004C7">
            <w:pPr>
              <w:pStyle w:val="TAL"/>
              <w:rPr>
                <w:ins w:id="323" w:author="Author" w:date="2023-10-24T19:15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56E4" w14:textId="18EB6D0B" w:rsidR="005004C7" w:rsidRDefault="005004C7" w:rsidP="00146508">
            <w:pPr>
              <w:pStyle w:val="TAL"/>
              <w:rPr>
                <w:ins w:id="324" w:author="Author" w:date="2023-10-24T19:15:00Z"/>
                <w:lang w:eastAsia="ja-JP"/>
              </w:rPr>
            </w:pPr>
            <w:ins w:id="325" w:author="Author" w:date="2023-10-24T19:15:00Z">
              <w:r>
                <w:rPr>
                  <w:lang w:eastAsia="ja-JP"/>
                </w:rPr>
                <w:t>INTEGER (-100..-50,…)</w:t>
              </w:r>
              <w:r w:rsidR="0059123F" w:rsidRPr="00B76548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4ECE" w14:textId="755898F6" w:rsidR="001011E4" w:rsidRPr="001011E4" w:rsidRDefault="001011E4" w:rsidP="005004C7">
            <w:pPr>
              <w:pStyle w:val="TAL"/>
              <w:rPr>
                <w:ins w:id="326" w:author="Author" w:date="2023-10-24T19:15:00Z"/>
                <w:rFonts w:eastAsia="MS Mincho"/>
                <w:lang w:eastAsia="ja-JP"/>
              </w:rPr>
            </w:pPr>
            <w:ins w:id="327" w:author="Author" w:date="2023-10-24T19:15:00Z">
              <w:r>
                <w:rPr>
                  <w:lang w:eastAsia="ja-JP"/>
                </w:rPr>
                <w:t>Indicates the average of the maximum ED Threshold configured by the gNB for UL channel sensing. Value is in dBm.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16D8" w14:textId="7542ACB9" w:rsidR="005004C7" w:rsidRPr="002C74F4" w:rsidRDefault="005004C7" w:rsidP="005004C7">
            <w:pPr>
              <w:pStyle w:val="TAC"/>
              <w:rPr>
                <w:ins w:id="328" w:author="Author" w:date="2023-10-24T19:15:00Z"/>
                <w:lang w:eastAsia="ja-JP"/>
              </w:rPr>
            </w:pPr>
            <w:ins w:id="329" w:author="Author" w:date="2023-10-24T19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266C" w14:textId="19E92D78" w:rsidR="005004C7" w:rsidRPr="00DB4D57" w:rsidRDefault="005004C7" w:rsidP="005004C7">
            <w:pPr>
              <w:pStyle w:val="TAC"/>
              <w:rPr>
                <w:ins w:id="330" w:author="Author" w:date="2023-10-24T19:15:00Z"/>
                <w:lang w:eastAsia="ja-JP"/>
              </w:rPr>
            </w:pPr>
            <w:ins w:id="331" w:author="Author" w:date="2023-10-24T19:15:00Z">
              <w:r>
                <w:rPr>
                  <w:lang w:eastAsia="ja-JP"/>
                </w:rPr>
                <w:t>ignore</w:t>
              </w:r>
            </w:ins>
          </w:p>
        </w:tc>
      </w:tr>
      <w:tr w:rsidR="00AA6106" w:rsidRPr="00DB4D57" w14:paraId="366495A7" w14:textId="77777777" w:rsidTr="00532FB0">
        <w:trPr>
          <w:ins w:id="332" w:author="Author" w:date="2023-10-24T19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DD61" w14:textId="7991516A" w:rsidR="00AA6106" w:rsidRPr="00B76548" w:rsidRDefault="00AA6106" w:rsidP="00AA6106">
            <w:pPr>
              <w:pStyle w:val="TAL"/>
              <w:ind w:left="454"/>
              <w:rPr>
                <w:ins w:id="333" w:author="Author" w:date="2023-10-24T19:15:00Z"/>
                <w:lang w:eastAsia="ja-JP"/>
              </w:rPr>
            </w:pPr>
            <w:ins w:id="334" w:author="Author" w:date="2023-10-24T19:15:00Z">
              <w:r w:rsidRPr="00B76548">
                <w:rPr>
                  <w:lang w:eastAsia="ja-JP"/>
                </w:rPr>
                <w:t>&gt;&gt;&gt;&gt;</w:t>
              </w:r>
              <w:r>
                <w:rPr>
                  <w:lang w:eastAsia="ja-JP"/>
                </w:rPr>
                <w:t>Radio Resource Status NR-U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C973" w14:textId="08CA4B4C" w:rsidR="00AA6106" w:rsidRDefault="00AA6106" w:rsidP="00AA6106">
            <w:pPr>
              <w:pStyle w:val="TAL"/>
              <w:rPr>
                <w:ins w:id="335" w:author="Author" w:date="2023-10-24T19:15:00Z"/>
                <w:lang w:eastAsia="ja-JP"/>
              </w:rPr>
            </w:pPr>
            <w:ins w:id="336" w:author="Author" w:date="2023-10-24T19:1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1A51" w14:textId="77777777" w:rsidR="00AA6106" w:rsidRPr="00032767" w:rsidRDefault="00AA6106" w:rsidP="00AA6106">
            <w:pPr>
              <w:pStyle w:val="TAL"/>
              <w:rPr>
                <w:ins w:id="337" w:author="Author" w:date="2023-10-24T19:15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7197" w14:textId="53B74633" w:rsidR="00AA6106" w:rsidRDefault="00AA6106" w:rsidP="00AA6106">
            <w:pPr>
              <w:pStyle w:val="TAL"/>
              <w:rPr>
                <w:ins w:id="338" w:author="Author" w:date="2023-10-24T19:15:00Z"/>
                <w:lang w:eastAsia="ja-JP"/>
              </w:rPr>
            </w:pPr>
            <w:ins w:id="339" w:author="Author" w:date="2023-10-24T19:15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xx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715D" w14:textId="390CF715" w:rsidR="00AA6106" w:rsidRDefault="00AA6106" w:rsidP="00AA6106">
            <w:pPr>
              <w:pStyle w:val="TAL"/>
              <w:rPr>
                <w:ins w:id="340" w:author="Author" w:date="2023-10-24T19:15:00Z"/>
                <w:lang w:eastAsia="ja-JP"/>
              </w:rPr>
            </w:pPr>
            <w:ins w:id="341" w:author="Author" w:date="2023-10-24T19:15:00Z">
              <w:r w:rsidRPr="00BC789A">
                <w:rPr>
                  <w:lang w:eastAsia="ja-JP"/>
                </w:rPr>
                <w:t>Indicates the radio resource status per NR-U channel.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EFE0" w14:textId="416FB154" w:rsidR="00AA6106" w:rsidRDefault="00AA6106" w:rsidP="00AA6106">
            <w:pPr>
              <w:pStyle w:val="TAC"/>
              <w:rPr>
                <w:ins w:id="342" w:author="Author" w:date="2023-10-24T19:15:00Z"/>
                <w:lang w:eastAsia="ja-JP"/>
              </w:rPr>
            </w:pPr>
            <w:ins w:id="343" w:author="Author" w:date="2023-10-24T19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3E38" w14:textId="74F2AF0A" w:rsidR="00AA6106" w:rsidRDefault="00AA6106" w:rsidP="00AA6106">
            <w:pPr>
              <w:pStyle w:val="TAC"/>
              <w:rPr>
                <w:ins w:id="344" w:author="Author" w:date="2023-10-24T19:15:00Z"/>
                <w:lang w:eastAsia="ja-JP"/>
              </w:rPr>
            </w:pPr>
            <w:ins w:id="345" w:author="Author" w:date="2023-10-24T19:15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15D58287" w14:textId="77777777" w:rsidR="00B1309A" w:rsidRPr="008767DA" w:rsidRDefault="00B1309A" w:rsidP="00B1309A"/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B1309A" w:rsidRPr="00DB4D57" w14:paraId="32275B0F" w14:textId="77777777" w:rsidTr="00281739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35B5" w14:textId="77777777" w:rsidR="00B1309A" w:rsidRPr="00723307" w:rsidRDefault="00B1309A" w:rsidP="00281739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313B" w14:textId="77777777" w:rsidR="00B1309A" w:rsidRPr="00723307" w:rsidRDefault="00B1309A" w:rsidP="00281739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B1309A" w:rsidRPr="00DB4D57" w14:paraId="793023AA" w14:textId="77777777" w:rsidTr="00281739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11E3" w14:textId="77777777" w:rsidR="00B1309A" w:rsidRPr="00422562" w:rsidRDefault="00B1309A" w:rsidP="00281739">
            <w:pPr>
              <w:pStyle w:val="TAL"/>
              <w:rPr>
                <w:lang w:eastAsia="ja-JP"/>
              </w:rPr>
            </w:pPr>
            <w:r w:rsidRPr="0004367D">
              <w:t>maxnoofCellsinNG-RANnode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F738" w14:textId="77777777" w:rsidR="00B1309A" w:rsidRPr="00422562" w:rsidRDefault="00B1309A" w:rsidP="00281739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B1309A" w:rsidRPr="00DB4D57" w14:paraId="6F1C2823" w14:textId="77777777" w:rsidTr="00281739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2891" w14:textId="77777777" w:rsidR="00B1309A" w:rsidRPr="0004367D" w:rsidRDefault="00B1309A" w:rsidP="00281739">
            <w:pPr>
              <w:pStyle w:val="TAL"/>
            </w:pPr>
            <w:r w:rsidRPr="00DA3B52">
              <w:t>maxnoofNR-UChannel</w:t>
            </w:r>
            <w:r>
              <w:t>ID</w:t>
            </w:r>
            <w:r w:rsidRPr="00DA3B52">
              <w:t>s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2D98" w14:textId="77777777" w:rsidR="00B1309A" w:rsidRPr="00422562" w:rsidRDefault="00B1309A" w:rsidP="00281739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 xml:space="preserve">aximum no. NR-U channel IDs in a cell. Value is 16. </w:t>
            </w:r>
          </w:p>
        </w:tc>
      </w:tr>
    </w:tbl>
    <w:p w14:paraId="42A0D9B1" w14:textId="77777777" w:rsidR="00B1309A" w:rsidRPr="00CE63E2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4A71A62" w14:textId="77777777" w:rsidR="005B2DE4" w:rsidRDefault="005B2DE4" w:rsidP="005B2DE4">
      <w:pPr>
        <w:pStyle w:val="4"/>
        <w:keepNext w:val="0"/>
        <w:keepLines w:val="0"/>
        <w:widowControl w:val="0"/>
        <w:rPr>
          <w:lang w:eastAsia="ko-KR"/>
        </w:rPr>
      </w:pPr>
      <w:bookmarkStart w:id="346" w:name="_Hlk44419493"/>
      <w:bookmarkStart w:id="347" w:name="_Toc146227814"/>
      <w:bookmarkStart w:id="348" w:name="_Toc113825215"/>
      <w:bookmarkStart w:id="349" w:name="_Toc106109394"/>
      <w:bookmarkStart w:id="350" w:name="_Toc105174557"/>
      <w:bookmarkStart w:id="351" w:name="_Toc98868272"/>
      <w:bookmarkStart w:id="352" w:name="_Toc97904199"/>
      <w:bookmarkStart w:id="353" w:name="_Toc88653843"/>
      <w:bookmarkStart w:id="354" w:name="_Toc74151371"/>
      <w:bookmarkStart w:id="355" w:name="_Toc66286676"/>
      <w:bookmarkStart w:id="356" w:name="_Toc64447182"/>
      <w:bookmarkStart w:id="357" w:name="_Toc56693639"/>
      <w:bookmarkStart w:id="358" w:name="_Toc51850636"/>
      <w:bookmarkStart w:id="359" w:name="_Toc45901557"/>
      <w:bookmarkStart w:id="360" w:name="_Toc45107937"/>
      <w:bookmarkStart w:id="361" w:name="_Toc44497549"/>
      <w:r>
        <w:rPr>
          <w:lang w:eastAsia="zh-CN"/>
        </w:rPr>
        <w:t>9.1.3.</w:t>
      </w:r>
      <w:bookmarkEnd w:id="346"/>
      <w:r>
        <w:rPr>
          <w:lang w:eastAsia="zh-CN"/>
        </w:rPr>
        <w:t>25</w:t>
      </w:r>
      <w:r>
        <w:tab/>
      </w:r>
      <w:r>
        <w:rPr>
          <w:szCs w:val="24"/>
          <w:lang w:eastAsia="zh-CN"/>
        </w:rPr>
        <w:t>ACCESS AND MOBILITY INDICATION</w:t>
      </w:r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</w:p>
    <w:p w14:paraId="19ABDA8D" w14:textId="77777777" w:rsidR="005B2DE4" w:rsidRDefault="005B2DE4" w:rsidP="005B2DE4">
      <w:pPr>
        <w:widowControl w:val="0"/>
      </w:pPr>
      <w:r>
        <w:t xml:space="preserve">This message is sent by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to transfer access and mobility related information to </w:t>
      </w:r>
      <w:r>
        <w:rPr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p w14:paraId="70EC087E" w14:textId="77777777" w:rsidR="005B2DE4" w:rsidRDefault="005B2DE4" w:rsidP="005B2DE4">
      <w:pPr>
        <w:widowControl w:val="0"/>
        <w:rPr>
          <w:rFonts w:eastAsia="Batang"/>
        </w:rPr>
      </w:pPr>
      <w:r>
        <w:t xml:space="preserve">Direction: </w:t>
      </w:r>
      <w:r>
        <w:rPr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B1309A" w:rsidRPr="00AA5DA2" w14:paraId="1BF5E259" w14:textId="77777777" w:rsidTr="00281739">
        <w:tc>
          <w:tcPr>
            <w:tcW w:w="2122" w:type="dxa"/>
          </w:tcPr>
          <w:p w14:paraId="6DD88F74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28043713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4C196F7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620" w:type="dxa"/>
          </w:tcPr>
          <w:p w14:paraId="51C94B02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324F7E4B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EACD2AC" w14:textId="77777777" w:rsidR="00B1309A" w:rsidRPr="00AA5DA2" w:rsidRDefault="00B1309A" w:rsidP="0028173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71AD8A4" w14:textId="77777777" w:rsidR="00B1309A" w:rsidRPr="00AA5DA2" w:rsidRDefault="00B1309A" w:rsidP="00281739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B1309A" w:rsidRPr="00AA5DA2" w14:paraId="54355E60" w14:textId="77777777" w:rsidTr="00281739">
        <w:tc>
          <w:tcPr>
            <w:tcW w:w="2122" w:type="dxa"/>
          </w:tcPr>
          <w:p w14:paraId="42F930D8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6CD3B75E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12E7661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3E802A00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55D815C5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C80340" w14:textId="77777777" w:rsidR="00B1309A" w:rsidRPr="00AA5DA2" w:rsidRDefault="00B1309A" w:rsidP="0028173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31A28A" w14:textId="77777777" w:rsidR="00B1309A" w:rsidRPr="00AA5DA2" w:rsidRDefault="00B1309A" w:rsidP="00281739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1309A" w:rsidRPr="00AA5DA2" w14:paraId="16B9B3EF" w14:textId="77777777" w:rsidTr="00281739">
        <w:tc>
          <w:tcPr>
            <w:tcW w:w="2122" w:type="dxa"/>
          </w:tcPr>
          <w:p w14:paraId="1E726557" w14:textId="39A3D111" w:rsidR="00B1309A" w:rsidRPr="00AA5DA2" w:rsidRDefault="005004C7" w:rsidP="00281739">
            <w:pPr>
              <w:pStyle w:val="TAL"/>
              <w:rPr>
                <w:lang w:eastAsia="ja-JP"/>
              </w:rPr>
            </w:pPr>
            <w:del w:id="362" w:author="Author" w:date="2023-10-24T19:15:00Z">
              <w:r w:rsidRPr="00D41F8E">
                <w:rPr>
                  <w:rFonts w:eastAsia="等线"/>
                  <w:b/>
                  <w:lang w:eastAsia="ko-KR"/>
                </w:rPr>
                <w:delText>RACH</w:delText>
              </w:r>
            </w:del>
            <w:ins w:id="363" w:author="Author" w:date="2023-10-24T19:15:00Z">
              <w:r w:rsidRPr="00D41F8E">
                <w:rPr>
                  <w:rFonts w:eastAsia="等线"/>
                  <w:b/>
                  <w:lang w:eastAsia="ko-KR"/>
                </w:rPr>
                <w:t>RA</w:t>
              </w:r>
            </w:ins>
            <w:r w:rsidRPr="00D41F8E">
              <w:rPr>
                <w:rFonts w:eastAsia="等线"/>
                <w:b/>
                <w:lang w:eastAsia="ko-KR"/>
              </w:rPr>
              <w:t xml:space="preserve"> Report List</w:t>
            </w:r>
          </w:p>
        </w:tc>
        <w:tc>
          <w:tcPr>
            <w:tcW w:w="1260" w:type="dxa"/>
          </w:tcPr>
          <w:p w14:paraId="25A673A1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7DAEA3BA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620" w:type="dxa"/>
          </w:tcPr>
          <w:p w14:paraId="2FCC1846" w14:textId="77777777" w:rsidR="00B1309A" w:rsidRPr="0090263D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43CBF917" w14:textId="77777777" w:rsidR="00B1309A" w:rsidRPr="00AA5DA2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1FC206" w14:textId="77777777" w:rsidR="00B1309A" w:rsidRPr="00AA5DA2" w:rsidRDefault="00B1309A" w:rsidP="00281739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4630B69" w14:textId="77777777" w:rsidR="00B1309A" w:rsidRPr="00AA5DA2" w:rsidRDefault="00B1309A" w:rsidP="00281739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1309A" w:rsidRPr="00AA5DA2" w14:paraId="4B99638A" w14:textId="77777777" w:rsidTr="00281739">
        <w:tc>
          <w:tcPr>
            <w:tcW w:w="2122" w:type="dxa"/>
          </w:tcPr>
          <w:p w14:paraId="6D389AE2" w14:textId="5C985BEF" w:rsidR="00B1309A" w:rsidRPr="00032767" w:rsidRDefault="005004C7" w:rsidP="00281739">
            <w:pPr>
              <w:pStyle w:val="TAL"/>
              <w:ind w:left="113"/>
              <w:rPr>
                <w:lang w:eastAsia="ja-JP"/>
              </w:rPr>
            </w:pPr>
            <w:r w:rsidRPr="00D41F8E">
              <w:rPr>
                <w:rFonts w:eastAsia="等线"/>
                <w:b/>
                <w:bCs/>
                <w:lang w:eastAsia="ja-JP"/>
              </w:rPr>
              <w:t>&gt;</w:t>
            </w:r>
            <w:del w:id="364" w:author="Author" w:date="2023-10-24T19:15:00Z">
              <w:r w:rsidRPr="00D41F8E">
                <w:rPr>
                  <w:rFonts w:eastAsia="等线"/>
                  <w:b/>
                  <w:bCs/>
                  <w:lang w:eastAsia="ja-JP"/>
                </w:rPr>
                <w:delText>RACH</w:delText>
              </w:r>
            </w:del>
            <w:ins w:id="365" w:author="Author" w:date="2023-10-24T19:15:00Z">
              <w:r w:rsidRPr="00D41F8E">
                <w:rPr>
                  <w:rFonts w:eastAsia="等线"/>
                  <w:b/>
                  <w:bCs/>
                  <w:lang w:eastAsia="ja-JP"/>
                </w:rPr>
                <w:t>RA</w:t>
              </w:r>
            </w:ins>
            <w:r w:rsidRPr="00D41F8E">
              <w:rPr>
                <w:rFonts w:eastAsia="等线"/>
                <w:b/>
                <w:bCs/>
                <w:lang w:eastAsia="ja-JP"/>
              </w:rPr>
              <w:t xml:space="preserve"> Report List Item</w:t>
            </w:r>
          </w:p>
        </w:tc>
        <w:tc>
          <w:tcPr>
            <w:tcW w:w="1260" w:type="dxa"/>
          </w:tcPr>
          <w:p w14:paraId="2F9ABFBF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5EBACEBD" w14:textId="5C0BB9BD" w:rsidR="00B1309A" w:rsidRPr="00791720" w:rsidRDefault="00B1309A" w:rsidP="00281739">
            <w:pPr>
              <w:pStyle w:val="TAL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r w:rsidR="005004C7" w:rsidRPr="00D41F8E">
              <w:rPr>
                <w:rFonts w:eastAsia="等线"/>
                <w:i/>
                <w:iCs/>
                <w:lang w:eastAsia="ja-JP"/>
              </w:rPr>
              <w:t xml:space="preserve"> </w:t>
            </w:r>
            <w:del w:id="366" w:author="Author" w:date="2023-10-24T19:15:00Z">
              <w:r w:rsidR="005004C7" w:rsidRPr="00D41F8E">
                <w:rPr>
                  <w:rFonts w:eastAsia="等线"/>
                  <w:i/>
                  <w:iCs/>
                  <w:lang w:eastAsia="ja-JP"/>
                </w:rPr>
                <w:delText>maxnoofRACHReports</w:delText>
              </w:r>
            </w:del>
            <w:ins w:id="367" w:author="Author" w:date="2023-10-24T19:15:00Z">
              <w:r w:rsidR="005004C7" w:rsidRPr="00D41F8E">
                <w:rPr>
                  <w:rFonts w:eastAsia="等线"/>
                  <w:i/>
                  <w:iCs/>
                  <w:lang w:eastAsia="ja-JP"/>
                </w:rPr>
                <w:t>maxnoofRAReports</w:t>
              </w:r>
            </w:ins>
            <w:r w:rsidR="005004C7" w:rsidRPr="00791720">
              <w:rPr>
                <w:i/>
                <w:iCs/>
                <w:lang w:eastAsia="ja-JP"/>
              </w:rPr>
              <w:t xml:space="preserve"> </w:t>
            </w:r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620" w:type="dxa"/>
          </w:tcPr>
          <w:p w14:paraId="3F9A0605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12E5D419" w14:textId="77777777" w:rsidR="00B1309A" w:rsidRPr="00032767" w:rsidRDefault="00B1309A" w:rsidP="0028173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606743D" w14:textId="77777777" w:rsidR="00B1309A" w:rsidRPr="00AA5DA2" w:rsidRDefault="00B1309A" w:rsidP="00281739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10A601A2" w14:textId="77777777" w:rsidR="00B1309A" w:rsidRPr="00AA5DA2" w:rsidRDefault="00B1309A" w:rsidP="00281739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B2DE4" w:rsidRPr="00AA5DA2" w14:paraId="6683E14C" w14:textId="77777777" w:rsidTr="0028173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8E1B" w14:textId="48E1604D" w:rsidR="005B2DE4" w:rsidRPr="00032767" w:rsidRDefault="005B2DE4" w:rsidP="005B2DE4">
            <w:pPr>
              <w:pStyle w:val="TAL"/>
              <w:ind w:left="227"/>
              <w:rPr>
                <w:lang w:eastAsia="ja-JP"/>
              </w:rPr>
            </w:pPr>
            <w:bookmarkStart w:id="368" w:name="_Hlk39132149"/>
            <w:r w:rsidRPr="00D41F8E">
              <w:rPr>
                <w:rFonts w:eastAsia="等线"/>
                <w:lang w:eastAsia="ja-JP"/>
              </w:rPr>
              <w:t>&gt;&gt;</w:t>
            </w:r>
            <w:del w:id="369" w:author="Author" w:date="2023-10-24T19:15:00Z">
              <w:r w:rsidRPr="00D41F8E">
                <w:rPr>
                  <w:rFonts w:eastAsia="等线"/>
                  <w:lang w:eastAsia="ja-JP"/>
                </w:rPr>
                <w:delText>RACH</w:delText>
              </w:r>
            </w:del>
            <w:ins w:id="370" w:author="Author" w:date="2023-10-24T19:15:00Z">
              <w:r w:rsidRPr="00D41F8E">
                <w:rPr>
                  <w:rFonts w:eastAsia="等线"/>
                  <w:lang w:eastAsia="ja-JP"/>
                </w:rPr>
                <w:t>RA</w:t>
              </w:r>
            </w:ins>
            <w:r w:rsidRPr="00D41F8E">
              <w:rPr>
                <w:rFonts w:eastAsia="等线"/>
                <w:lang w:eastAsia="ja-JP"/>
              </w:rPr>
              <w:t xml:space="preserve">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8E01" w14:textId="531B96A1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A14B" w14:textId="77777777" w:rsidR="005B2DE4" w:rsidRPr="00032767" w:rsidRDefault="005B2DE4" w:rsidP="005B2DE4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876C" w14:textId="011E713F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1785" w14:textId="64C8EED8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iCs/>
                <w:lang w:eastAsia="ja-JP"/>
              </w:rPr>
              <w:t>RA-ReportList</w:t>
            </w:r>
            <w:r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28A0" w14:textId="3FD125EB" w:rsidR="005B2DE4" w:rsidRPr="00AA5DA2" w:rsidRDefault="005B2DE4" w:rsidP="005B2D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5DC3" w14:textId="3E7B0D90" w:rsidR="005B2DE4" w:rsidRPr="00AA5DA2" w:rsidRDefault="005B2DE4" w:rsidP="005B2D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B2DE4" w:rsidRPr="00AA5DA2" w14:paraId="7C9B207E" w14:textId="77777777" w:rsidTr="0028173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0A2E" w14:textId="1A96B0DC" w:rsidR="005B2DE4" w:rsidRPr="00032767" w:rsidRDefault="005B2DE4" w:rsidP="005B2DE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844A" w14:textId="33805C47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F536" w14:textId="77777777" w:rsidR="005B2DE4" w:rsidRPr="00032767" w:rsidRDefault="005B2DE4" w:rsidP="005B2DE4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89AE" w14:textId="77777777" w:rsidR="005B2DE4" w:rsidRDefault="005B2DE4" w:rsidP="005B2D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</w:p>
          <w:p w14:paraId="4EFBB713" w14:textId="786BB558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27E6" w14:textId="77777777" w:rsidR="005B2DE4" w:rsidRPr="00032767" w:rsidRDefault="005B2DE4" w:rsidP="005B2DE4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6DC9" w14:textId="71A4256B" w:rsidR="005B2DE4" w:rsidRPr="00AA5DA2" w:rsidRDefault="005B2DE4" w:rsidP="005B2D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7995" w14:textId="4535BE7A" w:rsidR="005B2DE4" w:rsidRPr="00AA5DA2" w:rsidRDefault="005B2DE4" w:rsidP="005B2D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bookmarkEnd w:id="368"/>
      <w:tr w:rsidR="00281739" w:rsidRPr="00AA5DA2" w14:paraId="1CB90350" w14:textId="77777777" w:rsidTr="00281739">
        <w:trPr>
          <w:ins w:id="371" w:author="Author" w:date="2023-10-24T19:1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7443" w14:textId="015D48BC" w:rsidR="00281739" w:rsidRDefault="00281739" w:rsidP="00281739">
            <w:pPr>
              <w:pStyle w:val="TAL"/>
              <w:ind w:left="227"/>
              <w:rPr>
                <w:ins w:id="372" w:author="Author" w:date="2023-10-24T19:15:00Z"/>
                <w:lang w:eastAsia="ja-JP"/>
              </w:rPr>
            </w:pPr>
            <w:ins w:id="373" w:author="Author" w:date="2023-10-24T19:15:00Z">
              <w:r>
                <w:rPr>
                  <w:rFonts w:eastAsia="等线"/>
                  <w:lang w:eastAsia="ja-JP"/>
                </w:rPr>
                <w:t>&gt;&gt;PSCell List 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FFCA" w14:textId="72BBF6FC" w:rsidR="00281739" w:rsidRDefault="00281739" w:rsidP="00281739">
            <w:pPr>
              <w:pStyle w:val="TAL"/>
              <w:rPr>
                <w:ins w:id="374" w:author="Author" w:date="2023-10-24T19:15:00Z"/>
                <w:lang w:eastAsia="ja-JP"/>
              </w:rPr>
            </w:pPr>
            <w:ins w:id="375" w:author="Author" w:date="2023-10-24T19:15:00Z">
              <w:r>
                <w:rPr>
                  <w:rFonts w:eastAsia="等线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ACDE" w14:textId="77777777" w:rsidR="00281739" w:rsidRPr="00032767" w:rsidRDefault="00281739" w:rsidP="00281739">
            <w:pPr>
              <w:pStyle w:val="TAL"/>
              <w:rPr>
                <w:ins w:id="376" w:author="Author" w:date="2023-10-24T19:15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9B3C" w14:textId="2FFF2593" w:rsidR="00281739" w:rsidRPr="00222A5F" w:rsidRDefault="00281739" w:rsidP="00281739">
            <w:pPr>
              <w:pStyle w:val="TAL"/>
              <w:rPr>
                <w:ins w:id="377" w:author="Author" w:date="2023-10-24T19:15:00Z"/>
                <w:lang w:eastAsia="ja-JP"/>
              </w:rPr>
            </w:pPr>
            <w:ins w:id="378" w:author="Author" w:date="2023-10-24T19:15:00Z">
              <w:r w:rsidRPr="00D41F8E">
                <w:rPr>
                  <w:rFonts w:eastAsia="等线"/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3DC9" w14:textId="6A51395D" w:rsidR="00281739" w:rsidRPr="00032767" w:rsidRDefault="00281739" w:rsidP="00281739">
            <w:pPr>
              <w:pStyle w:val="TAL"/>
              <w:rPr>
                <w:ins w:id="379" w:author="Author" w:date="2023-10-24T19:15:00Z"/>
                <w:i/>
                <w:iCs/>
                <w:lang w:eastAsia="ja-JP"/>
              </w:rPr>
            </w:pPr>
            <w:ins w:id="380" w:author="Author" w:date="2023-10-24T19:15:00Z">
              <w:r w:rsidRPr="00623B1F">
                <w:rPr>
                  <w:rFonts w:eastAsia="等线"/>
                  <w:i/>
                  <w:iCs/>
                  <w:highlight w:val="yellow"/>
                  <w:lang w:eastAsia="ja-JP"/>
                </w:rPr>
                <w:t>[FFS – Name to be decided by RAN2]</w:t>
              </w:r>
              <w:r w:rsidRPr="00D41F8E">
                <w:rPr>
                  <w:rFonts w:eastAsia="等线"/>
                  <w:lang w:eastAsia="ja-JP"/>
                </w:rPr>
                <w:t xml:space="preserve"> IE as defined in subclause </w:t>
              </w:r>
              <w:r w:rsidRPr="00623B1F">
                <w:rPr>
                  <w:rFonts w:eastAsia="等线"/>
                  <w:highlight w:val="yellow"/>
                  <w:lang w:eastAsia="ja-JP"/>
                </w:rPr>
                <w:t>[FFS – to be decided by RAN2]</w:t>
              </w:r>
              <w:r w:rsidRPr="00D41F8E">
                <w:rPr>
                  <w:rFonts w:eastAsia="等线"/>
                  <w:lang w:eastAsia="ja-JP"/>
                </w:rPr>
                <w:t xml:space="preserve"> in TS 3</w:t>
              </w:r>
              <w:r>
                <w:rPr>
                  <w:rFonts w:eastAsia="等线"/>
                  <w:lang w:eastAsia="ja-JP"/>
                </w:rPr>
                <w:t>6</w:t>
              </w:r>
              <w:r w:rsidRPr="00D41F8E">
                <w:rPr>
                  <w:rFonts w:eastAsia="等线"/>
                  <w:lang w:eastAsia="ja-JP"/>
                </w:rPr>
                <w:t>.331 [1</w:t>
              </w:r>
              <w:r>
                <w:rPr>
                  <w:rFonts w:eastAsia="等线"/>
                  <w:lang w:eastAsia="ja-JP"/>
                </w:rPr>
                <w:t>4</w:t>
              </w:r>
              <w:r w:rsidRPr="00D41F8E">
                <w:rPr>
                  <w:rFonts w:eastAsia="等线"/>
                  <w:lang w:eastAsia="ja-JP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44EE" w14:textId="49129122" w:rsidR="00281739" w:rsidRDefault="00281739" w:rsidP="00281739">
            <w:pPr>
              <w:pStyle w:val="TAC"/>
              <w:rPr>
                <w:ins w:id="381" w:author="Author" w:date="2023-10-24T19:15:00Z"/>
                <w:lang w:eastAsia="zh-CN"/>
              </w:rPr>
            </w:pPr>
            <w:ins w:id="382" w:author="Author" w:date="2023-10-24T19:15:00Z">
              <w:r w:rsidRPr="00D41F8E">
                <w:rPr>
                  <w:rFonts w:eastAsia="等线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0A25" w14:textId="685691DA" w:rsidR="00281739" w:rsidRDefault="00281739" w:rsidP="00281739">
            <w:pPr>
              <w:pStyle w:val="TAC"/>
              <w:rPr>
                <w:ins w:id="383" w:author="Author" w:date="2023-10-24T19:15:00Z"/>
                <w:lang w:eastAsia="zh-CN"/>
              </w:rPr>
            </w:pPr>
            <w:ins w:id="384" w:author="Author" w:date="2023-10-24T19:15:00Z">
              <w:r w:rsidRPr="00D41F8E">
                <w:rPr>
                  <w:rFonts w:eastAsia="等线"/>
                </w:rPr>
                <w:t>ignore</w:t>
              </w:r>
            </w:ins>
          </w:p>
        </w:tc>
      </w:tr>
      <w:tr w:rsidR="005B2DE4" w:rsidRPr="00AA5DA2" w14:paraId="2A02DD50" w14:textId="77777777" w:rsidTr="0028173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7A08" w14:textId="14A8AB27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b/>
              </w:rPr>
              <w:t>Successful HO Report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7346" w14:textId="77777777" w:rsidR="005B2DE4" w:rsidRPr="00032767" w:rsidRDefault="005B2DE4" w:rsidP="005B2DE4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339F" w14:textId="0659604C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49E1" w14:textId="77777777" w:rsidR="005B2DE4" w:rsidRPr="00032767" w:rsidRDefault="005B2DE4" w:rsidP="005B2DE4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24F7" w14:textId="77777777" w:rsidR="005B2DE4" w:rsidRPr="00032767" w:rsidRDefault="005B2DE4" w:rsidP="005B2DE4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E4AE" w14:textId="1DD6BDB6" w:rsidR="005B2DE4" w:rsidRPr="00AA5DA2" w:rsidRDefault="005B2DE4" w:rsidP="005B2D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D5F5" w14:textId="62C8071F" w:rsidR="005B2DE4" w:rsidRPr="00AA5DA2" w:rsidRDefault="005B2DE4" w:rsidP="005B2D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B2DE4" w:rsidRPr="00AA5DA2" w14:paraId="7E9D28A9" w14:textId="77777777" w:rsidTr="0028173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2093" w14:textId="7FB7AB04" w:rsidR="005B2DE4" w:rsidRPr="00032767" w:rsidRDefault="005B2DE4" w:rsidP="005B2DE4">
            <w:pPr>
              <w:pStyle w:val="TAL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&gt;Successful HO Report List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916E" w14:textId="77777777" w:rsidR="005B2DE4" w:rsidRPr="00032767" w:rsidRDefault="005B2DE4" w:rsidP="005B2DE4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DD42" w14:textId="6ADBE45B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&lt;maxnoofSuccessfulHOReports&gt;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24EF" w14:textId="77777777" w:rsidR="005B2DE4" w:rsidRPr="00032767" w:rsidRDefault="005B2DE4" w:rsidP="005B2DE4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DD9C" w14:textId="77777777" w:rsidR="005B2DE4" w:rsidRPr="00032767" w:rsidRDefault="005B2DE4" w:rsidP="005B2DE4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C05" w14:textId="41E1B7CF" w:rsidR="005B2DE4" w:rsidRPr="00AA5DA2" w:rsidRDefault="005B2DE4" w:rsidP="005B2DE4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9731" w14:textId="77777777" w:rsidR="005B2DE4" w:rsidRPr="00AA5DA2" w:rsidRDefault="005B2DE4" w:rsidP="005B2DE4">
            <w:pPr>
              <w:pStyle w:val="TAC"/>
              <w:rPr>
                <w:lang w:eastAsia="zh-CN"/>
              </w:rPr>
            </w:pPr>
          </w:p>
        </w:tc>
      </w:tr>
      <w:tr w:rsidR="005B2DE4" w:rsidRPr="00AA5DA2" w14:paraId="3C893A6E" w14:textId="77777777" w:rsidTr="0028173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D0E1" w14:textId="63C82AAD" w:rsidR="005B2DE4" w:rsidRPr="00032767" w:rsidRDefault="005B2DE4" w:rsidP="005B2DE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&gt;&gt;Successful HO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40BF" w14:textId="2F6FF23D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C6B6" w14:textId="77777777" w:rsidR="005B2DE4" w:rsidRPr="00032767" w:rsidRDefault="005B2DE4" w:rsidP="005B2DE4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208A" w14:textId="2786C299" w:rsidR="005B2DE4" w:rsidRPr="00032767" w:rsidRDefault="005B2DE4" w:rsidP="005B2DE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21AD" w14:textId="073F057C" w:rsidR="005B2DE4" w:rsidRPr="00032767" w:rsidRDefault="005B2DE4" w:rsidP="005B2DE4">
            <w:pPr>
              <w:pStyle w:val="TAL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iCs/>
                <w:lang w:eastAsia="ja-JP"/>
              </w:rPr>
              <w:t>SuccessHO-Report</w:t>
            </w:r>
            <w:r>
              <w:rPr>
                <w:lang w:eastAsia="zh-CN"/>
              </w:rPr>
              <w:t xml:space="preserve"> IE </w:t>
            </w:r>
            <w:r>
              <w:rPr>
                <w:lang w:eastAsia="ja-JP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D7FE" w14:textId="0B8B04AB" w:rsidR="005B2DE4" w:rsidRPr="00AA5DA2" w:rsidRDefault="005B2DE4" w:rsidP="005B2DE4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058F" w14:textId="77777777" w:rsidR="005B2DE4" w:rsidRPr="00AA5DA2" w:rsidRDefault="005B2DE4" w:rsidP="005B2DE4">
            <w:pPr>
              <w:pStyle w:val="TAC"/>
              <w:rPr>
                <w:lang w:eastAsia="zh-CN"/>
              </w:rPr>
            </w:pPr>
          </w:p>
        </w:tc>
      </w:tr>
      <w:tr w:rsidR="00903DD2" w:rsidRPr="00AA5DA2" w14:paraId="354AD713" w14:textId="77777777" w:rsidTr="0028173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A843" w14:textId="22B387B1" w:rsidR="00833C21" w:rsidRPr="00B5168C" w:rsidRDefault="00833C21">
            <w:pPr>
              <w:pStyle w:val="TAL"/>
              <w:rPr>
                <w:rFonts w:eastAsia="MS Mincho"/>
                <w:lang w:eastAsia="ja-JP"/>
              </w:rPr>
              <w:pPrChange w:id="385" w:author="Author" w:date="2023-10-24T19:15:00Z">
                <w:pPr>
                  <w:pStyle w:val="TAH"/>
                </w:pPr>
              </w:pPrChange>
            </w:pPr>
            <w:ins w:id="386" w:author="Author" w:date="2023-10-24T19:15:00Z">
              <w:r w:rsidRPr="00B1309A">
                <w:rPr>
                  <w:b/>
                  <w:bCs/>
                  <w:lang w:eastAsia="ja-JP"/>
                </w:rPr>
                <w:t>Successful PSCell Change Report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EF1A" w14:textId="5C6967B1" w:rsidR="00833C21" w:rsidRDefault="00833C21">
            <w:pPr>
              <w:pStyle w:val="TAL"/>
              <w:rPr>
                <w:lang w:eastAsia="ja-JP"/>
              </w:rPr>
              <w:pPrChange w:id="387" w:author="Author" w:date="2023-10-24T19:15:00Z">
                <w:pPr>
                  <w:pStyle w:val="TAH"/>
                </w:pPr>
              </w:pPrChange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388" w:author="Author" w:date="2023-10-24T19:15:00Z"/>
          </w:tcPr>
          <w:p w14:paraId="0AFF8D58" w14:textId="01D86B67" w:rsidR="00833C21" w:rsidRPr="00032767" w:rsidRDefault="00833C21" w:rsidP="00833C21">
            <w:pPr>
              <w:pStyle w:val="TAL"/>
              <w:rPr>
                <w:lang w:eastAsia="ja-JP"/>
              </w:rPr>
            </w:pPr>
            <w:ins w:id="389" w:author="Author" w:date="2023-10-24T19:15:00Z">
              <w:r w:rsidRPr="005004C7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390" w:author="Author" w:date="2023-10-24T19:15:00Z"/>
          </w:tcPr>
          <w:p w14:paraId="08DE14BB" w14:textId="77777777" w:rsidR="00833C21" w:rsidRDefault="00833C21" w:rsidP="00833C21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391" w:author="Author" w:date="2023-10-24T19:15:00Z"/>
          </w:tcPr>
          <w:p w14:paraId="4ACE0068" w14:textId="77777777" w:rsidR="00833C21" w:rsidRDefault="00833C21" w:rsidP="00833C2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392" w:author="Author" w:date="2023-10-24T19:15:00Z"/>
          </w:tcPr>
          <w:p w14:paraId="5BF271A4" w14:textId="669CF7B4" w:rsidR="00833C21" w:rsidRDefault="00833C21" w:rsidP="00833C21">
            <w:pPr>
              <w:pStyle w:val="TAC"/>
              <w:rPr>
                <w:lang w:eastAsia="ja-JP"/>
              </w:rPr>
            </w:pPr>
            <w:ins w:id="393" w:author="Author" w:date="2023-10-24T19:15:00Z">
              <w:r w:rsidRPr="00B1309A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394" w:author="Author" w:date="2023-10-24T19:15:00Z"/>
          </w:tcPr>
          <w:p w14:paraId="7EFE94F0" w14:textId="2ED79175" w:rsidR="00833C21" w:rsidRPr="00AA5DA2" w:rsidRDefault="00833C21" w:rsidP="00833C21">
            <w:pPr>
              <w:pStyle w:val="TAC"/>
              <w:rPr>
                <w:lang w:eastAsia="zh-CN"/>
              </w:rPr>
            </w:pPr>
            <w:ins w:id="395" w:author="Author" w:date="2023-10-24T19:15:00Z">
              <w:r w:rsidRPr="00B1309A">
                <w:rPr>
                  <w:lang w:eastAsia="zh-CN"/>
                </w:rPr>
                <w:t>ignore</w:t>
              </w:r>
            </w:ins>
          </w:p>
        </w:tc>
      </w:tr>
      <w:tr w:rsidR="00833C21" w:rsidRPr="00AA5DA2" w14:paraId="0D18A5BB" w14:textId="77777777" w:rsidTr="00281739">
        <w:trPr>
          <w:ins w:id="396" w:author="Author" w:date="2023-10-24T19:1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6C26" w14:textId="1EF3F08D" w:rsidR="00833C21" w:rsidRPr="00833C21" w:rsidRDefault="00833C21" w:rsidP="00833C21">
            <w:pPr>
              <w:pStyle w:val="TAL"/>
              <w:ind w:left="113"/>
              <w:rPr>
                <w:ins w:id="397" w:author="Author" w:date="2023-10-24T19:15:00Z"/>
                <w:rFonts w:eastAsia="MS Mincho"/>
                <w:lang w:eastAsia="ja-JP"/>
              </w:rPr>
            </w:pPr>
            <w:ins w:id="398" w:author="Author" w:date="2023-10-24T19:15:00Z">
              <w:r w:rsidRPr="00B1309A">
                <w:rPr>
                  <w:b/>
                  <w:bCs/>
                  <w:lang w:eastAsia="ja-JP"/>
                </w:rPr>
                <w:t>&gt;Successful PSCell Change Report List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CA1F" w14:textId="77777777" w:rsidR="00833C21" w:rsidRDefault="00833C21" w:rsidP="00833C21">
            <w:pPr>
              <w:pStyle w:val="TAL"/>
              <w:rPr>
                <w:ins w:id="399" w:author="Author" w:date="2023-10-24T19:15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B25A" w14:textId="0F6009CC" w:rsidR="00833C21" w:rsidRPr="00032767" w:rsidRDefault="00833C21" w:rsidP="00833C21">
            <w:pPr>
              <w:pStyle w:val="TAL"/>
              <w:rPr>
                <w:ins w:id="400" w:author="Author" w:date="2023-10-24T19:15:00Z"/>
                <w:lang w:eastAsia="ja-JP"/>
              </w:rPr>
            </w:pPr>
            <w:ins w:id="401" w:author="Author" w:date="2023-10-24T19:15:00Z">
              <w:r w:rsidRPr="005004C7">
                <w:rPr>
                  <w:i/>
                  <w:iCs/>
                  <w:lang w:eastAsia="ja-JP"/>
                </w:rPr>
                <w:t>1 .. &lt;maxnoofSuccessfulPSCellChangeReports&gt;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C4D1" w14:textId="77777777" w:rsidR="00833C21" w:rsidRDefault="00833C21" w:rsidP="00833C21">
            <w:pPr>
              <w:pStyle w:val="TAL"/>
              <w:rPr>
                <w:ins w:id="402" w:author="Author" w:date="2023-10-24T19:15:00Z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6084" w14:textId="77777777" w:rsidR="00833C21" w:rsidRDefault="00833C21" w:rsidP="00833C21">
            <w:pPr>
              <w:pStyle w:val="TAL"/>
              <w:rPr>
                <w:ins w:id="403" w:author="Author" w:date="2023-10-24T19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7E0B" w14:textId="72648FE7" w:rsidR="00833C21" w:rsidRDefault="00833C21" w:rsidP="00833C21">
            <w:pPr>
              <w:pStyle w:val="TAC"/>
              <w:rPr>
                <w:ins w:id="404" w:author="Author" w:date="2023-10-24T19:15:00Z"/>
                <w:lang w:eastAsia="ja-JP"/>
              </w:rPr>
            </w:pPr>
            <w:ins w:id="405" w:author="Author" w:date="2023-10-24T19:15:00Z">
              <w:r w:rsidRPr="00B1309A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60E2" w14:textId="77777777" w:rsidR="00833C21" w:rsidRPr="00AA5DA2" w:rsidRDefault="00833C21" w:rsidP="00833C21">
            <w:pPr>
              <w:pStyle w:val="TAC"/>
              <w:rPr>
                <w:ins w:id="406" w:author="Author" w:date="2023-10-24T19:15:00Z"/>
                <w:lang w:eastAsia="zh-CN"/>
              </w:rPr>
            </w:pPr>
          </w:p>
        </w:tc>
      </w:tr>
      <w:tr w:rsidR="00833C21" w:rsidRPr="00AA5DA2" w14:paraId="3377803C" w14:textId="77777777" w:rsidTr="00281739">
        <w:trPr>
          <w:ins w:id="407" w:author="Author" w:date="2023-10-24T19:1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94AA" w14:textId="16F184FC" w:rsidR="00833C21" w:rsidRPr="00833C21" w:rsidRDefault="00833C21" w:rsidP="00833C21">
            <w:pPr>
              <w:pStyle w:val="TAL"/>
              <w:ind w:left="227"/>
              <w:rPr>
                <w:ins w:id="408" w:author="Author" w:date="2023-10-24T19:15:00Z"/>
                <w:lang w:eastAsia="ja-JP"/>
              </w:rPr>
            </w:pPr>
            <w:ins w:id="409" w:author="Author" w:date="2023-10-24T19:15:00Z">
              <w:r w:rsidRPr="00B1309A">
                <w:rPr>
                  <w:lang w:eastAsia="ja-JP"/>
                </w:rPr>
                <w:t>&gt;&gt;Successful PSCell Change Report 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2169" w14:textId="4A8778F5" w:rsidR="00833C21" w:rsidRDefault="00833C21" w:rsidP="00833C21">
            <w:pPr>
              <w:pStyle w:val="TAL"/>
              <w:rPr>
                <w:ins w:id="410" w:author="Author" w:date="2023-10-24T19:15:00Z"/>
                <w:lang w:eastAsia="ja-JP"/>
              </w:rPr>
            </w:pPr>
            <w:ins w:id="411" w:author="Author" w:date="2023-10-24T19:15:00Z">
              <w:r w:rsidRPr="00B1309A"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A977" w14:textId="77777777" w:rsidR="00833C21" w:rsidRPr="00032767" w:rsidRDefault="00833C21" w:rsidP="00833C21">
            <w:pPr>
              <w:pStyle w:val="TAL"/>
              <w:rPr>
                <w:ins w:id="412" w:author="Author" w:date="2023-10-24T19:15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F86B" w14:textId="4A383ECC" w:rsidR="00833C21" w:rsidRDefault="00833C21" w:rsidP="00833C21">
            <w:pPr>
              <w:pStyle w:val="TAL"/>
              <w:rPr>
                <w:ins w:id="413" w:author="Author" w:date="2023-10-24T19:15:00Z"/>
                <w:lang w:eastAsia="ja-JP"/>
              </w:rPr>
            </w:pPr>
            <w:ins w:id="414" w:author="Author" w:date="2023-10-24T19:15:00Z">
              <w:r w:rsidRPr="00B1309A">
                <w:rPr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17EE" w14:textId="6ACDF23F" w:rsidR="00833C21" w:rsidRDefault="00833C21" w:rsidP="00833C21">
            <w:pPr>
              <w:pStyle w:val="TAL"/>
              <w:rPr>
                <w:ins w:id="415" w:author="Author" w:date="2023-10-24T19:15:00Z"/>
                <w:lang w:eastAsia="ja-JP"/>
              </w:rPr>
            </w:pPr>
            <w:ins w:id="416" w:author="Author" w:date="2023-10-24T19:15:00Z">
              <w:r w:rsidRPr="00B1309A">
                <w:rPr>
                  <w:lang w:eastAsia="ja-JP"/>
                </w:rPr>
                <w:t>FFS: pending on RAN2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F75A" w14:textId="79D3486E" w:rsidR="00833C21" w:rsidRDefault="00833C21" w:rsidP="00833C21">
            <w:pPr>
              <w:pStyle w:val="TAC"/>
              <w:rPr>
                <w:ins w:id="417" w:author="Author" w:date="2023-10-24T19:15:00Z"/>
                <w:lang w:eastAsia="ja-JP"/>
              </w:rPr>
            </w:pPr>
            <w:ins w:id="418" w:author="Author" w:date="2023-10-24T19:15:00Z">
              <w:r w:rsidRPr="00B1309A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1522" w14:textId="77777777" w:rsidR="00833C21" w:rsidRPr="00AA5DA2" w:rsidRDefault="00833C21" w:rsidP="00833C21">
            <w:pPr>
              <w:pStyle w:val="TAC"/>
              <w:rPr>
                <w:ins w:id="419" w:author="Author" w:date="2023-10-24T19:15:00Z"/>
                <w:lang w:eastAsia="zh-CN"/>
              </w:rPr>
            </w:pPr>
          </w:p>
        </w:tc>
      </w:tr>
      <w:tr w:rsidR="00903DD2" w:rsidRPr="00AA5DA2" w14:paraId="7D13575F" w14:textId="77777777" w:rsidTr="0028173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9D3A" w14:textId="7210CD60" w:rsidR="00833C21" w:rsidRPr="00903DD2" w:rsidRDefault="00833C21">
            <w:pPr>
              <w:pStyle w:val="TAL"/>
              <w:ind w:left="227"/>
              <w:pPrChange w:id="420" w:author="Author" w:date="2023-10-24T19:15:00Z">
                <w:pPr>
                  <w:pStyle w:val="TAH"/>
                  <w:jc w:val="left"/>
                </w:pPr>
              </w:pPrChange>
            </w:pPr>
            <w:ins w:id="421" w:author="Author" w:date="2023-10-24T19:15:00Z">
              <w:r w:rsidRPr="00833C21">
                <w:rPr>
                  <w:rFonts w:hint="eastAsia"/>
                  <w:lang w:eastAsia="ja-JP"/>
                </w:rPr>
                <w:t>&gt;</w:t>
              </w:r>
              <w:r w:rsidRPr="00833C21">
                <w:rPr>
                  <w:lang w:eastAsia="ja-JP"/>
                </w:rPr>
                <w:t>&gt;SN Mobility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422" w:author="Author" w:date="2023-10-24T19:15:00Z"/>
          </w:tcPr>
          <w:p w14:paraId="71F883B9" w14:textId="77777777" w:rsidR="00833C21" w:rsidRDefault="00833C21" w:rsidP="00833C21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423" w:author="Author" w:date="2023-10-24T19:15:00Z"/>
          </w:tcPr>
          <w:p w14:paraId="65E23F40" w14:textId="77777777" w:rsidR="00833C21" w:rsidRPr="00032767" w:rsidRDefault="00833C21" w:rsidP="00833C2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424" w:author="Author" w:date="2023-10-24T19:15:00Z"/>
          </w:tcPr>
          <w:p w14:paraId="33A15B95" w14:textId="2DB8CDFA" w:rsidR="00833C21" w:rsidRDefault="00833C21" w:rsidP="00833C21">
            <w:pPr>
              <w:pStyle w:val="TAL"/>
              <w:rPr>
                <w:lang w:eastAsia="ja-JP"/>
              </w:rPr>
            </w:pPr>
            <w:ins w:id="425" w:author="Author" w:date="2023-10-24T19:15:00Z">
              <w:r w:rsidRPr="00CD7FC4">
                <w:rPr>
                  <w:rFonts w:eastAsia="等线"/>
                  <w:lang w:eastAsia="ja-JP"/>
                </w:rPr>
                <w:t>BIT STRING (SIZE (32))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AC37" w14:textId="6F35F1E3" w:rsidR="00833C21" w:rsidRDefault="00833C21" w:rsidP="00833C21">
            <w:pPr>
              <w:pStyle w:val="TAL"/>
              <w:rPr>
                <w:ins w:id="426" w:author="Author" w:date="2023-10-24T19:15:00Z"/>
                <w:lang w:eastAsia="ja-JP"/>
              </w:rPr>
            </w:pPr>
            <w:ins w:id="427" w:author="Author" w:date="2023-10-24T19:15:00Z">
              <w:r>
                <w:rPr>
                  <w:lang w:eastAsia="ja-JP"/>
                </w:rPr>
                <w:t xml:space="preserve">Mobility </w:t>
              </w:r>
              <w:r w:rsidRPr="00CD7FC4">
                <w:rPr>
                  <w:lang w:eastAsia="ja-JP"/>
                </w:rPr>
                <w:t xml:space="preserve">Information </w:t>
              </w:r>
              <w:r>
                <w:rPr>
                  <w:lang w:eastAsia="ja-JP"/>
                </w:rPr>
                <w:t>in the</w:t>
              </w:r>
              <w:r w:rsidRPr="00CD7FC4">
                <w:rPr>
                  <w:lang w:eastAsia="ja-JP"/>
                </w:rPr>
                <w:t xml:space="preserve"> PSCell</w:t>
              </w:r>
              <w:r>
                <w:rPr>
                  <w:lang w:eastAsia="ja-JP"/>
                </w:rPr>
                <w:t xml:space="preserve"> of the source SN in case this</w:t>
              </w:r>
              <w:r w:rsidRPr="008337A8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message is sent from the </w:t>
              </w:r>
              <w:r>
                <w:rPr>
                  <w:rFonts w:hint="eastAsia"/>
                </w:rPr>
                <w:t>MN</w:t>
              </w:r>
              <w:r>
                <w:rPr>
                  <w:lang w:eastAsia="ja-JP"/>
                </w:rPr>
                <w:t xml:space="preserve"> to the source SN;</w:t>
              </w:r>
            </w:ins>
          </w:p>
          <w:p w14:paraId="50433B18" w14:textId="38557CE4" w:rsidR="00833C21" w:rsidRPr="00903DD2" w:rsidRDefault="00833C21">
            <w:pPr>
              <w:pStyle w:val="TAL"/>
              <w:pPrChange w:id="428" w:author="Author" w:date="2023-10-24T19:15:00Z">
                <w:pPr>
                  <w:pStyle w:val="TAH"/>
                  <w:jc w:val="left"/>
                </w:pPr>
              </w:pPrChange>
            </w:pPr>
            <w:ins w:id="429" w:author="Author" w:date="2023-10-24T19:15:00Z">
              <w:r>
                <w:rPr>
                  <w:rFonts w:eastAsia="等线"/>
                  <w:iCs/>
                  <w:lang w:eastAsia="ja-JP"/>
                </w:rPr>
                <w:t xml:space="preserve">Mobility </w:t>
              </w:r>
              <w:r w:rsidRPr="00CD7FC4">
                <w:rPr>
                  <w:rFonts w:eastAsia="等线"/>
                  <w:iCs/>
                  <w:lang w:eastAsia="ja-JP"/>
                </w:rPr>
                <w:t xml:space="preserve">Information </w:t>
              </w:r>
              <w:r>
                <w:rPr>
                  <w:rFonts w:eastAsia="等线"/>
                  <w:iCs/>
                  <w:lang w:eastAsia="ja-JP"/>
                </w:rPr>
                <w:t>in the</w:t>
              </w:r>
              <w:r w:rsidRPr="00CD7FC4">
                <w:rPr>
                  <w:rFonts w:eastAsia="等线"/>
                  <w:iCs/>
                  <w:lang w:eastAsia="ja-JP"/>
                </w:rPr>
                <w:t xml:space="preserve"> PSCell</w:t>
              </w:r>
              <w:r>
                <w:rPr>
                  <w:rFonts w:eastAsia="等线"/>
                  <w:iCs/>
                  <w:lang w:eastAsia="ja-JP"/>
                </w:rPr>
                <w:t xml:space="preserve"> of the target SN in case this</w:t>
              </w:r>
              <w:r w:rsidRPr="008337A8">
                <w:rPr>
                  <w:rFonts w:eastAsia="等线"/>
                  <w:iCs/>
                  <w:lang w:eastAsia="ja-JP"/>
                </w:rPr>
                <w:t xml:space="preserve"> </w:t>
              </w:r>
              <w:r>
                <w:rPr>
                  <w:rFonts w:eastAsia="等线"/>
                  <w:iCs/>
                  <w:lang w:eastAsia="ja-JP"/>
                </w:rPr>
                <w:t xml:space="preserve">message </w:t>
              </w:r>
              <w:r>
                <w:rPr>
                  <w:rFonts w:eastAsia="等线" w:hint="eastAsia"/>
                  <w:iCs/>
                </w:rPr>
                <w:t>is</w:t>
              </w:r>
              <w:r>
                <w:rPr>
                  <w:rFonts w:eastAsia="等线"/>
                  <w:iCs/>
                  <w:lang w:eastAsia="ja-JP"/>
                </w:rPr>
                <w:t xml:space="preserve"> sent from the MN to the target SN.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430" w:author="Author" w:date="2023-10-24T19:15:00Z"/>
          </w:tcPr>
          <w:p w14:paraId="3E3EEB00" w14:textId="42A51889" w:rsidR="00833C21" w:rsidRDefault="00833C21" w:rsidP="00833C21">
            <w:pPr>
              <w:pStyle w:val="TAC"/>
              <w:rPr>
                <w:lang w:eastAsia="ja-JP"/>
              </w:rPr>
            </w:pPr>
            <w:ins w:id="431" w:author="Author" w:date="2023-10-24T19:15:00Z">
              <w:r w:rsidRPr="00B1309A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432" w:author="Author" w:date="2023-10-24T19:15:00Z"/>
          </w:tcPr>
          <w:p w14:paraId="0ECA2C54" w14:textId="77777777" w:rsidR="00833C21" w:rsidRPr="00AA5DA2" w:rsidRDefault="00833C21" w:rsidP="00833C21">
            <w:pPr>
              <w:pStyle w:val="TAC"/>
              <w:rPr>
                <w:lang w:eastAsia="zh-CN"/>
              </w:rPr>
            </w:pPr>
          </w:p>
        </w:tc>
      </w:tr>
    </w:tbl>
    <w:p w14:paraId="779374FC" w14:textId="77777777" w:rsidR="00B1309A" w:rsidRDefault="00B1309A" w:rsidP="00B1309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1309A" w:rsidRPr="00EA5FA7" w14:paraId="439A4E1B" w14:textId="77777777" w:rsidTr="00281739">
        <w:tc>
          <w:tcPr>
            <w:tcW w:w="3686" w:type="dxa"/>
          </w:tcPr>
          <w:p w14:paraId="6EFBDE61" w14:textId="77777777" w:rsidR="00B1309A" w:rsidRPr="00EA5FA7" w:rsidRDefault="00B1309A" w:rsidP="00281739">
            <w:pPr>
              <w:pStyle w:val="TAH"/>
            </w:pPr>
            <w:r w:rsidRPr="00EA5FA7">
              <w:lastRenderedPageBreak/>
              <w:t>Range bound</w:t>
            </w:r>
          </w:p>
        </w:tc>
        <w:tc>
          <w:tcPr>
            <w:tcW w:w="5670" w:type="dxa"/>
          </w:tcPr>
          <w:p w14:paraId="4F8F32BD" w14:textId="77777777" w:rsidR="00B1309A" w:rsidRPr="00EA5FA7" w:rsidRDefault="00B1309A" w:rsidP="00281739">
            <w:pPr>
              <w:pStyle w:val="TAH"/>
            </w:pPr>
            <w:r w:rsidRPr="00EA5FA7">
              <w:t>Explanation</w:t>
            </w:r>
          </w:p>
        </w:tc>
      </w:tr>
      <w:tr w:rsidR="00D26837" w:rsidRPr="00EA5FA7" w14:paraId="7F93F651" w14:textId="77777777" w:rsidTr="00281739">
        <w:tc>
          <w:tcPr>
            <w:tcW w:w="3686" w:type="dxa"/>
          </w:tcPr>
          <w:p w14:paraId="42252362" w14:textId="572E0604" w:rsidR="00D26837" w:rsidRPr="00E07F30" w:rsidRDefault="00D26837" w:rsidP="005B1EC6">
            <w:pPr>
              <w:pStyle w:val="TAH"/>
              <w:jc w:val="left"/>
              <w:rPr>
                <w:b w:val="0"/>
              </w:rPr>
            </w:pPr>
            <w:bookmarkStart w:id="433" w:name="OLE_LINK118"/>
            <w:r w:rsidRPr="00E07F30">
              <w:rPr>
                <w:b w:val="0"/>
              </w:rPr>
              <w:t>maxnoofRA</w:t>
            </w:r>
            <w:del w:id="434" w:author="Author" w:date="2023-10-24T19:29:00Z">
              <w:r w:rsidR="005B1EC6" w:rsidDel="005B1EC6">
                <w:rPr>
                  <w:b w:val="0"/>
                </w:rPr>
                <w:delText>CH</w:delText>
              </w:r>
            </w:del>
            <w:r w:rsidRPr="00E07F30">
              <w:rPr>
                <w:b w:val="0"/>
              </w:rPr>
              <w:t>Reports</w:t>
            </w:r>
            <w:bookmarkEnd w:id="433"/>
          </w:p>
        </w:tc>
        <w:tc>
          <w:tcPr>
            <w:tcW w:w="5670" w:type="dxa"/>
          </w:tcPr>
          <w:p w14:paraId="25CB33EE" w14:textId="6CD8C7F8" w:rsidR="00D26837" w:rsidRPr="00E07F30" w:rsidRDefault="00D26837" w:rsidP="005B1EC6">
            <w:pPr>
              <w:pStyle w:val="TAH"/>
              <w:jc w:val="left"/>
              <w:rPr>
                <w:b w:val="0"/>
              </w:rPr>
            </w:pPr>
            <w:r w:rsidRPr="00E07F30">
              <w:rPr>
                <w:b w:val="0"/>
              </w:rPr>
              <w:t>Maximum no. of RA</w:t>
            </w:r>
            <w:del w:id="435" w:author="Author" w:date="2023-10-24T19:29:00Z">
              <w:r w:rsidR="005B1EC6" w:rsidDel="005B1EC6">
                <w:rPr>
                  <w:b w:val="0"/>
                </w:rPr>
                <w:delText>CH</w:delText>
              </w:r>
            </w:del>
            <w:r w:rsidRPr="00E07F30">
              <w:rPr>
                <w:b w:val="0"/>
              </w:rPr>
              <w:t xml:space="preserve"> Reports, the maximum value is 64.</w:t>
            </w:r>
          </w:p>
        </w:tc>
      </w:tr>
      <w:tr w:rsidR="00D26837" w:rsidRPr="00EA5FA7" w14:paraId="43996972" w14:textId="77777777" w:rsidTr="0028173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33E0" w14:textId="77777777" w:rsidR="00D26837" w:rsidRPr="00CE1F4B" w:rsidRDefault="00D26837" w:rsidP="00D26837">
            <w:pPr>
              <w:pStyle w:val="TAL"/>
            </w:pPr>
            <w:r w:rsidRPr="002B62CA">
              <w:rPr>
                <w:rFonts w:cs="Arial"/>
              </w:rPr>
              <w:t>maxnoofSuccessfulHOReports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C3FB" w14:textId="77777777" w:rsidR="00D26837" w:rsidRPr="00EA5FA7" w:rsidRDefault="00D26837" w:rsidP="00D26837">
            <w:pPr>
              <w:pStyle w:val="TAL"/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</w:t>
            </w:r>
            <w:r w:rsidRPr="002B62CA">
              <w:rPr>
                <w:rFonts w:cs="Arial"/>
              </w:rPr>
              <w:t>Successful HO</w:t>
            </w:r>
            <w:r>
              <w:rPr>
                <w:rFonts w:cs="Arial"/>
              </w:rPr>
              <w:t xml:space="preserve"> Reports, the maximum value is 64</w:t>
            </w:r>
            <w:r w:rsidRPr="00EA5FA7">
              <w:rPr>
                <w:rFonts w:cs="Arial"/>
              </w:rPr>
              <w:t>.</w:t>
            </w:r>
          </w:p>
        </w:tc>
      </w:tr>
      <w:tr w:rsidR="00D26837" w:rsidRPr="00EA5FA7" w14:paraId="2D1971F3" w14:textId="77777777" w:rsidTr="00281739">
        <w:trPr>
          <w:ins w:id="436" w:author="Author" w:date="2023-10-24T19:1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750F" w14:textId="07E8A8E0" w:rsidR="00D26837" w:rsidRPr="002B62CA" w:rsidRDefault="00D26837" w:rsidP="00D26837">
            <w:pPr>
              <w:pStyle w:val="TAL"/>
              <w:rPr>
                <w:ins w:id="437" w:author="Author" w:date="2023-10-24T19:15:00Z"/>
                <w:rFonts w:cs="Arial"/>
              </w:rPr>
            </w:pPr>
            <w:ins w:id="438" w:author="Author" w:date="2023-10-24T19:15:00Z">
              <w:r w:rsidRPr="002331D0">
                <w:rPr>
                  <w:rFonts w:eastAsia="等线" w:cs="Arial"/>
                  <w:lang w:eastAsia="ko-KR"/>
                </w:rPr>
                <w:t>maxnoofSuccessfulPSCell</w:t>
              </w:r>
              <w:r>
                <w:rPr>
                  <w:rFonts w:eastAsia="等线" w:cs="Arial"/>
                  <w:lang w:eastAsia="ko-KR"/>
                </w:rPr>
                <w:t>Change</w:t>
              </w:r>
              <w:r w:rsidRPr="002331D0">
                <w:rPr>
                  <w:rFonts w:eastAsia="等线" w:cs="Arial"/>
                  <w:lang w:eastAsia="ko-KR"/>
                </w:rPr>
                <w:t>Reports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B1D1" w14:textId="2DB09760" w:rsidR="00D26837" w:rsidRPr="00EA5FA7" w:rsidRDefault="00D26837" w:rsidP="00D26837">
            <w:pPr>
              <w:pStyle w:val="TAL"/>
              <w:rPr>
                <w:ins w:id="439" w:author="Author" w:date="2023-10-24T19:15:00Z"/>
                <w:rFonts w:cs="Arial"/>
              </w:rPr>
            </w:pPr>
            <w:ins w:id="440" w:author="Author" w:date="2023-10-24T19:15:00Z">
              <w:r w:rsidRPr="00D41F8E">
                <w:rPr>
                  <w:rFonts w:eastAsia="等线" w:cs="Arial"/>
                  <w:lang w:eastAsia="ko-KR"/>
                </w:rPr>
                <w:t xml:space="preserve">Maximum no. of Successful </w:t>
              </w:r>
              <w:r>
                <w:rPr>
                  <w:rFonts w:eastAsia="等线" w:cs="Arial"/>
                  <w:lang w:eastAsia="ko-KR"/>
                </w:rPr>
                <w:t xml:space="preserve">PSCell Change </w:t>
              </w:r>
              <w:r w:rsidRPr="00D41F8E">
                <w:rPr>
                  <w:rFonts w:eastAsia="等线" w:cs="Arial"/>
                  <w:lang w:eastAsia="ko-KR"/>
                </w:rPr>
                <w:t xml:space="preserve">Reports, the maximum value is </w:t>
              </w:r>
              <w:r>
                <w:rPr>
                  <w:rFonts w:eastAsia="等线" w:cs="Arial"/>
                  <w:lang w:eastAsia="ko-KR"/>
                </w:rPr>
                <w:t>FFS</w:t>
              </w:r>
              <w:r w:rsidRPr="00D41F8E">
                <w:rPr>
                  <w:rFonts w:eastAsia="等线" w:cs="Arial"/>
                  <w:lang w:eastAsia="ko-KR"/>
                </w:rPr>
                <w:t>.</w:t>
              </w:r>
            </w:ins>
          </w:p>
        </w:tc>
      </w:tr>
    </w:tbl>
    <w:p w14:paraId="6F6F1E84" w14:textId="77777777" w:rsidR="00B1309A" w:rsidRDefault="00B1309A" w:rsidP="00B1309A"/>
    <w:p w14:paraId="153EE3F2" w14:textId="77777777" w:rsidR="005B2DE4" w:rsidRDefault="005B2DE4" w:rsidP="00B1309A">
      <w:pPr>
        <w:pStyle w:val="FirstChange"/>
      </w:pPr>
    </w:p>
    <w:p w14:paraId="6ED04B19" w14:textId="29961174" w:rsidR="00A254CE" w:rsidRDefault="00075AE2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66BAC2E" w14:textId="25032927" w:rsidR="00A254CE" w:rsidRPr="00DA518F" w:rsidRDefault="00A254CE" w:rsidP="002B01EC">
      <w:pPr>
        <w:pStyle w:val="4"/>
        <w:rPr>
          <w:ins w:id="441" w:author="Author" w:date="2023-10-24T19:15:00Z"/>
          <w:lang w:eastAsia="ko-KR"/>
        </w:rPr>
      </w:pPr>
      <w:bookmarkStart w:id="442" w:name="_Toc98868399"/>
      <w:ins w:id="443" w:author="Author" w:date="2023-10-24T19:15:00Z">
        <w:r w:rsidRPr="00DA518F">
          <w:rPr>
            <w:lang w:eastAsia="ko-KR"/>
          </w:rPr>
          <w:t>9.2.2.</w:t>
        </w:r>
        <w:r w:rsidR="007D3DD4">
          <w:rPr>
            <w:lang w:eastAsia="ko-KR"/>
          </w:rPr>
          <w:t>xy</w:t>
        </w:r>
        <w:r w:rsidRPr="00DA518F">
          <w:rPr>
            <w:lang w:eastAsia="ko-KR"/>
          </w:rPr>
          <w:tab/>
        </w:r>
        <w:r w:rsidRPr="00DA518F">
          <w:t>C</w:t>
        </w:r>
        <w:r>
          <w:t>PAC</w:t>
        </w:r>
        <w:r w:rsidRPr="00DA518F">
          <w:t xml:space="preserve"> Configuration</w:t>
        </w:r>
        <w:bookmarkEnd w:id="442"/>
      </w:ins>
    </w:p>
    <w:p w14:paraId="3BB90D98" w14:textId="77777777" w:rsidR="00A254CE" w:rsidRPr="00DA518F" w:rsidRDefault="00A254CE" w:rsidP="00A254CE">
      <w:pPr>
        <w:overflowPunct w:val="0"/>
        <w:autoSpaceDE w:val="0"/>
        <w:autoSpaceDN w:val="0"/>
        <w:adjustRightInd w:val="0"/>
        <w:textAlignment w:val="baseline"/>
        <w:rPr>
          <w:ins w:id="444" w:author="Author" w:date="2023-10-24T19:15:00Z"/>
          <w:rFonts w:eastAsia="宋体"/>
          <w:lang w:eastAsia="ko-KR"/>
        </w:rPr>
      </w:pPr>
      <w:ins w:id="445" w:author="Author" w:date="2023-10-24T19:15:00Z">
        <w:r w:rsidRPr="00DA518F">
          <w:rPr>
            <w:rFonts w:eastAsia="宋体"/>
            <w:lang w:eastAsia="ko-KR"/>
          </w:rPr>
          <w:t xml:space="preserve">This IE contains the </w:t>
        </w:r>
        <w:r w:rsidRPr="00DA518F">
          <w:rPr>
            <w:rFonts w:eastAsia="宋体"/>
          </w:rPr>
          <w:t>C</w:t>
        </w:r>
        <w:r>
          <w:rPr>
            <w:rFonts w:eastAsia="宋体"/>
          </w:rPr>
          <w:t>PC</w:t>
        </w:r>
        <w:r w:rsidRPr="00DA518F">
          <w:rPr>
            <w:rFonts w:eastAsia="宋体"/>
          </w:rPr>
          <w:t xml:space="preserve"> </w:t>
        </w:r>
        <w:r>
          <w:rPr>
            <w:rFonts w:eastAsia="宋体"/>
          </w:rPr>
          <w:t xml:space="preserve">or CPA </w:t>
        </w:r>
        <w:r w:rsidRPr="00DA518F">
          <w:rPr>
            <w:rFonts w:eastAsia="宋体"/>
          </w:rPr>
          <w:t>configuration</w:t>
        </w:r>
        <w:r w:rsidRPr="00DA518F">
          <w:rPr>
            <w:rFonts w:eastAsia="宋体"/>
            <w:lang w:eastAsia="ko-KR"/>
          </w:rPr>
          <w:t xml:space="preserve"> information.</w:t>
        </w:r>
      </w:ins>
    </w:p>
    <w:tbl>
      <w:tblPr>
        <w:tblW w:w="97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7"/>
        <w:gridCol w:w="1134"/>
        <w:gridCol w:w="1701"/>
        <w:gridCol w:w="1559"/>
        <w:gridCol w:w="2410"/>
      </w:tblGrid>
      <w:tr w:rsidR="00A254CE" w:rsidRPr="00DA518F" w14:paraId="4F1AF357" w14:textId="77777777" w:rsidTr="00903993">
        <w:trPr>
          <w:jc w:val="center"/>
          <w:ins w:id="446" w:author="Author" w:date="2023-10-24T19:15:00Z"/>
        </w:trPr>
        <w:tc>
          <w:tcPr>
            <w:tcW w:w="2907" w:type="dxa"/>
          </w:tcPr>
          <w:p w14:paraId="454B527D" w14:textId="77777777" w:rsidR="00A254CE" w:rsidRPr="00DA518F" w:rsidRDefault="00A254CE" w:rsidP="002B01EC">
            <w:pPr>
              <w:pStyle w:val="TAH"/>
              <w:rPr>
                <w:ins w:id="447" w:author="Author" w:date="2023-10-24T19:15:00Z"/>
                <w:lang w:eastAsia="ja-JP"/>
              </w:rPr>
            </w:pPr>
            <w:ins w:id="448" w:author="Author" w:date="2023-10-24T19:15:00Z">
              <w:r w:rsidRPr="00DA518F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5A8702E" w14:textId="77777777" w:rsidR="00A254CE" w:rsidRPr="00DA518F" w:rsidRDefault="00A254CE" w:rsidP="002B01EC">
            <w:pPr>
              <w:pStyle w:val="TAH"/>
              <w:rPr>
                <w:ins w:id="449" w:author="Author" w:date="2023-10-24T19:15:00Z"/>
                <w:lang w:eastAsia="ja-JP"/>
              </w:rPr>
            </w:pPr>
            <w:ins w:id="450" w:author="Author" w:date="2023-10-24T19:15:00Z">
              <w:r w:rsidRPr="00DA518F">
                <w:rPr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59E48EB1" w14:textId="77777777" w:rsidR="00A254CE" w:rsidRPr="00DA518F" w:rsidRDefault="00A254CE" w:rsidP="002B01EC">
            <w:pPr>
              <w:pStyle w:val="TAH"/>
              <w:rPr>
                <w:ins w:id="451" w:author="Author" w:date="2023-10-24T19:15:00Z"/>
                <w:lang w:eastAsia="ja-JP"/>
              </w:rPr>
            </w:pPr>
            <w:ins w:id="452" w:author="Author" w:date="2023-10-24T19:15:00Z">
              <w:r w:rsidRPr="00DA518F">
                <w:rPr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14:paraId="3043116A" w14:textId="77777777" w:rsidR="00A254CE" w:rsidRPr="00DA518F" w:rsidRDefault="00A254CE" w:rsidP="002B01EC">
            <w:pPr>
              <w:pStyle w:val="TAH"/>
              <w:rPr>
                <w:ins w:id="453" w:author="Author" w:date="2023-10-24T19:15:00Z"/>
                <w:lang w:eastAsia="ja-JP"/>
              </w:rPr>
            </w:pPr>
            <w:ins w:id="454" w:author="Author" w:date="2023-10-24T19:15:00Z">
              <w:r w:rsidRPr="00DA518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17FFE5AE" w14:textId="77777777" w:rsidR="00A254CE" w:rsidRPr="00DA518F" w:rsidRDefault="00A254CE" w:rsidP="002B01EC">
            <w:pPr>
              <w:pStyle w:val="TAH"/>
              <w:rPr>
                <w:ins w:id="455" w:author="Author" w:date="2023-10-24T19:15:00Z"/>
                <w:lang w:eastAsia="ja-JP"/>
              </w:rPr>
            </w:pPr>
            <w:ins w:id="456" w:author="Author" w:date="2023-10-24T19:15:00Z">
              <w:r w:rsidRPr="00DA518F">
                <w:rPr>
                  <w:lang w:eastAsia="ja-JP"/>
                </w:rPr>
                <w:t>Semantics description</w:t>
              </w:r>
            </w:ins>
          </w:p>
        </w:tc>
      </w:tr>
      <w:tr w:rsidR="00A254CE" w:rsidRPr="00DA518F" w14:paraId="5A70AF79" w14:textId="77777777" w:rsidTr="00903993">
        <w:trPr>
          <w:jc w:val="center"/>
          <w:ins w:id="457" w:author="Author" w:date="2023-10-24T19:15:00Z"/>
        </w:trPr>
        <w:tc>
          <w:tcPr>
            <w:tcW w:w="2907" w:type="dxa"/>
          </w:tcPr>
          <w:p w14:paraId="57F6341C" w14:textId="77777777" w:rsidR="00A254CE" w:rsidRPr="002B01EC" w:rsidRDefault="00A254CE" w:rsidP="002B01EC">
            <w:pPr>
              <w:pStyle w:val="TAL"/>
              <w:rPr>
                <w:ins w:id="458" w:author="Author" w:date="2023-10-24T19:15:00Z"/>
                <w:b/>
                <w:bCs/>
              </w:rPr>
            </w:pPr>
            <w:ins w:id="459" w:author="Author" w:date="2023-10-24T19:15:00Z">
              <w:r w:rsidRPr="002B01EC">
                <w:rPr>
                  <w:b/>
                  <w:bCs/>
                </w:rPr>
                <w:t>CPAC Candidate Cell List</w:t>
              </w:r>
            </w:ins>
          </w:p>
        </w:tc>
        <w:tc>
          <w:tcPr>
            <w:tcW w:w="1134" w:type="dxa"/>
          </w:tcPr>
          <w:p w14:paraId="1B39F868" w14:textId="77777777" w:rsidR="00A254CE" w:rsidRPr="00DA518F" w:rsidRDefault="00A254CE" w:rsidP="002B01EC">
            <w:pPr>
              <w:pStyle w:val="TAL"/>
              <w:rPr>
                <w:ins w:id="460" w:author="Author" w:date="2023-10-24T19:15:00Z"/>
                <w:lang w:eastAsia="ja-JP"/>
              </w:rPr>
            </w:pPr>
          </w:p>
        </w:tc>
        <w:tc>
          <w:tcPr>
            <w:tcW w:w="1701" w:type="dxa"/>
          </w:tcPr>
          <w:p w14:paraId="19FB6648" w14:textId="77777777" w:rsidR="00A254CE" w:rsidRPr="00DA518F" w:rsidRDefault="00A254CE" w:rsidP="002B01EC">
            <w:pPr>
              <w:pStyle w:val="TAL"/>
              <w:rPr>
                <w:ins w:id="461" w:author="Author" w:date="2023-10-24T19:15:00Z"/>
                <w:i/>
                <w:iCs/>
              </w:rPr>
            </w:pPr>
            <w:ins w:id="462" w:author="Author" w:date="2023-10-24T19:15:00Z">
              <w:r w:rsidRPr="00DA518F">
                <w:rPr>
                  <w:i/>
                  <w:iCs/>
                </w:rPr>
                <w:t>1</w:t>
              </w:r>
            </w:ins>
          </w:p>
        </w:tc>
        <w:tc>
          <w:tcPr>
            <w:tcW w:w="1559" w:type="dxa"/>
          </w:tcPr>
          <w:p w14:paraId="5C8F89FB" w14:textId="77777777" w:rsidR="00A254CE" w:rsidRPr="00DA518F" w:rsidRDefault="00A254CE" w:rsidP="002B01EC">
            <w:pPr>
              <w:pStyle w:val="TAL"/>
              <w:rPr>
                <w:ins w:id="463" w:author="Author" w:date="2023-10-24T19:15:00Z"/>
              </w:rPr>
            </w:pPr>
          </w:p>
        </w:tc>
        <w:tc>
          <w:tcPr>
            <w:tcW w:w="2410" w:type="dxa"/>
          </w:tcPr>
          <w:p w14:paraId="09AD5A5F" w14:textId="77777777" w:rsidR="00A254CE" w:rsidRPr="00DA518F" w:rsidRDefault="00A254CE" w:rsidP="002B01EC">
            <w:pPr>
              <w:pStyle w:val="TAL"/>
              <w:rPr>
                <w:ins w:id="464" w:author="Author" w:date="2023-10-24T19:15:00Z"/>
                <w:lang w:eastAsia="ja-JP"/>
              </w:rPr>
            </w:pPr>
          </w:p>
        </w:tc>
      </w:tr>
      <w:tr w:rsidR="00A254CE" w:rsidRPr="00DA518F" w14:paraId="537885C1" w14:textId="77777777" w:rsidTr="00903993">
        <w:trPr>
          <w:trHeight w:val="357"/>
          <w:jc w:val="center"/>
          <w:ins w:id="465" w:author="Author" w:date="2023-10-24T19:15:00Z"/>
        </w:trPr>
        <w:tc>
          <w:tcPr>
            <w:tcW w:w="2907" w:type="dxa"/>
          </w:tcPr>
          <w:p w14:paraId="3008A14E" w14:textId="77777777" w:rsidR="00A254CE" w:rsidRPr="002B01EC" w:rsidRDefault="00A254CE" w:rsidP="002B01EC">
            <w:pPr>
              <w:pStyle w:val="TAL"/>
              <w:ind w:left="113"/>
              <w:rPr>
                <w:ins w:id="466" w:author="Author" w:date="2023-10-24T19:15:00Z"/>
                <w:b/>
                <w:bCs/>
              </w:rPr>
            </w:pPr>
            <w:ins w:id="467" w:author="Author" w:date="2023-10-24T19:15:00Z">
              <w:r w:rsidRPr="002B01EC">
                <w:rPr>
                  <w:b/>
                  <w:bCs/>
                </w:rPr>
                <w:t>&gt;CPAC Candidate Cell Item</w:t>
              </w:r>
            </w:ins>
          </w:p>
        </w:tc>
        <w:tc>
          <w:tcPr>
            <w:tcW w:w="1134" w:type="dxa"/>
          </w:tcPr>
          <w:p w14:paraId="5620F9D6" w14:textId="77777777" w:rsidR="00A254CE" w:rsidRPr="00DA518F" w:rsidRDefault="00A254CE" w:rsidP="002B01EC">
            <w:pPr>
              <w:pStyle w:val="TAL"/>
              <w:rPr>
                <w:ins w:id="468" w:author="Author" w:date="2023-10-24T19:15:00Z"/>
                <w:lang w:eastAsia="ja-JP"/>
              </w:rPr>
            </w:pPr>
          </w:p>
        </w:tc>
        <w:tc>
          <w:tcPr>
            <w:tcW w:w="1701" w:type="dxa"/>
          </w:tcPr>
          <w:p w14:paraId="4A1D720A" w14:textId="77777777" w:rsidR="00A254CE" w:rsidRPr="00DA518F" w:rsidRDefault="00A254CE" w:rsidP="002B01EC">
            <w:pPr>
              <w:pStyle w:val="TAL"/>
              <w:rPr>
                <w:ins w:id="469" w:author="Author" w:date="2023-10-24T19:15:00Z"/>
                <w:i/>
                <w:iCs/>
                <w:lang w:eastAsia="ja-JP"/>
              </w:rPr>
            </w:pPr>
            <w:ins w:id="470" w:author="Author" w:date="2023-10-24T19:15:00Z">
              <w:r w:rsidRPr="00DA518F">
                <w:rPr>
                  <w:i/>
                  <w:iCs/>
                  <w:lang w:eastAsia="ja-JP"/>
                </w:rPr>
                <w:t>1 .. &lt;maxnoof</w:t>
              </w:r>
              <w:r>
                <w:rPr>
                  <w:i/>
                  <w:iCs/>
                  <w:lang w:eastAsia="ja-JP"/>
                </w:rPr>
                <w:t>PS</w:t>
              </w:r>
              <w:r w:rsidRPr="00DA518F">
                <w:rPr>
                  <w:i/>
                  <w:iCs/>
                  <w:lang w:eastAsia="ja-JP"/>
                </w:rPr>
                <w:t>CellsinC</w:t>
              </w:r>
              <w:r>
                <w:rPr>
                  <w:i/>
                  <w:iCs/>
                  <w:lang w:eastAsia="ja-JP"/>
                </w:rPr>
                <w:t>PAC</w:t>
              </w:r>
              <w:r w:rsidRPr="00DA518F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59" w:type="dxa"/>
          </w:tcPr>
          <w:p w14:paraId="66ACC7AA" w14:textId="77777777" w:rsidR="00A254CE" w:rsidRPr="00DA518F" w:rsidRDefault="00A254CE" w:rsidP="002B01EC">
            <w:pPr>
              <w:pStyle w:val="TAL"/>
              <w:rPr>
                <w:ins w:id="471" w:author="Author" w:date="2023-10-24T19:15:00Z"/>
                <w:lang w:eastAsia="ko-KR"/>
              </w:rPr>
            </w:pPr>
          </w:p>
        </w:tc>
        <w:tc>
          <w:tcPr>
            <w:tcW w:w="2410" w:type="dxa"/>
          </w:tcPr>
          <w:p w14:paraId="0D74C364" w14:textId="77777777" w:rsidR="00A254CE" w:rsidRPr="00DA518F" w:rsidRDefault="00A254CE" w:rsidP="002B01EC">
            <w:pPr>
              <w:pStyle w:val="TAL"/>
              <w:rPr>
                <w:ins w:id="472" w:author="Author" w:date="2023-10-24T19:15:00Z"/>
                <w:lang w:eastAsia="ja-JP"/>
              </w:rPr>
            </w:pPr>
          </w:p>
        </w:tc>
      </w:tr>
      <w:tr w:rsidR="00A254CE" w:rsidRPr="00DA518F" w14:paraId="352FB987" w14:textId="77777777" w:rsidTr="00903993">
        <w:trPr>
          <w:trHeight w:val="357"/>
          <w:jc w:val="center"/>
          <w:ins w:id="473" w:author="Author" w:date="2023-10-24T19:15:00Z"/>
        </w:trPr>
        <w:tc>
          <w:tcPr>
            <w:tcW w:w="2907" w:type="dxa"/>
          </w:tcPr>
          <w:p w14:paraId="51B02051" w14:textId="77777777" w:rsidR="00A254CE" w:rsidRPr="00DA518F" w:rsidRDefault="00A254CE" w:rsidP="002B01EC">
            <w:pPr>
              <w:pStyle w:val="TAL"/>
              <w:ind w:left="227"/>
              <w:rPr>
                <w:ins w:id="474" w:author="Author" w:date="2023-10-24T19:15:00Z"/>
              </w:rPr>
            </w:pPr>
            <w:bookmarkStart w:id="475" w:name="OLE_LINK48"/>
            <w:bookmarkStart w:id="476" w:name="OLE_LINK49"/>
            <w:ins w:id="477" w:author="Author" w:date="2023-10-24T19:15:00Z">
              <w:r w:rsidRPr="00DA518F">
                <w:t>&gt;&gt;C</w:t>
              </w:r>
              <w:r>
                <w:t>PAC</w:t>
              </w:r>
              <w:r w:rsidRPr="00DA518F">
                <w:t xml:space="preserve"> Candidate Cell ID</w:t>
              </w:r>
              <w:bookmarkEnd w:id="475"/>
              <w:bookmarkEnd w:id="476"/>
            </w:ins>
          </w:p>
        </w:tc>
        <w:tc>
          <w:tcPr>
            <w:tcW w:w="1134" w:type="dxa"/>
          </w:tcPr>
          <w:p w14:paraId="6CD4B025" w14:textId="77777777" w:rsidR="00A254CE" w:rsidRPr="00DA518F" w:rsidRDefault="00A254CE" w:rsidP="002B01EC">
            <w:pPr>
              <w:pStyle w:val="TAL"/>
              <w:rPr>
                <w:ins w:id="478" w:author="Author" w:date="2023-10-24T19:15:00Z"/>
                <w:lang w:eastAsia="ja-JP"/>
              </w:rPr>
            </w:pPr>
            <w:ins w:id="479" w:author="Author" w:date="2023-10-24T19:15:00Z">
              <w:r w:rsidRPr="00DA518F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36766AC9" w14:textId="77777777" w:rsidR="00A254CE" w:rsidRPr="00DA518F" w:rsidRDefault="00A254CE" w:rsidP="002B01EC">
            <w:pPr>
              <w:pStyle w:val="TAL"/>
              <w:rPr>
                <w:ins w:id="480" w:author="Author" w:date="2023-10-24T19:15:00Z"/>
                <w:lang w:eastAsia="ja-JP"/>
              </w:rPr>
            </w:pPr>
          </w:p>
        </w:tc>
        <w:tc>
          <w:tcPr>
            <w:tcW w:w="1559" w:type="dxa"/>
          </w:tcPr>
          <w:p w14:paraId="77EB77DC" w14:textId="77777777" w:rsidR="00A254CE" w:rsidRPr="00DA518F" w:rsidRDefault="00A254CE" w:rsidP="002B01EC">
            <w:pPr>
              <w:pStyle w:val="TAL"/>
              <w:rPr>
                <w:ins w:id="481" w:author="Author" w:date="2023-10-24T19:15:00Z"/>
              </w:rPr>
            </w:pPr>
            <w:ins w:id="482" w:author="Author" w:date="2023-10-24T19:15:00Z">
              <w:r w:rsidRPr="00DA518F">
                <w:rPr>
                  <w:lang w:eastAsia="ko-KR"/>
                </w:rPr>
                <w:t>Global NG-RAN Cell Identity</w:t>
              </w:r>
            </w:ins>
          </w:p>
          <w:p w14:paraId="1F6220C5" w14:textId="77777777" w:rsidR="00A254CE" w:rsidRPr="00DA518F" w:rsidRDefault="00A254CE" w:rsidP="002B01EC">
            <w:pPr>
              <w:pStyle w:val="TAL"/>
              <w:rPr>
                <w:ins w:id="483" w:author="Author" w:date="2023-10-24T19:15:00Z"/>
              </w:rPr>
            </w:pPr>
            <w:ins w:id="484" w:author="Author" w:date="2023-10-24T19:15:00Z">
              <w:r w:rsidRPr="00DA518F">
                <w:rPr>
                  <w:lang w:eastAsia="ja-JP"/>
                </w:rPr>
                <w:t>9.2.</w:t>
              </w:r>
              <w:r w:rsidRPr="00DA518F">
                <w:rPr>
                  <w:rFonts w:hint="eastAsia"/>
                </w:rPr>
                <w:t>2</w:t>
              </w:r>
              <w:r w:rsidRPr="00DA518F">
                <w:rPr>
                  <w:lang w:eastAsia="ja-JP"/>
                </w:rPr>
                <w:t>.2</w:t>
              </w:r>
              <w:r w:rsidRPr="00DA518F">
                <w:rPr>
                  <w:rFonts w:hint="eastAsia"/>
                </w:rPr>
                <w:t>7</w:t>
              </w:r>
            </w:ins>
          </w:p>
        </w:tc>
        <w:tc>
          <w:tcPr>
            <w:tcW w:w="2410" w:type="dxa"/>
          </w:tcPr>
          <w:p w14:paraId="128FE422" w14:textId="77777777" w:rsidR="00A254CE" w:rsidRPr="00DA518F" w:rsidRDefault="00A254CE" w:rsidP="002B01EC">
            <w:pPr>
              <w:pStyle w:val="TAL"/>
              <w:rPr>
                <w:ins w:id="485" w:author="Author" w:date="2023-10-24T19:15:00Z"/>
                <w:lang w:eastAsia="ja-JP"/>
              </w:rPr>
            </w:pPr>
          </w:p>
        </w:tc>
      </w:tr>
      <w:tr w:rsidR="00A254CE" w:rsidRPr="00DA518F" w14:paraId="2FB8555D" w14:textId="77777777" w:rsidTr="00903993">
        <w:trPr>
          <w:jc w:val="center"/>
          <w:ins w:id="486" w:author="Author" w:date="2023-10-24T19:15:00Z"/>
        </w:trPr>
        <w:tc>
          <w:tcPr>
            <w:tcW w:w="2907" w:type="dxa"/>
          </w:tcPr>
          <w:p w14:paraId="02ED4D55" w14:textId="77777777" w:rsidR="00A254CE" w:rsidRPr="002B01EC" w:rsidRDefault="00A254CE" w:rsidP="002B01EC">
            <w:pPr>
              <w:pStyle w:val="TAL"/>
              <w:ind w:left="227"/>
              <w:rPr>
                <w:ins w:id="487" w:author="Author" w:date="2023-10-24T19:15:00Z"/>
                <w:b/>
                <w:bCs/>
                <w:lang w:eastAsia="ja-JP"/>
              </w:rPr>
            </w:pPr>
            <w:ins w:id="488" w:author="Author" w:date="2023-10-24T19:15:00Z">
              <w:r w:rsidRPr="002B01EC">
                <w:rPr>
                  <w:b/>
                  <w:bCs/>
                  <w:lang w:eastAsia="ja-JP"/>
                </w:rPr>
                <w:t>&gt;&gt;CPAC Execution Condition List</w:t>
              </w:r>
            </w:ins>
          </w:p>
        </w:tc>
        <w:tc>
          <w:tcPr>
            <w:tcW w:w="1134" w:type="dxa"/>
          </w:tcPr>
          <w:p w14:paraId="64BC6ED3" w14:textId="77777777" w:rsidR="00A254CE" w:rsidRPr="00DA518F" w:rsidRDefault="00A254CE" w:rsidP="002B01EC">
            <w:pPr>
              <w:pStyle w:val="TAL"/>
              <w:rPr>
                <w:ins w:id="489" w:author="Author" w:date="2023-10-24T19:15:00Z"/>
                <w:lang w:eastAsia="ja-JP"/>
              </w:rPr>
            </w:pPr>
          </w:p>
        </w:tc>
        <w:tc>
          <w:tcPr>
            <w:tcW w:w="1701" w:type="dxa"/>
          </w:tcPr>
          <w:p w14:paraId="2BF4704B" w14:textId="77777777" w:rsidR="00A254CE" w:rsidRPr="00DA518F" w:rsidRDefault="00A254CE" w:rsidP="002B01EC">
            <w:pPr>
              <w:pStyle w:val="TAL"/>
              <w:rPr>
                <w:ins w:id="490" w:author="Author" w:date="2023-10-24T19:15:00Z"/>
                <w:i/>
                <w:iCs/>
                <w:lang w:eastAsia="ja-JP"/>
              </w:rPr>
            </w:pPr>
            <w:ins w:id="491" w:author="Author" w:date="2023-10-24T19:15:00Z">
              <w:r w:rsidRPr="00DA518F">
                <w:rPr>
                  <w:i/>
                  <w:iCs/>
                </w:rPr>
                <w:t>1</w:t>
              </w:r>
            </w:ins>
          </w:p>
        </w:tc>
        <w:tc>
          <w:tcPr>
            <w:tcW w:w="1559" w:type="dxa"/>
          </w:tcPr>
          <w:p w14:paraId="5B84BD58" w14:textId="77777777" w:rsidR="00A254CE" w:rsidRPr="00DA518F" w:rsidRDefault="00A254CE" w:rsidP="002B01EC">
            <w:pPr>
              <w:pStyle w:val="TAL"/>
              <w:rPr>
                <w:ins w:id="492" w:author="Author" w:date="2023-10-24T19:15:00Z"/>
                <w:snapToGrid w:val="0"/>
                <w:lang w:eastAsia="ja-JP"/>
              </w:rPr>
            </w:pPr>
          </w:p>
        </w:tc>
        <w:tc>
          <w:tcPr>
            <w:tcW w:w="2410" w:type="dxa"/>
          </w:tcPr>
          <w:p w14:paraId="0E60B97B" w14:textId="77777777" w:rsidR="00A254CE" w:rsidRPr="00DA518F" w:rsidRDefault="00A254CE" w:rsidP="002B01EC">
            <w:pPr>
              <w:pStyle w:val="TAL"/>
              <w:rPr>
                <w:ins w:id="493" w:author="Author" w:date="2023-10-24T19:15:00Z"/>
                <w:lang w:eastAsia="ko-KR"/>
              </w:rPr>
            </w:pPr>
          </w:p>
        </w:tc>
      </w:tr>
      <w:tr w:rsidR="00A254CE" w:rsidRPr="00DA518F" w14:paraId="05FFD7B2" w14:textId="77777777" w:rsidTr="00903993">
        <w:trPr>
          <w:jc w:val="center"/>
          <w:ins w:id="494" w:author="Author" w:date="2023-10-24T19:15:00Z"/>
        </w:trPr>
        <w:tc>
          <w:tcPr>
            <w:tcW w:w="2907" w:type="dxa"/>
          </w:tcPr>
          <w:p w14:paraId="4DAF94AB" w14:textId="77777777" w:rsidR="00A254CE" w:rsidRPr="002B01EC" w:rsidRDefault="00A254CE" w:rsidP="002B01EC">
            <w:pPr>
              <w:pStyle w:val="TAL"/>
              <w:ind w:left="340"/>
              <w:rPr>
                <w:ins w:id="495" w:author="Author" w:date="2023-10-24T19:15:00Z"/>
                <w:b/>
                <w:bCs/>
              </w:rPr>
            </w:pPr>
            <w:ins w:id="496" w:author="Author" w:date="2023-10-24T19:15:00Z">
              <w:r w:rsidRPr="002B01EC">
                <w:rPr>
                  <w:b/>
                  <w:bCs/>
                  <w:lang w:eastAsia="ja-JP"/>
                </w:rPr>
                <w:t>&gt;&gt;&gt;CPAC Execution Condition Item</w:t>
              </w:r>
            </w:ins>
          </w:p>
        </w:tc>
        <w:tc>
          <w:tcPr>
            <w:tcW w:w="1134" w:type="dxa"/>
          </w:tcPr>
          <w:p w14:paraId="63E753B0" w14:textId="77777777" w:rsidR="00A254CE" w:rsidRPr="00DA518F" w:rsidRDefault="00A254CE" w:rsidP="002B01EC">
            <w:pPr>
              <w:pStyle w:val="TAL"/>
              <w:rPr>
                <w:ins w:id="497" w:author="Author" w:date="2023-10-24T19:15:00Z"/>
                <w:lang w:eastAsia="ja-JP"/>
              </w:rPr>
            </w:pPr>
          </w:p>
        </w:tc>
        <w:tc>
          <w:tcPr>
            <w:tcW w:w="1701" w:type="dxa"/>
          </w:tcPr>
          <w:p w14:paraId="3C827289" w14:textId="77777777" w:rsidR="00A254CE" w:rsidRPr="00DA518F" w:rsidRDefault="00A254CE" w:rsidP="002B01EC">
            <w:pPr>
              <w:pStyle w:val="TAL"/>
              <w:rPr>
                <w:ins w:id="498" w:author="Author" w:date="2023-10-24T19:15:00Z"/>
                <w:i/>
                <w:iCs/>
                <w:lang w:eastAsia="ja-JP"/>
              </w:rPr>
            </w:pPr>
            <w:ins w:id="499" w:author="Author" w:date="2023-10-24T19:15:00Z">
              <w:r w:rsidRPr="00DA518F">
                <w:rPr>
                  <w:i/>
                  <w:iCs/>
                  <w:lang w:eastAsia="ja-JP"/>
                </w:rPr>
                <w:t>1 .. &lt;maxnoofC</w:t>
              </w:r>
              <w:r>
                <w:rPr>
                  <w:i/>
                  <w:iCs/>
                  <w:lang w:eastAsia="ja-JP"/>
                </w:rPr>
                <w:t>PAC</w:t>
              </w:r>
              <w:r w:rsidRPr="00DA518F">
                <w:rPr>
                  <w:i/>
                  <w:iCs/>
                </w:rPr>
                <w:t>executioncond</w:t>
              </w:r>
              <w:r w:rsidRPr="00DA518F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59" w:type="dxa"/>
          </w:tcPr>
          <w:p w14:paraId="7370C550" w14:textId="77777777" w:rsidR="00A254CE" w:rsidRPr="00DA518F" w:rsidRDefault="00A254CE" w:rsidP="002B01EC">
            <w:pPr>
              <w:pStyle w:val="TAL"/>
              <w:rPr>
                <w:ins w:id="500" w:author="Author" w:date="2023-10-24T19:15:00Z"/>
                <w:snapToGrid w:val="0"/>
                <w:lang w:eastAsia="ja-JP"/>
              </w:rPr>
            </w:pPr>
          </w:p>
        </w:tc>
        <w:tc>
          <w:tcPr>
            <w:tcW w:w="2410" w:type="dxa"/>
          </w:tcPr>
          <w:p w14:paraId="484E7C35" w14:textId="77777777" w:rsidR="00A254CE" w:rsidRPr="00DA518F" w:rsidRDefault="00A254CE" w:rsidP="002B01EC">
            <w:pPr>
              <w:pStyle w:val="TAL"/>
              <w:rPr>
                <w:ins w:id="501" w:author="Author" w:date="2023-10-24T19:15:00Z"/>
                <w:lang w:eastAsia="ko-KR"/>
              </w:rPr>
            </w:pPr>
          </w:p>
        </w:tc>
      </w:tr>
      <w:tr w:rsidR="00A254CE" w:rsidRPr="00DA518F" w14:paraId="58B08AD3" w14:textId="77777777" w:rsidTr="00903993">
        <w:trPr>
          <w:jc w:val="center"/>
          <w:ins w:id="502" w:author="Author" w:date="2023-10-24T19:15:00Z"/>
        </w:trPr>
        <w:tc>
          <w:tcPr>
            <w:tcW w:w="2907" w:type="dxa"/>
          </w:tcPr>
          <w:p w14:paraId="4302845B" w14:textId="77777777" w:rsidR="00A254CE" w:rsidRPr="00DA518F" w:rsidRDefault="00A254CE" w:rsidP="002B01EC">
            <w:pPr>
              <w:pStyle w:val="TAL"/>
              <w:ind w:left="454"/>
              <w:rPr>
                <w:ins w:id="503" w:author="Author" w:date="2023-10-24T19:15:00Z"/>
              </w:rPr>
            </w:pPr>
            <w:ins w:id="504" w:author="Author" w:date="2023-10-24T19:15:00Z">
              <w:r w:rsidRPr="00DA518F">
                <w:rPr>
                  <w:lang w:eastAsia="ja-JP"/>
                </w:rPr>
                <w:t>&gt;&gt;&gt;&gt;MeasObject Container</w:t>
              </w:r>
            </w:ins>
          </w:p>
        </w:tc>
        <w:tc>
          <w:tcPr>
            <w:tcW w:w="1134" w:type="dxa"/>
          </w:tcPr>
          <w:p w14:paraId="529C75D8" w14:textId="77777777" w:rsidR="00A254CE" w:rsidRPr="00DA518F" w:rsidRDefault="00A254CE" w:rsidP="002B01EC">
            <w:pPr>
              <w:pStyle w:val="TAL"/>
              <w:rPr>
                <w:ins w:id="505" w:author="Author" w:date="2023-10-24T19:15:00Z"/>
                <w:lang w:eastAsia="ja-JP"/>
              </w:rPr>
            </w:pPr>
            <w:ins w:id="506" w:author="Author" w:date="2023-10-24T19:15:00Z">
              <w:r w:rsidRPr="00DA518F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5761B0B1" w14:textId="77777777" w:rsidR="00A254CE" w:rsidRPr="00DA518F" w:rsidRDefault="00A254CE" w:rsidP="002B01EC">
            <w:pPr>
              <w:pStyle w:val="TAL"/>
              <w:rPr>
                <w:ins w:id="507" w:author="Author" w:date="2023-10-24T19:15:00Z"/>
                <w:lang w:eastAsia="ja-JP"/>
              </w:rPr>
            </w:pPr>
          </w:p>
        </w:tc>
        <w:tc>
          <w:tcPr>
            <w:tcW w:w="1559" w:type="dxa"/>
          </w:tcPr>
          <w:p w14:paraId="59C44C3E" w14:textId="77777777" w:rsidR="00A254CE" w:rsidRPr="00DA518F" w:rsidRDefault="00A254CE" w:rsidP="002B01EC">
            <w:pPr>
              <w:pStyle w:val="TAL"/>
              <w:rPr>
                <w:ins w:id="508" w:author="Author" w:date="2023-10-24T19:15:00Z"/>
                <w:lang w:eastAsia="ja-JP"/>
              </w:rPr>
            </w:pPr>
            <w:ins w:id="509" w:author="Author" w:date="2023-10-24T19:15:00Z">
              <w:r w:rsidRPr="00DA518F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14:paraId="5AADCD79" w14:textId="2915F9B1" w:rsidR="00A254CE" w:rsidRPr="00DA518F" w:rsidRDefault="00104485" w:rsidP="002B01EC">
            <w:pPr>
              <w:pStyle w:val="TAL"/>
              <w:rPr>
                <w:ins w:id="510" w:author="Author" w:date="2023-10-24T19:15:00Z"/>
                <w:i/>
                <w:lang w:eastAsia="ko-KR"/>
              </w:rPr>
            </w:pPr>
            <w:ins w:id="511" w:author="Author" w:date="2023-10-24T19:15:00Z">
              <w:r>
                <w:rPr>
                  <w:lang w:eastAsia="ko-KR"/>
                </w:rPr>
                <w:t xml:space="preserve">Includes the </w:t>
              </w:r>
              <w:r w:rsidR="00A254CE" w:rsidRPr="002B01EC">
                <w:rPr>
                  <w:i/>
                  <w:iCs/>
                  <w:lang w:eastAsia="ko-KR"/>
                </w:rPr>
                <w:t>MeasObjectToAddMod</w:t>
              </w:r>
              <w:r w:rsidR="00A254CE" w:rsidRPr="00DA518F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IE </w:t>
              </w:r>
              <w:r w:rsidR="00A254CE" w:rsidRPr="00DA518F">
                <w:rPr>
                  <w:lang w:eastAsia="ja-JP"/>
                </w:rPr>
                <w:t xml:space="preserve">contained in the </w:t>
              </w:r>
              <w:r w:rsidR="00A254CE" w:rsidRPr="00DA518F">
                <w:rPr>
                  <w:i/>
                  <w:noProof/>
                  <w:lang w:eastAsia="ko-KR"/>
                </w:rPr>
                <w:t>RRCReconfiguration</w:t>
              </w:r>
              <w:r w:rsidR="00A254CE" w:rsidRPr="00DA518F">
                <w:rPr>
                  <w:i/>
                  <w:lang w:eastAsia="ja-JP"/>
                </w:rPr>
                <w:t xml:space="preserve"> </w:t>
              </w:r>
              <w:r w:rsidR="00A254CE" w:rsidRPr="00DA518F">
                <w:rPr>
                  <w:lang w:eastAsia="ja-JP"/>
                </w:rPr>
                <w:t xml:space="preserve">message </w:t>
              </w:r>
              <w:r>
                <w:rPr>
                  <w:lang w:eastAsia="ja-JP"/>
                </w:rPr>
                <w:t xml:space="preserve">as specified in </w:t>
              </w:r>
              <w:r w:rsidR="00A254CE" w:rsidRPr="00DA518F">
                <w:rPr>
                  <w:lang w:eastAsia="ja-JP"/>
                </w:rPr>
                <w:t>TS 38.331 [10], which is configured for the C</w:t>
              </w:r>
              <w:r w:rsidR="00A254CE">
                <w:rPr>
                  <w:lang w:eastAsia="ja-JP"/>
                </w:rPr>
                <w:t>PAC</w:t>
              </w:r>
              <w:r w:rsidR="00A254CE" w:rsidRPr="00DA518F">
                <w:rPr>
                  <w:lang w:eastAsia="ja-JP"/>
                </w:rPr>
                <w:t xml:space="preserve"> candidate cell</w:t>
              </w:r>
            </w:ins>
          </w:p>
        </w:tc>
      </w:tr>
      <w:tr w:rsidR="00A254CE" w:rsidRPr="00DA518F" w14:paraId="4BC4DD94" w14:textId="77777777" w:rsidTr="00903993">
        <w:trPr>
          <w:jc w:val="center"/>
          <w:ins w:id="512" w:author="Author" w:date="2023-10-24T19:15:00Z"/>
        </w:trPr>
        <w:tc>
          <w:tcPr>
            <w:tcW w:w="2907" w:type="dxa"/>
          </w:tcPr>
          <w:p w14:paraId="07CAA1C3" w14:textId="77777777" w:rsidR="00A254CE" w:rsidRPr="00DA518F" w:rsidRDefault="00A254CE" w:rsidP="002B01EC">
            <w:pPr>
              <w:pStyle w:val="TAL"/>
              <w:ind w:left="454"/>
              <w:rPr>
                <w:ins w:id="513" w:author="Author" w:date="2023-10-24T19:15:00Z"/>
                <w:lang w:eastAsia="ja-JP"/>
              </w:rPr>
            </w:pPr>
            <w:ins w:id="514" w:author="Author" w:date="2023-10-24T19:15:00Z">
              <w:r w:rsidRPr="00DA518F">
                <w:rPr>
                  <w:lang w:eastAsia="ja-JP"/>
                </w:rPr>
                <w:t>&gt;&gt;&gt;&gt;ReportConfig Container</w:t>
              </w:r>
            </w:ins>
          </w:p>
        </w:tc>
        <w:tc>
          <w:tcPr>
            <w:tcW w:w="1134" w:type="dxa"/>
          </w:tcPr>
          <w:p w14:paraId="03AC78E8" w14:textId="77777777" w:rsidR="00A254CE" w:rsidRPr="00DA518F" w:rsidRDefault="00A254CE" w:rsidP="002B01EC">
            <w:pPr>
              <w:pStyle w:val="TAL"/>
              <w:rPr>
                <w:ins w:id="515" w:author="Author" w:date="2023-10-24T19:15:00Z"/>
                <w:lang w:eastAsia="ja-JP"/>
              </w:rPr>
            </w:pPr>
            <w:ins w:id="516" w:author="Author" w:date="2023-10-24T19:15:00Z">
              <w:r w:rsidRPr="00DA518F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0AA6FF34" w14:textId="77777777" w:rsidR="00A254CE" w:rsidRPr="00DA518F" w:rsidRDefault="00A254CE" w:rsidP="002B01EC">
            <w:pPr>
              <w:pStyle w:val="TAL"/>
              <w:rPr>
                <w:ins w:id="517" w:author="Author" w:date="2023-10-24T19:15:00Z"/>
                <w:lang w:eastAsia="ja-JP"/>
              </w:rPr>
            </w:pPr>
          </w:p>
        </w:tc>
        <w:tc>
          <w:tcPr>
            <w:tcW w:w="1559" w:type="dxa"/>
          </w:tcPr>
          <w:p w14:paraId="439913BB" w14:textId="77777777" w:rsidR="00A254CE" w:rsidRPr="00DA518F" w:rsidRDefault="00A254CE" w:rsidP="002B01EC">
            <w:pPr>
              <w:pStyle w:val="TAL"/>
              <w:rPr>
                <w:ins w:id="518" w:author="Author" w:date="2023-10-24T19:15:00Z"/>
                <w:snapToGrid w:val="0"/>
                <w:lang w:eastAsia="ja-JP"/>
              </w:rPr>
            </w:pPr>
            <w:ins w:id="519" w:author="Author" w:date="2023-10-24T19:15:00Z">
              <w:r w:rsidRPr="00DA518F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14:paraId="6296BC5B" w14:textId="0DD05024" w:rsidR="00A254CE" w:rsidRPr="00DA518F" w:rsidRDefault="00104485" w:rsidP="002B01EC">
            <w:pPr>
              <w:pStyle w:val="TAL"/>
              <w:rPr>
                <w:ins w:id="520" w:author="Author" w:date="2023-10-24T19:15:00Z"/>
                <w:lang w:eastAsia="ja-JP"/>
              </w:rPr>
            </w:pPr>
            <w:ins w:id="521" w:author="Author" w:date="2023-10-24T19:15:00Z">
              <w:r>
                <w:rPr>
                  <w:lang w:eastAsia="ko-KR"/>
                </w:rPr>
                <w:t xml:space="preserve">Includes the </w:t>
              </w:r>
              <w:r w:rsidR="00A254CE" w:rsidRPr="002B01EC">
                <w:rPr>
                  <w:i/>
                  <w:iCs/>
                  <w:lang w:eastAsia="ko-KR"/>
                </w:rPr>
                <w:t>ReportConfigToAddMod</w:t>
              </w:r>
              <w:r w:rsidR="00A254CE" w:rsidRPr="00DA518F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IE </w:t>
              </w:r>
              <w:r w:rsidR="00A254CE" w:rsidRPr="00DA518F">
                <w:rPr>
                  <w:lang w:eastAsia="ja-JP"/>
                </w:rPr>
                <w:t xml:space="preserve">contained in the </w:t>
              </w:r>
              <w:r w:rsidR="00A254CE" w:rsidRPr="00DA518F">
                <w:rPr>
                  <w:i/>
                  <w:noProof/>
                  <w:lang w:eastAsia="ko-KR"/>
                </w:rPr>
                <w:t>RRCReconfiguration</w:t>
              </w:r>
              <w:r w:rsidR="00A254CE" w:rsidRPr="00DA518F">
                <w:rPr>
                  <w:i/>
                  <w:lang w:eastAsia="ja-JP"/>
                </w:rPr>
                <w:t xml:space="preserve"> </w:t>
              </w:r>
              <w:r w:rsidR="00A254CE" w:rsidRPr="00DA518F">
                <w:rPr>
                  <w:lang w:eastAsia="ja-JP"/>
                </w:rPr>
                <w:t xml:space="preserve">message </w:t>
              </w:r>
              <w:r>
                <w:rPr>
                  <w:lang w:eastAsia="ja-JP"/>
                </w:rPr>
                <w:t xml:space="preserve">as specified in </w:t>
              </w:r>
              <w:r w:rsidR="00A254CE" w:rsidRPr="00DA518F">
                <w:rPr>
                  <w:lang w:eastAsia="ja-JP"/>
                </w:rPr>
                <w:t>TS 38.331 [10],</w:t>
              </w:r>
              <w:r w:rsidR="00A254CE">
                <w:rPr>
                  <w:lang w:eastAsia="ja-JP"/>
                </w:rPr>
                <w:t xml:space="preserve"> which is configured for the CPAC</w:t>
              </w:r>
              <w:r w:rsidR="00A254CE" w:rsidRPr="00DA518F">
                <w:rPr>
                  <w:lang w:eastAsia="ja-JP"/>
                </w:rPr>
                <w:t xml:space="preserve"> candidate cell</w:t>
              </w:r>
            </w:ins>
          </w:p>
        </w:tc>
      </w:tr>
    </w:tbl>
    <w:p w14:paraId="5A754D88" w14:textId="77777777" w:rsidR="00A254CE" w:rsidRPr="00DA518F" w:rsidRDefault="00A254CE" w:rsidP="00A254CE">
      <w:pPr>
        <w:rPr>
          <w:ins w:id="522" w:author="Author" w:date="2023-10-24T19:15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8"/>
        <w:gridCol w:w="5670"/>
      </w:tblGrid>
      <w:tr w:rsidR="003F70DC" w:rsidRPr="003623D8" w14:paraId="4A11C70F" w14:textId="77777777" w:rsidTr="00903993">
        <w:trPr>
          <w:ins w:id="523" w:author="Author" w:date="2023-10-24T19:15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0C5E" w14:textId="77777777" w:rsidR="003F70DC" w:rsidRPr="003623D8" w:rsidRDefault="003F70DC" w:rsidP="002B01EC">
            <w:pPr>
              <w:pStyle w:val="TAH"/>
              <w:rPr>
                <w:ins w:id="524" w:author="Author" w:date="2023-10-24T19:15:00Z"/>
                <w:lang w:eastAsia="ja-JP"/>
              </w:rPr>
            </w:pPr>
            <w:ins w:id="525" w:author="Author" w:date="2023-10-24T19:15:00Z">
              <w:r w:rsidRPr="003623D8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7C77" w14:textId="77777777" w:rsidR="003F70DC" w:rsidRPr="003623D8" w:rsidRDefault="003F70DC" w:rsidP="002B01EC">
            <w:pPr>
              <w:pStyle w:val="TAH"/>
              <w:rPr>
                <w:ins w:id="526" w:author="Author" w:date="2023-10-24T19:15:00Z"/>
                <w:lang w:eastAsia="ja-JP"/>
              </w:rPr>
            </w:pPr>
            <w:ins w:id="527" w:author="Author" w:date="2023-10-24T19:15:00Z">
              <w:r w:rsidRPr="003623D8">
                <w:rPr>
                  <w:lang w:eastAsia="ja-JP"/>
                </w:rPr>
                <w:t>Explanation</w:t>
              </w:r>
            </w:ins>
          </w:p>
        </w:tc>
      </w:tr>
      <w:tr w:rsidR="003F70DC" w:rsidRPr="003623D8" w14:paraId="3A341365" w14:textId="77777777" w:rsidTr="00903993">
        <w:trPr>
          <w:ins w:id="528" w:author="Author" w:date="2023-10-24T19:15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5E85" w14:textId="77777777" w:rsidR="003F70DC" w:rsidRPr="003623D8" w:rsidRDefault="003F70DC" w:rsidP="002B01EC">
            <w:pPr>
              <w:pStyle w:val="TAL"/>
              <w:rPr>
                <w:ins w:id="529" w:author="Author" w:date="2023-10-24T19:15:00Z"/>
                <w:rFonts w:cs="Arial"/>
                <w:lang w:eastAsia="ja-JP"/>
              </w:rPr>
            </w:pPr>
            <w:ins w:id="530" w:author="Author" w:date="2023-10-24T19:15:00Z">
              <w:r w:rsidRPr="003623D8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PSCellsinCPAC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E683" w14:textId="77777777" w:rsidR="003F70DC" w:rsidRPr="003623D8" w:rsidRDefault="003F70DC" w:rsidP="002B01EC">
            <w:pPr>
              <w:pStyle w:val="TAL"/>
              <w:rPr>
                <w:ins w:id="531" w:author="Author" w:date="2023-10-24T19:15:00Z"/>
                <w:rFonts w:cs="Arial"/>
                <w:lang w:eastAsia="ja-JP"/>
              </w:rPr>
            </w:pPr>
            <w:ins w:id="532" w:author="Author" w:date="2023-10-24T19:15:00Z">
              <w:r w:rsidRPr="003623D8">
                <w:rPr>
                  <w:rFonts w:cs="Arial"/>
                  <w:lang w:eastAsia="ja-JP"/>
                </w:rPr>
                <w:t xml:space="preserve">Maximum no. cells that can be prepared for a </w:t>
              </w:r>
              <w:r>
                <w:rPr>
                  <w:rFonts w:cs="Arial"/>
                  <w:lang w:eastAsia="ja-JP"/>
                </w:rPr>
                <w:t>CPAC</w:t>
              </w:r>
              <w:r w:rsidRPr="003623D8">
                <w:rPr>
                  <w:rFonts w:cs="Arial"/>
                  <w:lang w:eastAsia="ja-JP"/>
                </w:rPr>
                <w:t xml:space="preserve"> handover. Value is 8.</w:t>
              </w:r>
            </w:ins>
          </w:p>
        </w:tc>
      </w:tr>
      <w:tr w:rsidR="003F70DC" w:rsidRPr="003623D8" w14:paraId="44DF05DE" w14:textId="77777777" w:rsidTr="00903993">
        <w:trPr>
          <w:ins w:id="533" w:author="Author" w:date="2023-10-24T19:15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E16E" w14:textId="77777777" w:rsidR="003F70DC" w:rsidRPr="003623D8" w:rsidRDefault="003F70DC" w:rsidP="002B01EC">
            <w:pPr>
              <w:pStyle w:val="TAL"/>
              <w:rPr>
                <w:ins w:id="534" w:author="Author" w:date="2023-10-24T19:15:00Z"/>
                <w:lang w:eastAsia="ja-JP"/>
              </w:rPr>
            </w:pPr>
            <w:ins w:id="535" w:author="Author" w:date="2023-10-24T19:15:00Z">
              <w:r>
                <w:rPr>
                  <w:lang w:eastAsia="ja-JP"/>
                </w:rPr>
                <w:t>maxnoofCPAC</w:t>
              </w:r>
              <w:r w:rsidRPr="003623D8">
                <w:rPr>
                  <w:rFonts w:hint="eastAsia"/>
                </w:rPr>
                <w:t>ex</w:t>
              </w:r>
              <w:r w:rsidRPr="003623D8">
                <w:t>ecutioncond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2DB2" w14:textId="77777777" w:rsidR="003F70DC" w:rsidRPr="003623D8" w:rsidRDefault="003F70DC" w:rsidP="002B01EC">
            <w:pPr>
              <w:pStyle w:val="TAL"/>
              <w:rPr>
                <w:ins w:id="536" w:author="Author" w:date="2023-10-24T19:15:00Z"/>
                <w:rFonts w:cs="Arial"/>
                <w:lang w:eastAsia="ja-JP"/>
              </w:rPr>
            </w:pPr>
            <w:ins w:id="537" w:author="Author" w:date="2023-10-24T19:15:00Z">
              <w:r w:rsidRPr="003623D8">
                <w:rPr>
                  <w:rFonts w:cs="Arial"/>
                  <w:lang w:eastAsia="ja-JP"/>
                </w:rPr>
                <w:t>Maximum no. execution conditions for a conditional handover. Value is 2.</w:t>
              </w:r>
            </w:ins>
          </w:p>
        </w:tc>
      </w:tr>
    </w:tbl>
    <w:p w14:paraId="4A740B3B" w14:textId="77777777" w:rsidR="00A254CE" w:rsidRDefault="00A254CE" w:rsidP="009766CA">
      <w:pPr>
        <w:rPr>
          <w:ins w:id="538" w:author="Author" w:date="2023-10-24T19:15:00Z"/>
        </w:rPr>
      </w:pPr>
    </w:p>
    <w:p w14:paraId="0D3C0F12" w14:textId="2E6C439D" w:rsidR="00B1309A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4BF2CC1" w14:textId="77777777" w:rsidR="00AF3D49" w:rsidRPr="000C374A" w:rsidRDefault="00AF3D49" w:rsidP="00AF3D49">
      <w:pPr>
        <w:pStyle w:val="4"/>
        <w:keepNext w:val="0"/>
        <w:keepLines w:val="0"/>
        <w:widowControl w:val="0"/>
        <w:rPr>
          <w:ins w:id="539" w:author="Author" w:date="2023-10-24T19:15:00Z"/>
          <w:lang w:val="fr-FR"/>
        </w:rPr>
      </w:pPr>
      <w:bookmarkStart w:id="540" w:name="OLE_LINK149"/>
      <w:bookmarkStart w:id="541" w:name="OLE_LINK150"/>
      <w:bookmarkStart w:id="542" w:name="_Toc14207849"/>
      <w:bookmarkStart w:id="543" w:name="_Toc44497638"/>
      <w:bookmarkStart w:id="544" w:name="_Toc45108026"/>
      <w:bookmarkStart w:id="545" w:name="_Toc45901646"/>
      <w:bookmarkStart w:id="546" w:name="_Toc51850726"/>
      <w:bookmarkStart w:id="547" w:name="_Toc56693729"/>
      <w:bookmarkStart w:id="548" w:name="_Toc64447272"/>
      <w:bookmarkStart w:id="549" w:name="_Toc66286766"/>
      <w:bookmarkStart w:id="550" w:name="_Toc74151461"/>
      <w:bookmarkStart w:id="551" w:name="_Toc88653934"/>
      <w:bookmarkStart w:id="552" w:name="_Toc97904290"/>
      <w:bookmarkStart w:id="553" w:name="_Toc98868377"/>
      <w:bookmarkStart w:id="554" w:name="_Toc105174662"/>
      <w:bookmarkStart w:id="555" w:name="_Toc106109499"/>
      <w:bookmarkStart w:id="556" w:name="_Toc113825320"/>
      <w:bookmarkStart w:id="557" w:name="_Toc138863451"/>
      <w:ins w:id="558" w:author="Author" w:date="2023-10-24T19:15:00Z">
        <w:r w:rsidRPr="000C374A">
          <w:rPr>
            <w:lang w:val="fr-FR"/>
          </w:rPr>
          <w:t>9.2.2.</w:t>
        </w:r>
        <w:r>
          <w:rPr>
            <w:lang w:val="fr-FR"/>
          </w:rPr>
          <w:t>xx</w:t>
        </w:r>
        <w:bookmarkEnd w:id="540"/>
        <w:bookmarkEnd w:id="541"/>
        <w:r w:rsidRPr="000C374A">
          <w:rPr>
            <w:lang w:val="fr-FR"/>
          </w:rPr>
          <w:tab/>
          <w:t>Radio Resource Status</w:t>
        </w:r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  <w:bookmarkEnd w:id="552"/>
        <w:bookmarkEnd w:id="553"/>
        <w:bookmarkEnd w:id="554"/>
        <w:bookmarkEnd w:id="555"/>
        <w:bookmarkEnd w:id="556"/>
        <w:bookmarkEnd w:id="557"/>
        <w:r>
          <w:rPr>
            <w:lang w:val="fr-FR"/>
          </w:rPr>
          <w:t xml:space="preserve"> NR-U</w:t>
        </w:r>
      </w:ins>
    </w:p>
    <w:p w14:paraId="0524AE1A" w14:textId="77777777" w:rsidR="00AF3D49" w:rsidRPr="0004367D" w:rsidRDefault="00AF3D49" w:rsidP="00AF3D49">
      <w:pPr>
        <w:widowControl w:val="0"/>
        <w:rPr>
          <w:ins w:id="559" w:author="Author" w:date="2023-10-24T19:15:00Z"/>
          <w:lang w:val="en-US"/>
        </w:rPr>
      </w:pPr>
      <w:ins w:id="560" w:author="Author" w:date="2023-10-24T19:15:00Z">
        <w:r w:rsidRPr="0004367D">
          <w:rPr>
            <w:lang w:val="en-US"/>
          </w:rPr>
          <w:t xml:space="preserve">The </w:t>
        </w:r>
        <w:r w:rsidRPr="0004367D">
          <w:rPr>
            <w:i/>
            <w:iCs/>
            <w:lang w:val="en-US"/>
          </w:rPr>
          <w:t>Radio</w:t>
        </w:r>
        <w:r w:rsidRPr="0004367D">
          <w:rPr>
            <w:lang w:val="en-US"/>
          </w:rPr>
          <w:t xml:space="preserve"> </w:t>
        </w:r>
        <w:r w:rsidRPr="0004367D">
          <w:rPr>
            <w:i/>
            <w:iCs/>
            <w:lang w:val="en-US"/>
          </w:rPr>
          <w:t>Resource Status</w:t>
        </w:r>
        <w:r>
          <w:rPr>
            <w:i/>
            <w:iCs/>
            <w:lang w:val="en-US"/>
          </w:rPr>
          <w:t xml:space="preserve"> NR-U</w:t>
        </w:r>
        <w:r w:rsidRPr="0004367D">
          <w:rPr>
            <w:lang w:val="en-US"/>
          </w:rPr>
          <w:t xml:space="preserve"> IE indicates the usage of the PRBs per</w:t>
        </w:r>
        <w:r>
          <w:rPr>
            <w:lang w:val="en-US"/>
          </w:rPr>
          <w:t xml:space="preserve"> NR-U Channel for </w:t>
        </w:r>
        <w:r w:rsidRPr="0004367D">
          <w:rPr>
            <w:lang w:val="en-US" w:eastAsia="zh-CN"/>
          </w:rPr>
          <w:t xml:space="preserve">all traffic </w:t>
        </w:r>
        <w:r w:rsidRPr="0004367D">
          <w:rPr>
            <w:lang w:val="en-US"/>
          </w:rPr>
          <w:t>in Downlink and Uplink.</w:t>
        </w:r>
      </w:ins>
    </w:p>
    <w:tbl>
      <w:tblPr>
        <w:tblW w:w="9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350"/>
        <w:gridCol w:w="1170"/>
        <w:gridCol w:w="1787"/>
        <w:gridCol w:w="2623"/>
      </w:tblGrid>
      <w:tr w:rsidR="00AF3D49" w:rsidRPr="00DB4D57" w14:paraId="55495024" w14:textId="77777777" w:rsidTr="00903993">
        <w:trPr>
          <w:tblHeader/>
          <w:jc w:val="center"/>
          <w:ins w:id="561" w:author="Author" w:date="2023-10-24T19:15:00Z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C195" w14:textId="77777777" w:rsidR="00AF3D49" w:rsidRPr="0004367D" w:rsidRDefault="00AF3D49" w:rsidP="00903993">
            <w:pPr>
              <w:pStyle w:val="TAH"/>
              <w:keepNext w:val="0"/>
              <w:keepLines w:val="0"/>
              <w:widowControl w:val="0"/>
              <w:rPr>
                <w:ins w:id="562" w:author="Author" w:date="2023-10-24T19:15:00Z"/>
                <w:lang w:eastAsia="ja-JP"/>
              </w:rPr>
            </w:pPr>
            <w:ins w:id="563" w:author="Author" w:date="2023-10-24T19:15:00Z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5C6D" w14:textId="77777777" w:rsidR="00AF3D49" w:rsidRPr="0004367D" w:rsidRDefault="00AF3D49" w:rsidP="00903993">
            <w:pPr>
              <w:pStyle w:val="TAH"/>
              <w:keepNext w:val="0"/>
              <w:keepLines w:val="0"/>
              <w:widowControl w:val="0"/>
              <w:rPr>
                <w:ins w:id="564" w:author="Author" w:date="2023-10-24T19:15:00Z"/>
                <w:lang w:eastAsia="ja-JP"/>
              </w:rPr>
            </w:pPr>
            <w:ins w:id="565" w:author="Author" w:date="2023-10-24T19:15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9FA3" w14:textId="77777777" w:rsidR="00AF3D49" w:rsidRPr="0004367D" w:rsidRDefault="00AF3D49" w:rsidP="00903993">
            <w:pPr>
              <w:pStyle w:val="TAH"/>
              <w:keepNext w:val="0"/>
              <w:keepLines w:val="0"/>
              <w:widowControl w:val="0"/>
              <w:rPr>
                <w:ins w:id="566" w:author="Author" w:date="2023-10-24T19:15:00Z"/>
                <w:lang w:eastAsia="ja-JP"/>
              </w:rPr>
            </w:pPr>
            <w:ins w:id="567" w:author="Author" w:date="2023-10-24T19:15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E21E" w14:textId="77777777" w:rsidR="00AF3D49" w:rsidRPr="0004367D" w:rsidRDefault="00AF3D49" w:rsidP="00903993">
            <w:pPr>
              <w:pStyle w:val="TAH"/>
              <w:keepNext w:val="0"/>
              <w:keepLines w:val="0"/>
              <w:widowControl w:val="0"/>
              <w:rPr>
                <w:ins w:id="568" w:author="Author" w:date="2023-10-24T19:15:00Z"/>
                <w:lang w:eastAsia="ja-JP"/>
              </w:rPr>
            </w:pPr>
            <w:ins w:id="569" w:author="Author" w:date="2023-10-24T19:15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71B0" w14:textId="77777777" w:rsidR="00AF3D49" w:rsidRPr="0004367D" w:rsidRDefault="00AF3D49" w:rsidP="00903993">
            <w:pPr>
              <w:pStyle w:val="TAH"/>
              <w:keepNext w:val="0"/>
              <w:keepLines w:val="0"/>
              <w:widowControl w:val="0"/>
              <w:rPr>
                <w:ins w:id="570" w:author="Author" w:date="2023-10-24T19:15:00Z"/>
                <w:lang w:eastAsia="ja-JP"/>
              </w:rPr>
            </w:pPr>
            <w:ins w:id="571" w:author="Author" w:date="2023-10-24T19:15:00Z">
              <w:r w:rsidRPr="0004367D">
                <w:rPr>
                  <w:lang w:eastAsia="ja-JP"/>
                </w:rPr>
                <w:t>Semantics description</w:t>
              </w:r>
            </w:ins>
          </w:p>
        </w:tc>
      </w:tr>
      <w:tr w:rsidR="00AF3D49" w:rsidRPr="00DB4D57" w14:paraId="70E07F48" w14:textId="77777777" w:rsidTr="00903993">
        <w:trPr>
          <w:trHeight w:val="70"/>
          <w:jc w:val="center"/>
          <w:ins w:id="572" w:author="Author" w:date="2023-10-24T19:15:00Z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61CC" w14:textId="77777777" w:rsidR="00AF3D49" w:rsidRPr="00DE394F" w:rsidRDefault="00AF3D49" w:rsidP="00903993">
            <w:pPr>
              <w:pStyle w:val="TAL"/>
              <w:keepNext w:val="0"/>
              <w:keepLines w:val="0"/>
              <w:widowControl w:val="0"/>
              <w:rPr>
                <w:ins w:id="573" w:author="Author" w:date="2023-10-24T19:15:00Z"/>
                <w:rFonts w:cs="Arial"/>
                <w:bCs/>
                <w:iCs/>
                <w:szCs w:val="18"/>
                <w:lang w:eastAsia="ja-JP"/>
              </w:rPr>
            </w:pPr>
            <w:ins w:id="574" w:author="Author" w:date="2023-10-24T19:15:00Z">
              <w:r w:rsidRPr="00DE394F">
                <w:rPr>
                  <w:rFonts w:cs="Arial"/>
                  <w:bCs/>
                  <w:iCs/>
                  <w:szCs w:val="18"/>
                  <w:lang w:eastAsia="ja-JP"/>
                </w:rPr>
                <w:t xml:space="preserve">DL Total PRB </w:t>
              </w:r>
              <w:r>
                <w:rPr>
                  <w:rFonts w:cs="Arial"/>
                  <w:bCs/>
                  <w:iCs/>
                  <w:szCs w:val="18"/>
                  <w:lang w:eastAsia="ja-JP"/>
                </w:rPr>
                <w:t>U</w:t>
              </w:r>
              <w:r w:rsidRPr="00DE394F">
                <w:rPr>
                  <w:rFonts w:cs="Arial"/>
                  <w:bCs/>
                  <w:iCs/>
                  <w:szCs w:val="18"/>
                  <w:lang w:eastAsia="ja-JP"/>
                </w:rPr>
                <w:t>sage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BE73" w14:textId="77777777" w:rsidR="00AF3D49" w:rsidRPr="00450E5E" w:rsidRDefault="00AF3D49" w:rsidP="00903993">
            <w:pPr>
              <w:pStyle w:val="TAL"/>
              <w:keepNext w:val="0"/>
              <w:keepLines w:val="0"/>
              <w:widowControl w:val="0"/>
              <w:rPr>
                <w:ins w:id="575" w:author="Author" w:date="2023-10-24T19:15:00Z"/>
                <w:lang w:val="en-US" w:eastAsia="ja-JP"/>
              </w:rPr>
            </w:pPr>
            <w:ins w:id="576" w:author="Author" w:date="2023-10-24T19:15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3EFD" w14:textId="77777777" w:rsidR="00AF3D49" w:rsidRPr="00450E5E" w:rsidRDefault="00AF3D49" w:rsidP="00903993">
            <w:pPr>
              <w:pStyle w:val="TAL"/>
              <w:keepNext w:val="0"/>
              <w:keepLines w:val="0"/>
              <w:widowControl w:val="0"/>
              <w:rPr>
                <w:ins w:id="577" w:author="Author" w:date="2023-10-24T19:15:00Z"/>
                <w:i/>
                <w:lang w:eastAsia="ja-JP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111A" w14:textId="77777777" w:rsidR="00AF3D49" w:rsidRPr="00450E5E" w:rsidRDefault="00AF3D49" w:rsidP="00903993">
            <w:pPr>
              <w:pStyle w:val="TAL"/>
              <w:keepNext w:val="0"/>
              <w:keepLines w:val="0"/>
              <w:widowControl w:val="0"/>
              <w:rPr>
                <w:ins w:id="578" w:author="Author" w:date="2023-10-24T19:15:00Z"/>
                <w:rFonts w:cs="Arial"/>
                <w:szCs w:val="18"/>
                <w:lang w:eastAsia="ja-JP"/>
              </w:rPr>
            </w:pPr>
            <w:ins w:id="579" w:author="Author" w:date="2023-10-24T19:15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FE30" w14:textId="77777777" w:rsidR="00AF3D49" w:rsidRPr="00BC789A" w:rsidRDefault="00AF3D49" w:rsidP="00903993">
            <w:pPr>
              <w:pStyle w:val="TAL"/>
              <w:keepNext w:val="0"/>
              <w:keepLines w:val="0"/>
              <w:widowControl w:val="0"/>
              <w:rPr>
                <w:ins w:id="580" w:author="Author" w:date="2023-10-24T19:15:00Z"/>
                <w:lang w:val="en-US" w:eastAsia="ja-JP"/>
              </w:rPr>
            </w:pPr>
            <w:ins w:id="581" w:author="Author" w:date="2023-10-24T19:15:00Z">
              <w:r>
                <w:rPr>
                  <w:lang w:eastAsia="ja-JP"/>
                </w:rPr>
                <w:t>Per NR-U Channel DL Total PRB</w:t>
              </w:r>
              <w:r>
                <w:rPr>
                  <w:lang w:val="en-US" w:eastAsia="ja-JP"/>
                </w:rPr>
                <w:t xml:space="preserve"> usage </w:t>
              </w:r>
              <w:r w:rsidRPr="00861D40">
                <w:rPr>
                  <w:lang w:val="en-US" w:eastAsia="ja-JP"/>
                </w:rPr>
                <w:t>in percentage of the cell total PRB number</w:t>
              </w:r>
              <w:r>
                <w:rPr>
                  <w:lang w:val="en-US" w:eastAsia="ja-JP"/>
                </w:rPr>
                <w:t>.</w:t>
              </w:r>
            </w:ins>
          </w:p>
        </w:tc>
      </w:tr>
      <w:tr w:rsidR="00AF3D49" w:rsidRPr="00DB4D57" w14:paraId="47BFF17E" w14:textId="77777777" w:rsidTr="00903993">
        <w:trPr>
          <w:jc w:val="center"/>
          <w:ins w:id="582" w:author="Author" w:date="2023-10-24T19:15:00Z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D322" w14:textId="77777777" w:rsidR="00AF3D49" w:rsidRPr="00DE394F" w:rsidRDefault="00AF3D49" w:rsidP="00903993">
            <w:pPr>
              <w:pStyle w:val="TAL"/>
              <w:keepNext w:val="0"/>
              <w:keepLines w:val="0"/>
              <w:widowControl w:val="0"/>
              <w:rPr>
                <w:ins w:id="583" w:author="Author" w:date="2023-10-24T19:15:00Z"/>
                <w:rFonts w:cs="Arial"/>
                <w:bCs/>
                <w:iCs/>
                <w:szCs w:val="18"/>
                <w:lang w:eastAsia="ja-JP"/>
              </w:rPr>
            </w:pPr>
            <w:ins w:id="584" w:author="Author" w:date="2023-10-24T19:15:00Z">
              <w:r w:rsidRPr="00DE394F">
                <w:rPr>
                  <w:rFonts w:cs="Arial"/>
                  <w:bCs/>
                  <w:iCs/>
                  <w:szCs w:val="18"/>
                  <w:lang w:eastAsia="ja-JP"/>
                </w:rPr>
                <w:t xml:space="preserve">UL Total PRB </w:t>
              </w:r>
              <w:r>
                <w:rPr>
                  <w:rFonts w:cs="Arial"/>
                  <w:bCs/>
                  <w:iCs/>
                  <w:szCs w:val="18"/>
                  <w:lang w:eastAsia="ja-JP"/>
                </w:rPr>
                <w:t>U</w:t>
              </w:r>
              <w:r w:rsidRPr="00DE394F">
                <w:rPr>
                  <w:rFonts w:cs="Arial"/>
                  <w:bCs/>
                  <w:iCs/>
                  <w:szCs w:val="18"/>
                  <w:lang w:eastAsia="ja-JP"/>
                </w:rPr>
                <w:t>sage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A170" w14:textId="77777777" w:rsidR="00AF3D49" w:rsidRPr="00450E5E" w:rsidRDefault="00AF3D49" w:rsidP="00903993">
            <w:pPr>
              <w:pStyle w:val="TAL"/>
              <w:keepNext w:val="0"/>
              <w:keepLines w:val="0"/>
              <w:widowControl w:val="0"/>
              <w:rPr>
                <w:ins w:id="585" w:author="Author" w:date="2023-10-24T19:15:00Z"/>
                <w:lang w:val="en-US" w:eastAsia="ja-JP"/>
              </w:rPr>
            </w:pPr>
            <w:ins w:id="586" w:author="Author" w:date="2023-10-24T19:15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F052" w14:textId="77777777" w:rsidR="00AF3D49" w:rsidRPr="00450E5E" w:rsidRDefault="00AF3D49" w:rsidP="00903993">
            <w:pPr>
              <w:pStyle w:val="TAL"/>
              <w:keepNext w:val="0"/>
              <w:keepLines w:val="0"/>
              <w:widowControl w:val="0"/>
              <w:rPr>
                <w:ins w:id="587" w:author="Author" w:date="2023-10-24T19:15:00Z"/>
                <w:i/>
                <w:lang w:eastAsia="ja-JP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6130" w14:textId="77777777" w:rsidR="00AF3D49" w:rsidRPr="00450E5E" w:rsidRDefault="00AF3D49" w:rsidP="00903993">
            <w:pPr>
              <w:pStyle w:val="TAL"/>
              <w:keepNext w:val="0"/>
              <w:keepLines w:val="0"/>
              <w:widowControl w:val="0"/>
              <w:rPr>
                <w:ins w:id="588" w:author="Author" w:date="2023-10-24T19:15:00Z"/>
                <w:rFonts w:cs="Arial"/>
                <w:szCs w:val="18"/>
                <w:lang w:eastAsia="ja-JP"/>
              </w:rPr>
            </w:pPr>
            <w:ins w:id="589" w:author="Author" w:date="2023-10-24T19:15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61C0" w14:textId="77777777" w:rsidR="00AF3D49" w:rsidRPr="00BC789A" w:rsidRDefault="00AF3D49" w:rsidP="00903993">
            <w:pPr>
              <w:pStyle w:val="TAL"/>
              <w:keepNext w:val="0"/>
              <w:keepLines w:val="0"/>
              <w:widowControl w:val="0"/>
              <w:rPr>
                <w:ins w:id="590" w:author="Author" w:date="2023-10-24T19:15:00Z"/>
                <w:lang w:val="en-US" w:eastAsia="ja-JP"/>
              </w:rPr>
            </w:pPr>
            <w:ins w:id="591" w:author="Author" w:date="2023-10-24T19:15:00Z">
              <w:r>
                <w:rPr>
                  <w:lang w:eastAsia="ja-JP"/>
                </w:rPr>
                <w:t xml:space="preserve">Per NR-U Channel UL Total </w:t>
              </w:r>
              <w:r>
                <w:rPr>
                  <w:lang w:eastAsia="ja-JP"/>
                </w:rPr>
                <w:lastRenderedPageBreak/>
                <w:t>PRB</w:t>
              </w:r>
              <w:r>
                <w:rPr>
                  <w:lang w:val="en-US" w:eastAsia="ja-JP"/>
                </w:rPr>
                <w:t xml:space="preserve"> usage </w:t>
              </w:r>
              <w:r w:rsidRPr="00861D40">
                <w:rPr>
                  <w:lang w:val="en-US" w:eastAsia="ja-JP"/>
                </w:rPr>
                <w:t>in percentage of the cell total PRB number</w:t>
              </w:r>
              <w:r>
                <w:rPr>
                  <w:lang w:val="en-US" w:eastAsia="ja-JP"/>
                </w:rPr>
                <w:t>.</w:t>
              </w:r>
            </w:ins>
          </w:p>
        </w:tc>
      </w:tr>
    </w:tbl>
    <w:p w14:paraId="3C1083D3" w14:textId="10CB7220" w:rsidR="00AA6106" w:rsidRDefault="00AA6106" w:rsidP="001350D3"/>
    <w:p w14:paraId="0CD8493B" w14:textId="77777777" w:rsidR="00AC1A57" w:rsidRDefault="00AC1A57" w:rsidP="00AC1A57"/>
    <w:p w14:paraId="5D4DF03A" w14:textId="4F6E4FDB" w:rsidR="00AA6106" w:rsidRDefault="00AA6106" w:rsidP="00241738">
      <w:pPr>
        <w:pStyle w:val="FirstChange"/>
        <w:sectPr w:rsidR="00AA6106" w:rsidSect="00456BA6">
          <w:headerReference w:type="defaul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D6F53F1" w14:textId="77777777" w:rsidR="00010AAE" w:rsidRDefault="00010AAE" w:rsidP="00010AAE">
      <w:pPr>
        <w:pStyle w:val="3"/>
        <w:rPr>
          <w:lang w:eastAsia="ko-KR"/>
        </w:rPr>
      </w:pPr>
      <w:bookmarkStart w:id="592" w:name="_Toc146228148"/>
      <w:bookmarkStart w:id="593" w:name="_Toc113825543"/>
      <w:bookmarkStart w:id="594" w:name="_Toc106109721"/>
      <w:bookmarkStart w:id="595" w:name="_Toc105174884"/>
      <w:bookmarkStart w:id="596" w:name="_Toc98868598"/>
      <w:bookmarkStart w:id="597" w:name="_Toc97904460"/>
      <w:bookmarkStart w:id="598" w:name="_Toc88654104"/>
      <w:bookmarkStart w:id="599" w:name="_Toc74151630"/>
      <w:bookmarkStart w:id="600" w:name="_Toc66286932"/>
      <w:bookmarkStart w:id="601" w:name="_Toc64447438"/>
      <w:bookmarkStart w:id="602" w:name="_Toc56693894"/>
      <w:bookmarkStart w:id="603" w:name="_Toc51850890"/>
      <w:bookmarkStart w:id="604" w:name="_Toc45901809"/>
      <w:bookmarkStart w:id="605" w:name="_Toc45108189"/>
      <w:bookmarkStart w:id="606" w:name="_Toc44497802"/>
      <w:bookmarkStart w:id="607" w:name="_Toc36556017"/>
      <w:bookmarkStart w:id="608" w:name="_Toc29991614"/>
      <w:bookmarkStart w:id="609" w:name="_Toc20955406"/>
      <w:r>
        <w:lastRenderedPageBreak/>
        <w:t>9.3.3</w:t>
      </w:r>
      <w:r>
        <w:tab/>
        <w:t>Elementary Procedure Definitions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</w:p>
    <w:p w14:paraId="22F40A3C" w14:textId="77777777" w:rsidR="00010AAE" w:rsidRDefault="00010AAE" w:rsidP="00010A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073976CB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28EF8CD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EBAD03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49590C14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3139C0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816D78" w14:textId="77777777" w:rsidR="00010AAE" w:rsidRDefault="00010AAE" w:rsidP="00010AAE">
      <w:pPr>
        <w:pStyle w:val="PL"/>
        <w:rPr>
          <w:snapToGrid w:val="0"/>
        </w:rPr>
      </w:pPr>
    </w:p>
    <w:p w14:paraId="67514BAA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XnAP-PDU-Descriptions {</w:t>
      </w:r>
    </w:p>
    <w:p w14:paraId="34D0A601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437D47C2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xnap-PDU-Descriptions (0) }</w:t>
      </w:r>
    </w:p>
    <w:p w14:paraId="3836BDAF" w14:textId="77777777" w:rsidR="00010AAE" w:rsidRDefault="00010AAE" w:rsidP="00010AAE">
      <w:pPr>
        <w:pStyle w:val="PL"/>
        <w:rPr>
          <w:snapToGrid w:val="0"/>
        </w:rPr>
      </w:pPr>
    </w:p>
    <w:p w14:paraId="2717C51B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55F1712D" w14:textId="77777777" w:rsidR="00010AAE" w:rsidRDefault="00010AAE" w:rsidP="00010AAE">
      <w:pPr>
        <w:pStyle w:val="PL"/>
        <w:rPr>
          <w:snapToGrid w:val="0"/>
        </w:rPr>
      </w:pPr>
    </w:p>
    <w:p w14:paraId="2A8FB96B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66C91130" w14:textId="77777777" w:rsidR="00010AAE" w:rsidRDefault="00010AAE" w:rsidP="00010AAE">
      <w:pPr>
        <w:pStyle w:val="PL"/>
        <w:rPr>
          <w:snapToGrid w:val="0"/>
        </w:rPr>
      </w:pPr>
    </w:p>
    <w:p w14:paraId="4AA55E0A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158C49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6B3A083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1421B32F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E3D3A2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E3AEB95" w14:textId="77777777" w:rsidR="00010AAE" w:rsidRDefault="00010AAE" w:rsidP="00010AAE">
      <w:pPr>
        <w:pStyle w:val="PL"/>
        <w:rPr>
          <w:snapToGrid w:val="0"/>
        </w:rPr>
      </w:pPr>
    </w:p>
    <w:p w14:paraId="556C852D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3F3DE537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448F4EF7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14:paraId="48D5275B" w14:textId="77777777" w:rsidR="00010AAE" w:rsidRDefault="00010AAE" w:rsidP="00010AAE">
      <w:pPr>
        <w:pStyle w:val="PL"/>
        <w:rPr>
          <w:snapToGrid w:val="0"/>
        </w:rPr>
      </w:pPr>
    </w:p>
    <w:p w14:paraId="3453AECB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>FROM XnAP-CommonDataTypes</w:t>
      </w:r>
    </w:p>
    <w:p w14:paraId="09656855" w14:textId="77777777" w:rsidR="00010AAE" w:rsidRDefault="00010AAE" w:rsidP="00010AAE">
      <w:pPr>
        <w:pStyle w:val="PL"/>
        <w:rPr>
          <w:snapToGrid w:val="0"/>
        </w:rPr>
      </w:pPr>
    </w:p>
    <w:p w14:paraId="12603C67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HandoverRequest,</w:t>
      </w:r>
    </w:p>
    <w:p w14:paraId="10FA05C0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HandoverRequestAcknowledge,</w:t>
      </w:r>
    </w:p>
    <w:p w14:paraId="62BB516B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HandoverPreparationFailure,</w:t>
      </w:r>
    </w:p>
    <w:p w14:paraId="472F5854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SNStatusTransfer,</w:t>
      </w:r>
    </w:p>
    <w:p w14:paraId="7E5C5BEA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UEContextRelease,</w:t>
      </w:r>
    </w:p>
    <w:p w14:paraId="383F1233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HandoverCancel,</w:t>
      </w:r>
    </w:p>
    <w:p w14:paraId="66AA0179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NotificationControlIndication,</w:t>
      </w:r>
    </w:p>
    <w:p w14:paraId="23075BB8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RANPaging,</w:t>
      </w:r>
    </w:p>
    <w:p w14:paraId="6C5676BC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RetrieveUEContextRequest,</w:t>
      </w:r>
    </w:p>
    <w:p w14:paraId="4C1602C8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RetrieveUEContextResponse,</w:t>
      </w:r>
    </w:p>
    <w:p w14:paraId="03758F7F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RetrieveUEContextConfirm,</w:t>
      </w:r>
    </w:p>
    <w:p w14:paraId="500EB0A3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RetrieveUEContextFailure,</w:t>
      </w:r>
    </w:p>
    <w:p w14:paraId="5E9B2B37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XnUAddressIndication,</w:t>
      </w:r>
    </w:p>
    <w:p w14:paraId="01D5BA32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SecondaryRATDataUsageReport,</w:t>
      </w:r>
    </w:p>
    <w:p w14:paraId="7F54C223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SNodeAdditionRequest,</w:t>
      </w:r>
    </w:p>
    <w:p w14:paraId="71A8BED6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SNodeAdditionRequestAcknowledge,</w:t>
      </w:r>
    </w:p>
    <w:p w14:paraId="71AE0DE7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SNodeAdditionRequestReject,</w:t>
      </w:r>
    </w:p>
    <w:p w14:paraId="3D5841FE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SNodeReconfigurationComplete,</w:t>
      </w:r>
    </w:p>
    <w:p w14:paraId="7DE8767A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SNodeModificationRequest,</w:t>
      </w:r>
    </w:p>
    <w:p w14:paraId="5A1611EB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SNodeModificationRequestAcknowledge,</w:t>
      </w:r>
    </w:p>
    <w:p w14:paraId="1BBA37EB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SNodeModificationRequestReject,</w:t>
      </w:r>
    </w:p>
    <w:p w14:paraId="51FFFA27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SNodeModificationRequired,</w:t>
      </w:r>
    </w:p>
    <w:p w14:paraId="642C8474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SNodeModificationConfirm,</w:t>
      </w:r>
    </w:p>
    <w:p w14:paraId="1AE251A0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lastRenderedPageBreak/>
        <w:tab/>
        <w:t>SNodeModificationRefuse,</w:t>
      </w:r>
    </w:p>
    <w:p w14:paraId="776227C9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SNodeReleaseRequest,</w:t>
      </w:r>
    </w:p>
    <w:p w14:paraId="0B9D40DC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SNodeReleaseRequestAcknowledge,</w:t>
      </w:r>
    </w:p>
    <w:p w14:paraId="2ACDEEB2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SNodeReleaseReject,</w:t>
      </w:r>
    </w:p>
    <w:p w14:paraId="394AF409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SNodeReleaseRequired,</w:t>
      </w:r>
    </w:p>
    <w:p w14:paraId="0B80E127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SNodeReleaseConfirm,</w:t>
      </w:r>
    </w:p>
    <w:p w14:paraId="6A4A4D83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SNodeCounterCheckRequest,</w:t>
      </w:r>
    </w:p>
    <w:p w14:paraId="3F8C8B35" w14:textId="77777777" w:rsidR="00010AAE" w:rsidRDefault="00010AAE" w:rsidP="00010AAE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SNodeChangeRequired,</w:t>
      </w:r>
    </w:p>
    <w:p w14:paraId="0DC54A52" w14:textId="77777777" w:rsidR="00010AAE" w:rsidRDefault="00010AAE" w:rsidP="00010AAE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SNodeChangeConfirm,</w:t>
      </w:r>
    </w:p>
    <w:p w14:paraId="64C0EC00" w14:textId="77777777" w:rsidR="00010AAE" w:rsidRDefault="00010AAE" w:rsidP="00010AAE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SNodeChangeRefuse,</w:t>
      </w:r>
    </w:p>
    <w:p w14:paraId="582AAF63" w14:textId="77777777" w:rsidR="00010AAE" w:rsidRDefault="00010AAE" w:rsidP="00010AAE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ab/>
        <w:t>RRCTransfer,</w:t>
      </w:r>
    </w:p>
    <w:p w14:paraId="78975EAD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XnRemovalRequest,</w:t>
      </w:r>
    </w:p>
    <w:p w14:paraId="6217FA66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XnRemovalResponse,</w:t>
      </w:r>
    </w:p>
    <w:p w14:paraId="4CEDF618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XnRemovalFailure,</w:t>
      </w:r>
    </w:p>
    <w:p w14:paraId="6006C4CB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XnSetupRequest,</w:t>
      </w:r>
    </w:p>
    <w:p w14:paraId="7EB883EC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XnSetupResponse,</w:t>
      </w:r>
    </w:p>
    <w:p w14:paraId="07A9EF52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XnSetupFailure,</w:t>
      </w:r>
    </w:p>
    <w:p w14:paraId="1D4ED690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NGRANNodeConfigurationUpdate,</w:t>
      </w:r>
    </w:p>
    <w:p w14:paraId="748A0782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NGRANNodeConfigurationUpdateAcknowledge,</w:t>
      </w:r>
    </w:p>
    <w:p w14:paraId="6E4F0514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NGRANNodeConfigurationUpdateFailure,</w:t>
      </w:r>
    </w:p>
    <w:p w14:paraId="6882BE09" w14:textId="77777777" w:rsidR="00010AAE" w:rsidRDefault="00010AAE" w:rsidP="00010AAE">
      <w:pPr>
        <w:pStyle w:val="PL"/>
        <w:rPr>
          <w:snapToGrid w:val="0"/>
        </w:rPr>
      </w:pPr>
      <w:r>
        <w:rPr>
          <w:snapToGrid w:val="0"/>
        </w:rPr>
        <w:tab/>
        <w:t>E-UTRA-NR-CellResourceCoordinationRequest,</w:t>
      </w:r>
    </w:p>
    <w:p w14:paraId="7AC13D27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E-UTRA-NR-CellResourceCoordinationResponse,</w:t>
      </w:r>
    </w:p>
    <w:p w14:paraId="6253F1DC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ActivityNotification,</w:t>
      </w:r>
    </w:p>
    <w:p w14:paraId="497265F4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CellActivationRequest,</w:t>
      </w:r>
    </w:p>
    <w:p w14:paraId="44BE2419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CellActivationResponse,</w:t>
      </w:r>
    </w:p>
    <w:p w14:paraId="4D7BA07C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CellActivationFailure,</w:t>
      </w:r>
    </w:p>
    <w:p w14:paraId="1AC880E0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ResetRequest,</w:t>
      </w:r>
    </w:p>
    <w:p w14:paraId="1904E453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ResetResponse,</w:t>
      </w:r>
    </w:p>
    <w:p w14:paraId="6BB7FA8C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ErrorIndication,</w:t>
      </w:r>
    </w:p>
    <w:p w14:paraId="0C13C81F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PrivateMessage,</w:t>
      </w:r>
    </w:p>
    <w:p w14:paraId="6DF0F918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DeactivateTrace,</w:t>
      </w:r>
    </w:p>
    <w:p w14:paraId="5090F186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TraceStart,</w:t>
      </w:r>
    </w:p>
    <w:p w14:paraId="638E796B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HandoverSuccess,</w:t>
      </w:r>
    </w:p>
    <w:p w14:paraId="6BD4F29B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ConditionalHandoverCancel,</w:t>
      </w:r>
    </w:p>
    <w:p w14:paraId="636C245C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EarlyStatusTransfer,</w:t>
      </w:r>
    </w:p>
    <w:p w14:paraId="46BBC798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FailureIndication,</w:t>
      </w:r>
    </w:p>
    <w:p w14:paraId="2CE4FAD2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HandoverReport,</w:t>
      </w:r>
    </w:p>
    <w:p w14:paraId="677713A4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ResourceStatusRequest,</w:t>
      </w:r>
    </w:p>
    <w:p w14:paraId="5E39741C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ResourceStatusResponse,</w:t>
      </w:r>
    </w:p>
    <w:p w14:paraId="5D2847D6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ResourceStatusFailure,</w:t>
      </w:r>
    </w:p>
    <w:p w14:paraId="6D58CBA2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ResourceStatusUpdate,</w:t>
      </w:r>
    </w:p>
    <w:p w14:paraId="0288FF77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MobilityChangeRequest,</w:t>
      </w:r>
    </w:p>
    <w:p w14:paraId="5CBD2436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MobilityChangeAcknowledge,</w:t>
      </w:r>
    </w:p>
    <w:p w14:paraId="5F231D5C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MobilityChangeFailure,</w:t>
      </w:r>
    </w:p>
    <w:p w14:paraId="612A38EC" w14:textId="77777777" w:rsidR="00010AAE" w:rsidRDefault="00010AAE" w:rsidP="00010AAE">
      <w:pPr>
        <w:pStyle w:val="PL"/>
        <w:rPr>
          <w:snapToGrid w:val="0"/>
          <w:lang w:val="fr-FR"/>
        </w:rPr>
      </w:pPr>
      <w:bookmarkStart w:id="610" w:name="OLE_LINK124"/>
      <w:r>
        <w:rPr>
          <w:snapToGrid w:val="0"/>
          <w:lang w:val="fr-FR"/>
        </w:rPr>
        <w:tab/>
        <w:t>AccessAndMobilityIndication</w:t>
      </w:r>
      <w:bookmarkEnd w:id="610"/>
      <w:r>
        <w:rPr>
          <w:snapToGrid w:val="0"/>
          <w:lang w:val="fr-FR"/>
        </w:rPr>
        <w:t>,</w:t>
      </w:r>
    </w:p>
    <w:p w14:paraId="2BD6A228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CellTrafficTrace,</w:t>
      </w:r>
    </w:p>
    <w:p w14:paraId="6417AC00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RANMulticastGroupPaging,</w:t>
      </w:r>
    </w:p>
    <w:p w14:paraId="7B2E632C" w14:textId="77777777" w:rsidR="00010AAE" w:rsidRDefault="00010AAE" w:rsidP="00010AAE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/>
        </w:rPr>
        <w:tab/>
        <w:t>ScgFailureInformationReport</w:t>
      </w:r>
      <w:r>
        <w:rPr>
          <w:snapToGrid w:val="0"/>
          <w:lang w:val="fr-FR" w:eastAsia="zh-CN"/>
        </w:rPr>
        <w:t>,</w:t>
      </w:r>
    </w:p>
    <w:p w14:paraId="3D9F93C2" w14:textId="77777777" w:rsidR="00010AAE" w:rsidRDefault="00010AAE" w:rsidP="00010AAE">
      <w:pPr>
        <w:pStyle w:val="PL"/>
        <w:rPr>
          <w:snapToGrid w:val="0"/>
          <w:lang w:val="fr-FR" w:eastAsia="ko-KR"/>
        </w:rPr>
      </w:pPr>
      <w:r>
        <w:rPr>
          <w:noProof w:val="0"/>
          <w:snapToGrid w:val="0"/>
          <w:lang w:val="fr-FR"/>
        </w:rPr>
        <w:tab/>
        <w:t>ScgFailureTransfer,</w:t>
      </w:r>
    </w:p>
    <w:p w14:paraId="2DF44E39" w14:textId="77777777" w:rsidR="00010AAE" w:rsidRDefault="00010AAE" w:rsidP="00010AA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eastAsia="等线" w:cs="Courier New"/>
          <w:snapToGrid w:val="0"/>
          <w:szCs w:val="16"/>
          <w:lang w:val="fr-FR" w:eastAsia="zh-CN"/>
        </w:rPr>
        <w:tab/>
      </w:r>
      <w:r>
        <w:rPr>
          <w:rFonts w:cs="Courier New"/>
          <w:szCs w:val="16"/>
          <w:lang w:val="fr-FR" w:eastAsia="ja-JP"/>
        </w:rPr>
        <w:t>F1C</w:t>
      </w:r>
      <w:r>
        <w:rPr>
          <w:rFonts w:cs="Courier New"/>
          <w:szCs w:val="16"/>
          <w:lang w:val="fr-FR" w:eastAsia="zh-CN"/>
        </w:rPr>
        <w:t>Traffic</w:t>
      </w:r>
      <w:r>
        <w:rPr>
          <w:rFonts w:cs="Courier New"/>
          <w:szCs w:val="16"/>
          <w:lang w:val="fr-FR" w:eastAsia="ja-JP"/>
        </w:rPr>
        <w:t>Transfer</w:t>
      </w:r>
      <w:r>
        <w:rPr>
          <w:rFonts w:cs="Courier New"/>
          <w:snapToGrid w:val="0"/>
          <w:szCs w:val="16"/>
          <w:lang w:val="fr-FR"/>
        </w:rPr>
        <w:t>,</w:t>
      </w:r>
    </w:p>
    <w:p w14:paraId="1069A4E5" w14:textId="77777777" w:rsidR="00010AAE" w:rsidRDefault="00010AAE" w:rsidP="00010AA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 w:eastAsia="zh-CN"/>
        </w:rPr>
        <w:tab/>
        <w:t>IAB</w:t>
      </w:r>
      <w:r>
        <w:rPr>
          <w:rFonts w:cs="Courier New"/>
          <w:snapToGrid w:val="0"/>
          <w:szCs w:val="16"/>
          <w:lang w:val="fr-FR"/>
        </w:rPr>
        <w:t>TransportMigrationManagementRequest,</w:t>
      </w:r>
    </w:p>
    <w:p w14:paraId="3FE7A3E8" w14:textId="77777777" w:rsidR="00010AAE" w:rsidRDefault="00010AAE" w:rsidP="00010AA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 w:eastAsia="zh-CN"/>
        </w:rPr>
        <w:tab/>
        <w:t>IAB</w:t>
      </w:r>
      <w:r>
        <w:rPr>
          <w:rFonts w:cs="Courier New"/>
          <w:snapToGrid w:val="0"/>
          <w:szCs w:val="16"/>
          <w:lang w:val="fr-FR"/>
        </w:rPr>
        <w:t>TransportMigrationManagementResponse,</w:t>
      </w:r>
    </w:p>
    <w:p w14:paraId="3487D665" w14:textId="77777777" w:rsidR="00010AAE" w:rsidRDefault="00010AAE" w:rsidP="00010AA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 w:eastAsia="zh-CN"/>
        </w:rPr>
        <w:t>IAB</w:t>
      </w:r>
      <w:r>
        <w:rPr>
          <w:rFonts w:cs="Courier New"/>
          <w:snapToGrid w:val="0"/>
          <w:szCs w:val="16"/>
          <w:lang w:val="fr-FR"/>
        </w:rPr>
        <w:t>TransportMigrationManagementReject,</w:t>
      </w:r>
    </w:p>
    <w:p w14:paraId="5A38B5BC" w14:textId="77777777" w:rsidR="00010AAE" w:rsidRDefault="00010AAE" w:rsidP="00010AA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 w:eastAsia="zh-CN"/>
        </w:rPr>
        <w:lastRenderedPageBreak/>
        <w:tab/>
        <w:t>IAB</w:t>
      </w:r>
      <w:r>
        <w:rPr>
          <w:rFonts w:cs="Courier New"/>
          <w:snapToGrid w:val="0"/>
          <w:szCs w:val="16"/>
          <w:lang w:val="fr-FR"/>
        </w:rPr>
        <w:t>TransportMigrationModificationRequest,</w:t>
      </w:r>
    </w:p>
    <w:p w14:paraId="4CA0CD5B" w14:textId="77777777" w:rsidR="00010AAE" w:rsidRDefault="00010AAE" w:rsidP="00010AAE">
      <w:pPr>
        <w:pStyle w:val="PL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 w:eastAsia="zh-CN"/>
        </w:rPr>
        <w:tab/>
        <w:t>IAB</w:t>
      </w:r>
      <w:r>
        <w:rPr>
          <w:rFonts w:cs="Courier New"/>
          <w:snapToGrid w:val="0"/>
          <w:szCs w:val="16"/>
          <w:lang w:val="fr-FR"/>
        </w:rPr>
        <w:t>TransportMigrationModificationResponse,</w:t>
      </w:r>
    </w:p>
    <w:p w14:paraId="4FF2F0A7" w14:textId="77777777" w:rsidR="00010AAE" w:rsidRDefault="00010AAE" w:rsidP="00010AAE">
      <w:pPr>
        <w:pStyle w:val="PL"/>
        <w:rPr>
          <w:rFonts w:cs="Courier New"/>
          <w:snapToGrid w:val="0"/>
          <w:szCs w:val="16"/>
          <w:lang w:val="fr-FR" w:eastAsia="zh-CN"/>
        </w:rPr>
      </w:pPr>
      <w:r>
        <w:rPr>
          <w:rFonts w:cs="Courier New"/>
          <w:snapToGrid w:val="0"/>
          <w:szCs w:val="16"/>
          <w:lang w:val="fr-FR"/>
        </w:rPr>
        <w:tab/>
        <w:t>IAB</w:t>
      </w:r>
      <w:r>
        <w:rPr>
          <w:rFonts w:cs="Courier New"/>
          <w:snapToGrid w:val="0"/>
          <w:szCs w:val="16"/>
          <w:lang w:val="fr-FR" w:eastAsia="zh-CN"/>
        </w:rPr>
        <w:t>ResourceCoordinationRequest,</w:t>
      </w:r>
    </w:p>
    <w:p w14:paraId="36071348" w14:textId="77777777" w:rsidR="00010AAE" w:rsidRDefault="00010AAE" w:rsidP="00010AAE">
      <w:pPr>
        <w:pStyle w:val="PL"/>
        <w:rPr>
          <w:rFonts w:cs="Courier New"/>
          <w:snapToGrid w:val="0"/>
          <w:szCs w:val="16"/>
          <w:lang w:val="fr-FR" w:eastAsia="ko-KR"/>
        </w:rPr>
      </w:pPr>
      <w:r>
        <w:rPr>
          <w:rFonts w:cs="Courier New"/>
          <w:snapToGrid w:val="0"/>
          <w:szCs w:val="16"/>
          <w:lang w:val="fr-FR" w:eastAsia="zh-CN"/>
        </w:rPr>
        <w:tab/>
        <w:t>IABResourceCoordinationResponse,</w:t>
      </w:r>
    </w:p>
    <w:p w14:paraId="487B781D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CPCCancel,</w:t>
      </w:r>
    </w:p>
    <w:p w14:paraId="43BBCAE6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PartialUEContextTransfer,</w:t>
      </w:r>
    </w:p>
    <w:p w14:paraId="1663B5A5" w14:textId="77777777" w:rsidR="00010AAE" w:rsidRDefault="00010AAE" w:rsidP="00010AA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PartialUEContextTransferAcknowledge,</w:t>
      </w:r>
    </w:p>
    <w:p w14:paraId="36727068" w14:textId="0A3C377D" w:rsidR="005004C7" w:rsidRPr="00200873" w:rsidRDefault="00010AAE" w:rsidP="00010AAE">
      <w:pPr>
        <w:pStyle w:val="PL"/>
      </w:pPr>
      <w:r>
        <w:rPr>
          <w:snapToGrid w:val="0"/>
          <w:lang w:val="fr-FR"/>
        </w:rPr>
        <w:tab/>
        <w:t>PartialUEContextTransferFailure</w:t>
      </w:r>
      <w:ins w:id="611" w:author="Author" w:date="2023-10-24T19:15:00Z">
        <w:r w:rsidR="005004C7">
          <w:rPr>
            <w:snapToGrid w:val="0"/>
          </w:rPr>
          <w:t>,</w:t>
        </w:r>
      </w:ins>
    </w:p>
    <w:p w14:paraId="5C629F39" w14:textId="5F4F082B" w:rsidR="007E7F84" w:rsidRPr="00B64500" w:rsidRDefault="005004C7" w:rsidP="005004C7">
      <w:pPr>
        <w:pStyle w:val="PL"/>
        <w:rPr>
          <w:ins w:id="612" w:author="Author" w:date="2023-10-24T19:15:00Z"/>
          <w:snapToGrid w:val="0"/>
          <w:lang w:val="fr-FR"/>
        </w:rPr>
      </w:pPr>
      <w:ins w:id="613" w:author="Author" w:date="2023-10-24T19:15:00Z">
        <w:r>
          <w:rPr>
            <w:snapToGrid w:val="0"/>
          </w:rPr>
          <w:tab/>
          <w:t>RachIndication</w:t>
        </w:r>
      </w:ins>
    </w:p>
    <w:p w14:paraId="4E8328E5" w14:textId="77777777" w:rsidR="007E7F84" w:rsidRPr="00B64500" w:rsidRDefault="007E7F84" w:rsidP="007E7F84">
      <w:pPr>
        <w:pStyle w:val="PL"/>
        <w:rPr>
          <w:snapToGrid w:val="0"/>
          <w:lang w:val="fr-FR"/>
        </w:rPr>
      </w:pPr>
    </w:p>
    <w:p w14:paraId="18C4B535" w14:textId="77777777" w:rsidR="007E7F84" w:rsidRPr="00B64500" w:rsidRDefault="007E7F84" w:rsidP="007E7F84">
      <w:pPr>
        <w:pStyle w:val="PL"/>
        <w:rPr>
          <w:snapToGrid w:val="0"/>
          <w:lang w:val="fr-FR"/>
        </w:rPr>
      </w:pPr>
    </w:p>
    <w:p w14:paraId="7417002C" w14:textId="77777777" w:rsidR="006F39B8" w:rsidRDefault="006F39B8" w:rsidP="006F39B8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>FROM XnAP-PDU-Contents</w:t>
      </w:r>
    </w:p>
    <w:p w14:paraId="316E7D10" w14:textId="77777777" w:rsidR="006F39B8" w:rsidRDefault="006F39B8" w:rsidP="006F39B8">
      <w:pPr>
        <w:pStyle w:val="PL"/>
        <w:rPr>
          <w:snapToGrid w:val="0"/>
          <w:lang w:val="fr-FR"/>
        </w:rPr>
      </w:pPr>
    </w:p>
    <w:p w14:paraId="76C0A9FF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id-handoverPreparation,</w:t>
      </w:r>
    </w:p>
    <w:p w14:paraId="58469E03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id-sNStatusTransfer,</w:t>
      </w:r>
    </w:p>
    <w:p w14:paraId="2828B507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id-handoverCancel,</w:t>
      </w:r>
    </w:p>
    <w:p w14:paraId="3CB5A283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id-notificationControl,</w:t>
      </w:r>
    </w:p>
    <w:p w14:paraId="1F2854AF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id-retrieveUEContext,</w:t>
      </w:r>
    </w:p>
    <w:p w14:paraId="69456FED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id-rANPaging,</w:t>
      </w:r>
    </w:p>
    <w:p w14:paraId="27E3B356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id-xnUAddressIndication,</w:t>
      </w:r>
    </w:p>
    <w:p w14:paraId="6563B4B8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id-uEContextRelease,</w:t>
      </w:r>
    </w:p>
    <w:p w14:paraId="3D18E5D0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id-secondaryRATDataUsageReport,</w:t>
      </w:r>
    </w:p>
    <w:p w14:paraId="7F3536C6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id-sNGRANnodeAdditionPreparation,</w:t>
      </w:r>
    </w:p>
    <w:p w14:paraId="37833E72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id-sNGRANnodeReconfigurationCompletion,</w:t>
      </w:r>
    </w:p>
    <w:p w14:paraId="40FF6046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id-mNGRANnodeinitiatedSNGRANnodeModificationPreparation,</w:t>
      </w:r>
    </w:p>
    <w:p w14:paraId="201D3480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id-sNGRANnodeinitiatedSNGRANnodeModificationPreparation,</w:t>
      </w:r>
    </w:p>
    <w:p w14:paraId="1B73C887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id-mNGRANnodeinitiatedSNGRANnodeRelease,</w:t>
      </w:r>
    </w:p>
    <w:p w14:paraId="43E09518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id-sNGRANnodeinitiatedSNGRANnodeRelease,</w:t>
      </w:r>
    </w:p>
    <w:p w14:paraId="19C4A073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id-sNGRANnodeCounterCheck,</w:t>
      </w:r>
    </w:p>
    <w:p w14:paraId="274C1061" w14:textId="77777777" w:rsidR="006F39B8" w:rsidRDefault="006F39B8" w:rsidP="006F39B8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id-sNGRANnodeChange,</w:t>
      </w:r>
    </w:p>
    <w:p w14:paraId="2C1D2059" w14:textId="77777777" w:rsidR="006F39B8" w:rsidRDefault="006F39B8" w:rsidP="006F39B8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ab/>
        <w:t>id-activityNotification,</w:t>
      </w:r>
    </w:p>
    <w:p w14:paraId="746EB844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id-rRCTransfer,</w:t>
      </w:r>
    </w:p>
    <w:p w14:paraId="56A002E9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id-xnRemoval,</w:t>
      </w:r>
    </w:p>
    <w:p w14:paraId="539C8860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id-xnSetup,</w:t>
      </w:r>
    </w:p>
    <w:p w14:paraId="37289BA6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id-nGRANnodeConfigurationUpdate,</w:t>
      </w:r>
    </w:p>
    <w:p w14:paraId="2BE801CD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id-e-UTRA-NR-CellResourceCoordination,</w:t>
      </w:r>
    </w:p>
    <w:p w14:paraId="7E99EEC9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id-cellActivation,</w:t>
      </w:r>
    </w:p>
    <w:p w14:paraId="726A82A3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id-reset,</w:t>
      </w:r>
    </w:p>
    <w:p w14:paraId="7B229D86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id-errorIndication,</w:t>
      </w:r>
    </w:p>
    <w:p w14:paraId="7A0216B0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id-privateMessage,</w:t>
      </w:r>
    </w:p>
    <w:p w14:paraId="3D2D4544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id-deactivateTrace,</w:t>
      </w:r>
    </w:p>
    <w:p w14:paraId="0CC707C4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id-traceStart,</w:t>
      </w:r>
    </w:p>
    <w:p w14:paraId="4A81974F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id-handoverSuccess,</w:t>
      </w:r>
    </w:p>
    <w:p w14:paraId="689698E0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id-conditionalHandoverCancel,</w:t>
      </w:r>
    </w:p>
    <w:p w14:paraId="7473A7C8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13F89EC4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id-failureIndication,</w:t>
      </w:r>
    </w:p>
    <w:p w14:paraId="43EF8976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57795FEA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id-resourceStatusReportingInitiation,</w:t>
      </w:r>
    </w:p>
    <w:p w14:paraId="66616AFF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id-resourceStatusReporting,</w:t>
      </w:r>
    </w:p>
    <w:p w14:paraId="4252B46B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79E04968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2C6D0123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id-cellTrafficTrace,</w:t>
      </w:r>
    </w:p>
    <w:p w14:paraId="6CD153FC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id-RANMulticastGroupPaging,</w:t>
      </w:r>
    </w:p>
    <w:p w14:paraId="358FD432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id-scgFailureInformationReport,</w:t>
      </w:r>
    </w:p>
    <w:p w14:paraId="69CC607F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id-scgFailureTransfer,</w:t>
      </w:r>
    </w:p>
    <w:p w14:paraId="609EDC46" w14:textId="77777777" w:rsidR="006F39B8" w:rsidRDefault="006F39B8" w:rsidP="006F39B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  <w:lang w:eastAsia="zh-CN"/>
        </w:rPr>
        <w:tab/>
        <w:t>id-f1C</w:t>
      </w:r>
      <w:r>
        <w:rPr>
          <w:rFonts w:cs="Courier New"/>
          <w:snapToGrid w:val="0"/>
          <w:szCs w:val="16"/>
          <w:lang w:val="en-US" w:eastAsia="zh-CN"/>
        </w:rPr>
        <w:t>Traffic</w:t>
      </w:r>
      <w:r>
        <w:rPr>
          <w:rFonts w:cs="Courier New"/>
          <w:snapToGrid w:val="0"/>
          <w:szCs w:val="16"/>
          <w:lang w:eastAsia="zh-CN"/>
        </w:rPr>
        <w:t>Transfer</w:t>
      </w:r>
      <w:r>
        <w:rPr>
          <w:rFonts w:cs="Courier New"/>
          <w:snapToGrid w:val="0"/>
          <w:szCs w:val="16"/>
        </w:rPr>
        <w:t>,</w:t>
      </w:r>
    </w:p>
    <w:p w14:paraId="49755819" w14:textId="77777777" w:rsidR="006F39B8" w:rsidRDefault="006F39B8" w:rsidP="006F39B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id-iABTransportMigrationManagement,</w:t>
      </w:r>
    </w:p>
    <w:p w14:paraId="35C19BC9" w14:textId="77777777" w:rsidR="006F39B8" w:rsidRDefault="006F39B8" w:rsidP="006F39B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id-iABTransportMigrationModification,</w:t>
      </w:r>
    </w:p>
    <w:p w14:paraId="5F824CA7" w14:textId="77777777" w:rsidR="006F39B8" w:rsidRDefault="006F39B8" w:rsidP="006F39B8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val="en-US" w:eastAsia="zh-CN"/>
        </w:rPr>
        <w:t>id-iABResourceCoordination</w:t>
      </w:r>
      <w:r>
        <w:rPr>
          <w:snapToGrid w:val="0"/>
        </w:rPr>
        <w:t>,</w:t>
      </w:r>
    </w:p>
    <w:p w14:paraId="24C38C52" w14:textId="77777777" w:rsidR="006F39B8" w:rsidRDefault="006F39B8" w:rsidP="006F39B8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id-retrieveUEContextConfirm,</w:t>
      </w:r>
    </w:p>
    <w:p w14:paraId="7CEADD9B" w14:textId="77777777" w:rsidR="006F39B8" w:rsidRDefault="006F39B8" w:rsidP="006F39B8">
      <w:pPr>
        <w:pStyle w:val="PL"/>
        <w:rPr>
          <w:snapToGrid w:val="0"/>
        </w:rPr>
      </w:pPr>
      <w:r>
        <w:rPr>
          <w:snapToGrid w:val="0"/>
        </w:rPr>
        <w:tab/>
        <w:t>id-cPCCancel,</w:t>
      </w:r>
    </w:p>
    <w:p w14:paraId="1CF5202C" w14:textId="42D6C5B0" w:rsidR="005004C7" w:rsidRDefault="006F39B8" w:rsidP="005004C7">
      <w:pPr>
        <w:pStyle w:val="PL"/>
        <w:rPr>
          <w:snapToGrid w:val="0"/>
        </w:rPr>
      </w:pPr>
      <w:r>
        <w:rPr>
          <w:snapToGrid w:val="0"/>
        </w:rPr>
        <w:tab/>
        <w:t>id-partialUEContextTransfer</w:t>
      </w:r>
      <w:ins w:id="614" w:author="Author" w:date="2023-10-24T19:15:00Z">
        <w:r w:rsidR="005004C7">
          <w:rPr>
            <w:snapToGrid w:val="0"/>
          </w:rPr>
          <w:t>,</w:t>
        </w:r>
      </w:ins>
    </w:p>
    <w:p w14:paraId="4288D10A" w14:textId="02E00850" w:rsidR="007E7F84" w:rsidRDefault="005004C7" w:rsidP="005004C7">
      <w:pPr>
        <w:pStyle w:val="PL"/>
        <w:rPr>
          <w:ins w:id="615" w:author="Author" w:date="2023-10-24T19:15:00Z"/>
          <w:snapToGrid w:val="0"/>
        </w:rPr>
      </w:pPr>
      <w:ins w:id="616" w:author="Author" w:date="2023-10-24T19:15:00Z">
        <w:r>
          <w:rPr>
            <w:snapToGrid w:val="0"/>
          </w:rPr>
          <w:tab/>
          <w:t>id-rachIndication</w:t>
        </w:r>
      </w:ins>
    </w:p>
    <w:p w14:paraId="15C84593" w14:textId="77777777" w:rsidR="007E7F84" w:rsidRPr="00FD0425" w:rsidRDefault="007E7F84" w:rsidP="007E7F84">
      <w:pPr>
        <w:pStyle w:val="PL"/>
        <w:rPr>
          <w:snapToGrid w:val="0"/>
        </w:rPr>
      </w:pPr>
    </w:p>
    <w:p w14:paraId="3F21E32E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271BD7A1" w14:textId="722C0FEE" w:rsidR="00897533" w:rsidRDefault="00897533" w:rsidP="007D4386">
      <w:pPr>
        <w:pStyle w:val="PL"/>
        <w:rPr>
          <w:snapToGrid w:val="0"/>
        </w:rPr>
      </w:pPr>
    </w:p>
    <w:p w14:paraId="2190DAD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 **************************************************************</w:t>
      </w:r>
    </w:p>
    <w:p w14:paraId="4D28354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</w:t>
      </w:r>
    </w:p>
    <w:p w14:paraId="1A9005F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 Interface Elementary Procedure Class</w:t>
      </w:r>
    </w:p>
    <w:p w14:paraId="22407D5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</w:t>
      </w:r>
    </w:p>
    <w:p w14:paraId="1F14379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 **************************************************************</w:t>
      </w:r>
    </w:p>
    <w:p w14:paraId="65A540F1" w14:textId="77777777" w:rsidR="00897533" w:rsidRPr="00897533" w:rsidRDefault="00897533" w:rsidP="00897533">
      <w:pPr>
        <w:pStyle w:val="PL"/>
        <w:rPr>
          <w:snapToGrid w:val="0"/>
        </w:rPr>
      </w:pPr>
    </w:p>
    <w:p w14:paraId="0FB95A6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XNAP-ELEMENTARY-PROCEDURE ::= CLASS {</w:t>
      </w:r>
    </w:p>
    <w:p w14:paraId="54CD2C9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&amp;InitiatingMessage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,</w:t>
      </w:r>
    </w:p>
    <w:p w14:paraId="5E35095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&amp;SuccessfulOutcome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OPTIONAL,</w:t>
      </w:r>
    </w:p>
    <w:p w14:paraId="33B3BF3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&amp;UnsuccessfulOutcome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OPTIONAL,</w:t>
      </w:r>
    </w:p>
    <w:p w14:paraId="11BCA4A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&amp;procedureCode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ProcedureCode</w:t>
      </w:r>
      <w:r w:rsidRPr="00897533">
        <w:rPr>
          <w:snapToGrid w:val="0"/>
        </w:rPr>
        <w:tab/>
        <w:t>UNIQUE,</w:t>
      </w:r>
    </w:p>
    <w:p w14:paraId="0D05B9E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&amp;criticality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DEFAULT ignore</w:t>
      </w:r>
    </w:p>
    <w:p w14:paraId="2FB9392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6FD207B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WITH SYNTAX {</w:t>
      </w:r>
    </w:p>
    <w:p w14:paraId="677E2DE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&amp;InitiatingMessage</w:t>
      </w:r>
    </w:p>
    <w:p w14:paraId="6EB3C2A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[SUCCESSFUL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&amp;SuccessfulOutcome]</w:t>
      </w:r>
    </w:p>
    <w:p w14:paraId="01400C7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[UNSUCCESSFUL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&amp;UnsuccessfulOutcome]</w:t>
      </w:r>
    </w:p>
    <w:p w14:paraId="112AEBE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&amp;procedureCode</w:t>
      </w:r>
    </w:p>
    <w:p w14:paraId="36A8B90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[CRITICALITY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&amp;criticality]</w:t>
      </w:r>
    </w:p>
    <w:p w14:paraId="01CE80F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6A376AC9" w14:textId="77777777" w:rsidR="00897533" w:rsidRPr="00897533" w:rsidRDefault="00897533" w:rsidP="00897533">
      <w:pPr>
        <w:pStyle w:val="PL"/>
        <w:rPr>
          <w:snapToGrid w:val="0"/>
        </w:rPr>
      </w:pPr>
    </w:p>
    <w:p w14:paraId="6B088B0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 **************************************************************</w:t>
      </w:r>
    </w:p>
    <w:p w14:paraId="41CB16A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</w:t>
      </w:r>
    </w:p>
    <w:p w14:paraId="2731405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 Interface PDU Definition</w:t>
      </w:r>
    </w:p>
    <w:p w14:paraId="277F0A0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</w:t>
      </w:r>
    </w:p>
    <w:p w14:paraId="4FAF702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 **************************************************************</w:t>
      </w:r>
    </w:p>
    <w:p w14:paraId="186E4CF4" w14:textId="77777777" w:rsidR="00897533" w:rsidRPr="00897533" w:rsidRDefault="00897533" w:rsidP="00897533">
      <w:pPr>
        <w:pStyle w:val="PL"/>
        <w:rPr>
          <w:snapToGrid w:val="0"/>
        </w:rPr>
      </w:pPr>
    </w:p>
    <w:p w14:paraId="5A8AFCB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XnAP-PDU ::= CHOICE {</w:t>
      </w:r>
    </w:p>
    <w:p w14:paraId="210EBF2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initiatingMessage</w:t>
      </w:r>
      <w:r w:rsidRPr="00897533">
        <w:rPr>
          <w:snapToGrid w:val="0"/>
        </w:rPr>
        <w:tab/>
        <w:t>InitiatingMessage,</w:t>
      </w:r>
    </w:p>
    <w:p w14:paraId="4DC8ACA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successfulOutcome</w:t>
      </w:r>
      <w:r w:rsidRPr="00897533">
        <w:rPr>
          <w:snapToGrid w:val="0"/>
        </w:rPr>
        <w:tab/>
        <w:t>SuccessfulOutcome,</w:t>
      </w:r>
    </w:p>
    <w:p w14:paraId="2694B9A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unsuccessfulOutcome</w:t>
      </w:r>
      <w:r w:rsidRPr="00897533">
        <w:rPr>
          <w:snapToGrid w:val="0"/>
        </w:rPr>
        <w:tab/>
        <w:t>UnsuccessfulOutcome,</w:t>
      </w:r>
    </w:p>
    <w:p w14:paraId="32A2B82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...</w:t>
      </w:r>
    </w:p>
    <w:p w14:paraId="277F4F0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5A08062D" w14:textId="77777777" w:rsidR="00897533" w:rsidRPr="00897533" w:rsidRDefault="00897533" w:rsidP="00897533">
      <w:pPr>
        <w:pStyle w:val="PL"/>
        <w:rPr>
          <w:snapToGrid w:val="0"/>
        </w:rPr>
      </w:pPr>
    </w:p>
    <w:p w14:paraId="00E1DA7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InitiatingMessage ::= SEQUENCE {</w:t>
      </w:r>
    </w:p>
    <w:p w14:paraId="7387EE0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procedureCode</w:t>
      </w:r>
      <w:r w:rsidRPr="00897533">
        <w:rPr>
          <w:snapToGrid w:val="0"/>
        </w:rPr>
        <w:tab/>
        <w:t>XNAP-ELEMENTARY-PROCEDURE.&amp;procedureCode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({XNAP-ELEMENTARY-PROCEDURES}),</w:t>
      </w:r>
    </w:p>
    <w:p w14:paraId="40C4B0E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XNAP-ELEMENTARY-PROCEDURE.&amp;criticality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({XNAP-ELEMENTARY-PROCEDURES}{@procedureCode}),</w:t>
      </w:r>
    </w:p>
    <w:p w14:paraId="54C48D0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value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XNAP-ELEMENTARY-PROCEDURE.&amp;InitiatingMessage</w:t>
      </w:r>
      <w:r w:rsidRPr="00897533">
        <w:rPr>
          <w:snapToGrid w:val="0"/>
        </w:rPr>
        <w:tab/>
        <w:t>({XNAP-ELEMENTARY-PROCEDURES}{@procedureCode})</w:t>
      </w:r>
    </w:p>
    <w:p w14:paraId="136314F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5B283640" w14:textId="77777777" w:rsidR="00897533" w:rsidRPr="00897533" w:rsidRDefault="00897533" w:rsidP="00897533">
      <w:pPr>
        <w:pStyle w:val="PL"/>
        <w:rPr>
          <w:snapToGrid w:val="0"/>
        </w:rPr>
      </w:pPr>
    </w:p>
    <w:p w14:paraId="30B60C0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lastRenderedPageBreak/>
        <w:t>SuccessfulOutcome ::= SEQUENCE {</w:t>
      </w:r>
    </w:p>
    <w:p w14:paraId="52F7DC5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procedureCode</w:t>
      </w:r>
      <w:r w:rsidRPr="00897533">
        <w:rPr>
          <w:snapToGrid w:val="0"/>
        </w:rPr>
        <w:tab/>
        <w:t>XNAP-ELEMENTARY-PROCEDURE.&amp;procedureCode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({XNAP-ELEMENTARY-PROCEDURES}),</w:t>
      </w:r>
    </w:p>
    <w:p w14:paraId="09CC6B6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XNAP-ELEMENTARY-PROCEDURE.&amp;criticality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({XNAP-ELEMENTARY-PROCEDURES}{@procedureCode}),</w:t>
      </w:r>
    </w:p>
    <w:p w14:paraId="0241A6B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value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XNAP-ELEMENTARY-PROCEDURE.&amp;SuccessfulOutcome</w:t>
      </w:r>
      <w:r w:rsidRPr="00897533">
        <w:rPr>
          <w:snapToGrid w:val="0"/>
        </w:rPr>
        <w:tab/>
        <w:t>({XNAP-ELEMENTARY-PROCEDURES}{@procedureCode})</w:t>
      </w:r>
    </w:p>
    <w:p w14:paraId="2BA6635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293E1A23" w14:textId="77777777" w:rsidR="00897533" w:rsidRPr="00897533" w:rsidRDefault="00897533" w:rsidP="00897533">
      <w:pPr>
        <w:pStyle w:val="PL"/>
        <w:rPr>
          <w:snapToGrid w:val="0"/>
        </w:rPr>
      </w:pPr>
    </w:p>
    <w:p w14:paraId="4E7D822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UnsuccessfulOutcome ::= SEQUENCE {</w:t>
      </w:r>
    </w:p>
    <w:p w14:paraId="3FF749B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procedureCode</w:t>
      </w:r>
      <w:r w:rsidRPr="00897533">
        <w:rPr>
          <w:snapToGrid w:val="0"/>
        </w:rPr>
        <w:tab/>
        <w:t>XNAP-ELEMENTARY-PROCEDURE.&amp;procedureCode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({XNAP-ELEMENTARY-PROCEDURES}),</w:t>
      </w:r>
    </w:p>
    <w:p w14:paraId="0CD4D89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XNAP-ELEMENTARY-PROCEDURE.&amp;criticality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({XNAP-ELEMENTARY-PROCEDURES}{@procedureCode}),</w:t>
      </w:r>
    </w:p>
    <w:p w14:paraId="5C86C9A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value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XNAP-ELEMENTARY-PROCEDURE.&amp;UnsuccessfulOutcome</w:t>
      </w:r>
      <w:r w:rsidRPr="00897533">
        <w:rPr>
          <w:snapToGrid w:val="0"/>
        </w:rPr>
        <w:tab/>
        <w:t>({XNAP-ELEMENTARY-PROCEDURES}{@procedureCode})</w:t>
      </w:r>
    </w:p>
    <w:p w14:paraId="1F6C1280" w14:textId="471C3CF2" w:rsid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215ADED1" w14:textId="77777777" w:rsidR="00897533" w:rsidRDefault="00897533" w:rsidP="00897533">
      <w:pPr>
        <w:pStyle w:val="PL"/>
        <w:rPr>
          <w:snapToGrid w:val="0"/>
        </w:rPr>
      </w:pPr>
    </w:p>
    <w:p w14:paraId="2C342F78" w14:textId="79E025EC" w:rsidR="007D4386" w:rsidRDefault="007D4386" w:rsidP="007D4386">
      <w:pPr>
        <w:pStyle w:val="PL"/>
        <w:rPr>
          <w:snapToGrid w:val="0"/>
          <w:lang w:eastAsia="ko-KR"/>
        </w:rPr>
      </w:pPr>
      <w:r>
        <w:rPr>
          <w:snapToGrid w:val="0"/>
        </w:rPr>
        <w:t>-- **************************************************************</w:t>
      </w:r>
    </w:p>
    <w:p w14:paraId="690DE50F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51961D1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>-- Interface Elementary Procedure List</w:t>
      </w:r>
    </w:p>
    <w:p w14:paraId="49CA61F2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1C64A4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4DDEB8" w14:textId="77777777" w:rsidR="007D4386" w:rsidRDefault="007D4386" w:rsidP="007D4386">
      <w:pPr>
        <w:pStyle w:val="PL"/>
        <w:rPr>
          <w:snapToGrid w:val="0"/>
        </w:rPr>
      </w:pPr>
    </w:p>
    <w:p w14:paraId="4665E520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>XNAP-ELEMENTARY-PROCEDURES XNAP-ELEMENTARY-PROCEDURE ::= {</w:t>
      </w:r>
    </w:p>
    <w:p w14:paraId="4E13E3E1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XNAP-ELEMENTARY-PROCEDURES-CLASS-1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C19FC23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XNAP-ELEMENTARY-PROCEDURES-CLASS-2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3BEABCE8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5DE33A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E304D5" w14:textId="77777777" w:rsidR="007D4386" w:rsidRDefault="007D4386" w:rsidP="007D4386">
      <w:pPr>
        <w:pStyle w:val="PL"/>
        <w:rPr>
          <w:snapToGrid w:val="0"/>
        </w:rPr>
      </w:pPr>
    </w:p>
    <w:p w14:paraId="4B3D3446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>XNAP-ELEMENTARY-PROCEDURES-CLASS-1 XNAP-ELEMENTARY-PROCEDURE ::= {</w:t>
      </w:r>
    </w:p>
    <w:p w14:paraId="060B338E" w14:textId="77777777" w:rsidR="007D4386" w:rsidRDefault="007D4386" w:rsidP="007D4386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handoverPreparation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6C5850E" w14:textId="77777777" w:rsidR="007D4386" w:rsidRDefault="007D4386" w:rsidP="007D4386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ab/>
        <w:t>retrieveUEContext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28E6C50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sNGRANnodeAdditionPreparation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CDE0736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mNGRANnodeinitiatedSNGRANnodeModificationPreparation</w:t>
      </w:r>
      <w:r>
        <w:rPr>
          <w:snapToGrid w:val="0"/>
        </w:rPr>
        <w:tab/>
        <w:t>|</w:t>
      </w:r>
    </w:p>
    <w:p w14:paraId="6CC78DC3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sNGRANnodeinitiatedSNGRANnodeModificationPreparation</w:t>
      </w:r>
      <w:r>
        <w:rPr>
          <w:snapToGrid w:val="0"/>
        </w:rPr>
        <w:tab/>
        <w:t>|</w:t>
      </w:r>
    </w:p>
    <w:p w14:paraId="3E966874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mNGRANnodeinitiatedSNGRANnodeRelease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B31F24C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sNGRANnodeinitiatedSNGRANnodeRelease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6292461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sNGRANnodeChange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3655DC0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xnRemoval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2CA77A6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xnSetup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C5D0088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nGRANnodeConfigurationUpdate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6EA4A75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e-UTRA-NR-CellResourceCoordination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5373775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2574BE2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A0708C5" w14:textId="77777777" w:rsidR="007D4386" w:rsidRDefault="007D4386" w:rsidP="007D43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resourceStatusReportingInitiation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AE86E71" w14:textId="77777777" w:rsidR="007D4386" w:rsidRDefault="007D4386" w:rsidP="007D4386">
      <w:pPr>
        <w:pStyle w:val="PL"/>
        <w:rPr>
          <w:rFonts w:cs="Courier New"/>
          <w:noProof w:val="0"/>
          <w:snapToGrid w:val="0"/>
          <w:szCs w:val="16"/>
        </w:rPr>
      </w:pPr>
      <w:r>
        <w:rPr>
          <w:noProof w:val="0"/>
          <w:snapToGrid w:val="0"/>
        </w:rPr>
        <w:tab/>
        <w:t>mobilitySettingsChange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cs="Courier New"/>
          <w:noProof w:val="0"/>
          <w:snapToGrid w:val="0"/>
          <w:szCs w:val="16"/>
        </w:rPr>
        <w:t>|</w:t>
      </w:r>
    </w:p>
    <w:p w14:paraId="41E1CF13" w14:textId="77777777" w:rsidR="007D4386" w:rsidRDefault="007D4386" w:rsidP="007D4386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noProof w:val="0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iABTransportMigrationManagement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|</w:t>
      </w:r>
    </w:p>
    <w:p w14:paraId="0ED1E6A5" w14:textId="77777777" w:rsidR="007D4386" w:rsidRDefault="007D4386" w:rsidP="007D4386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iABTransportMigrationModification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|</w:t>
      </w:r>
    </w:p>
    <w:p w14:paraId="2589FA25" w14:textId="77777777" w:rsidR="007D4386" w:rsidRDefault="007D4386" w:rsidP="007D4386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  <w:t>iAB</w:t>
      </w:r>
      <w:r>
        <w:rPr>
          <w:rFonts w:cs="Courier New"/>
          <w:snapToGrid w:val="0"/>
          <w:szCs w:val="16"/>
          <w:lang w:val="en-US" w:eastAsia="zh-CN"/>
        </w:rPr>
        <w:t>ResourceCoordination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snapToGrid w:val="0"/>
        </w:rPr>
        <w:t>|</w:t>
      </w:r>
    </w:p>
    <w:p w14:paraId="394E2BBE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06F0EAC0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6A693E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5450C9" w14:textId="77777777" w:rsidR="007D4386" w:rsidRDefault="007D4386" w:rsidP="007D4386">
      <w:pPr>
        <w:pStyle w:val="PL"/>
        <w:rPr>
          <w:snapToGrid w:val="0"/>
        </w:rPr>
      </w:pPr>
    </w:p>
    <w:p w14:paraId="31ABD9A8" w14:textId="77777777" w:rsidR="007D4386" w:rsidRDefault="007D4386" w:rsidP="007D4386">
      <w:pPr>
        <w:pStyle w:val="PL"/>
        <w:rPr>
          <w:snapToGrid w:val="0"/>
        </w:rPr>
      </w:pPr>
      <w:bookmarkStart w:id="617" w:name="_Hlk98907667"/>
      <w:r>
        <w:rPr>
          <w:snapToGrid w:val="0"/>
        </w:rPr>
        <w:t>XNAP-ELEMENTARY-PROCEDURES-CLASS-2 XNAP-ELEMENTARY-PROCEDURE</w:t>
      </w:r>
      <w:bookmarkEnd w:id="617"/>
      <w:r>
        <w:rPr>
          <w:snapToGrid w:val="0"/>
        </w:rPr>
        <w:t xml:space="preserve"> ::= {</w:t>
      </w:r>
    </w:p>
    <w:p w14:paraId="28C9C312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F4D567D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4FBE828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F060BD7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xnUAddressIndication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601119E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lastRenderedPageBreak/>
        <w:tab/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20DC46C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sNGRANnodeReconfigurationCompletion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5353DE5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sNGRANnodeCounterCheck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6947228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7EC14AA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6E19713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76D7B28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E1AA3C4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>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09882C" w14:textId="77777777" w:rsidR="007D4386" w:rsidRDefault="007D4386" w:rsidP="007D4386">
      <w:pPr>
        <w:pStyle w:val="PL"/>
        <w:rPr>
          <w:snapToGrid w:val="0"/>
        </w:rPr>
      </w:pPr>
      <w:r>
        <w:rPr>
          <w:snapToGrid w:val="0"/>
        </w:rPr>
        <w:tab/>
        <w:t xml:space="preserve">secondaryRATDataUsageReport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BB9BE19" w14:textId="77777777" w:rsidR="007D4386" w:rsidRDefault="007D4386" w:rsidP="007D43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deactivateTrace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FBEB52D" w14:textId="77777777" w:rsidR="007D4386" w:rsidRDefault="007D4386" w:rsidP="007D4386">
      <w:pPr>
        <w:pStyle w:val="PL"/>
        <w:rPr>
          <w:snapToGrid w:val="0"/>
        </w:rPr>
      </w:pPr>
      <w:r>
        <w:rPr>
          <w:noProof w:val="0"/>
          <w:snapToGrid w:val="0"/>
        </w:rPr>
        <w:tab/>
        <w:t>traceStart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|</w:t>
      </w:r>
    </w:p>
    <w:p w14:paraId="72394EFE" w14:textId="77777777" w:rsidR="007D4386" w:rsidRDefault="007D4386" w:rsidP="007D43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handoverSuccess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B9869B3" w14:textId="77777777" w:rsidR="007D4386" w:rsidRDefault="007D4386" w:rsidP="007D43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conditionalHandoverCancel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11BC295" w14:textId="77777777" w:rsidR="007D4386" w:rsidRDefault="007D4386" w:rsidP="007D43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earlyStatusTransfer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1049DB3" w14:textId="77777777" w:rsidR="007D4386" w:rsidRDefault="007D4386" w:rsidP="007D43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922D87D" w14:textId="77777777" w:rsidR="007D4386" w:rsidRDefault="007D4386" w:rsidP="007D43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8D7DB93" w14:textId="77777777" w:rsidR="007D4386" w:rsidRDefault="007D4386" w:rsidP="007D4386">
      <w:pPr>
        <w:pStyle w:val="PL"/>
        <w:rPr>
          <w:rFonts w:eastAsia="等线"/>
          <w:snapToGrid w:val="0"/>
          <w:lang w:eastAsia="zh-CN"/>
        </w:rPr>
      </w:pPr>
      <w:r>
        <w:rPr>
          <w:noProof w:val="0"/>
          <w:snapToGrid w:val="0"/>
        </w:rPr>
        <w:tab/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|</w:t>
      </w:r>
    </w:p>
    <w:p w14:paraId="2C0F57AB" w14:textId="77777777" w:rsidR="007D4386" w:rsidRDefault="007D4386" w:rsidP="007D4386">
      <w:pPr>
        <w:pStyle w:val="PL"/>
        <w:rPr>
          <w:rFonts w:eastAsia="宋体"/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accessAndMobilityIndication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3A2F69D" w14:textId="77777777" w:rsidR="007D4386" w:rsidRDefault="007D4386" w:rsidP="007D4386">
      <w:pPr>
        <w:pStyle w:val="PL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  <w:t>|</w:t>
      </w:r>
    </w:p>
    <w:p w14:paraId="7DDBC76A" w14:textId="77777777" w:rsidR="007D4386" w:rsidRDefault="007D4386" w:rsidP="007D4386">
      <w:pPr>
        <w:pStyle w:val="PL"/>
        <w:rPr>
          <w:rFonts w:eastAsia="等线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618" w:name="_Hlk98788037"/>
      <w:r>
        <w:rPr>
          <w:rFonts w:eastAsia="等线"/>
          <w:snapToGrid w:val="0"/>
          <w:lang w:eastAsia="zh-CN"/>
        </w:rPr>
        <w:t>|</w:t>
      </w:r>
    </w:p>
    <w:p w14:paraId="737E1A4D" w14:textId="77777777" w:rsidR="007D4386" w:rsidRDefault="007D4386" w:rsidP="007D4386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scgFailureInformationReport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|</w:t>
      </w:r>
    </w:p>
    <w:p w14:paraId="47C3F249" w14:textId="77777777" w:rsidR="007D4386" w:rsidRDefault="007D4386" w:rsidP="007D4386">
      <w:pPr>
        <w:pStyle w:val="PL"/>
        <w:snapToGrid w:val="0"/>
        <w:rPr>
          <w:rFonts w:eastAsia="宋体" w:cs="Courier New"/>
          <w:noProof w:val="0"/>
          <w:snapToGrid w:val="0"/>
          <w:szCs w:val="16"/>
          <w:lang w:eastAsia="ko-KR"/>
        </w:rPr>
      </w:pPr>
      <w:r>
        <w:rPr>
          <w:snapToGrid w:val="0"/>
        </w:rPr>
        <w:tab/>
        <w:t>scgFailureTransfer</w:t>
      </w:r>
      <w:bookmarkEnd w:id="618"/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cs="Courier New"/>
          <w:noProof w:val="0"/>
          <w:snapToGrid w:val="0"/>
          <w:szCs w:val="16"/>
        </w:rPr>
        <w:t>|</w:t>
      </w:r>
    </w:p>
    <w:p w14:paraId="4332AD2A" w14:textId="77777777" w:rsidR="007D4386" w:rsidRDefault="007D4386" w:rsidP="007D4386">
      <w:pPr>
        <w:pStyle w:val="PL"/>
        <w:rPr>
          <w:noProof w:val="0"/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val="en-US" w:eastAsia="zh-CN"/>
        </w:rPr>
        <w:t>f1</w:t>
      </w:r>
      <w:r>
        <w:rPr>
          <w:rFonts w:cs="Courier New"/>
          <w:szCs w:val="16"/>
          <w:lang w:eastAsia="ja-JP"/>
        </w:rPr>
        <w:t>C</w:t>
      </w:r>
      <w:r>
        <w:rPr>
          <w:rFonts w:cs="Courier New"/>
          <w:szCs w:val="16"/>
          <w:lang w:val="en-US" w:eastAsia="zh-CN"/>
        </w:rPr>
        <w:t>Traffic</w:t>
      </w:r>
      <w:r>
        <w:rPr>
          <w:rFonts w:cs="Courier New"/>
          <w:szCs w:val="16"/>
          <w:lang w:eastAsia="ja-JP"/>
        </w:rPr>
        <w:t>Transfer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noProof w:val="0"/>
          <w:snapToGrid w:val="0"/>
        </w:rPr>
        <w:t>|</w:t>
      </w:r>
    </w:p>
    <w:p w14:paraId="01EBB17A" w14:textId="0A2A0B83" w:rsidR="007E7F84" w:rsidRDefault="007D4386" w:rsidP="007D4386">
      <w:pPr>
        <w:pStyle w:val="PL"/>
        <w:rPr>
          <w:snapToGrid w:val="0"/>
        </w:rPr>
      </w:pPr>
      <w:bookmarkStart w:id="619" w:name="_Hlk54166235"/>
      <w:r>
        <w:rPr>
          <w:snapToGrid w:val="0"/>
        </w:rPr>
        <w:tab/>
        <w:t>retrieveUEContextConfirm</w:t>
      </w:r>
      <w:bookmarkEnd w:id="619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5D313D0" w14:textId="5F446B25" w:rsidR="005004C7" w:rsidRDefault="007E7F84" w:rsidP="005004C7">
      <w:pPr>
        <w:pStyle w:val="PL"/>
        <w:rPr>
          <w:snapToGrid w:val="0"/>
        </w:rPr>
      </w:pPr>
      <w:r>
        <w:rPr>
          <w:snapToGrid w:val="0"/>
        </w:rPr>
        <w:tab/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del w:id="620" w:author="Author" w:date="2023-10-24T19:15:00Z">
        <w:r w:rsidRPr="00FD0425">
          <w:rPr>
            <w:rFonts w:eastAsia="等线"/>
            <w:snapToGrid w:val="0"/>
            <w:lang w:eastAsia="zh-CN"/>
          </w:rPr>
          <w:delText>,</w:delText>
        </w:r>
      </w:del>
      <w:ins w:id="621" w:author="Author" w:date="2023-10-24T19:15:00Z">
        <w:r w:rsidR="005004C7">
          <w:rPr>
            <w:snapToGrid w:val="0"/>
          </w:rPr>
          <w:t>|</w:t>
        </w:r>
      </w:ins>
    </w:p>
    <w:p w14:paraId="4A043C48" w14:textId="7D7BA207" w:rsidR="007E7F84" w:rsidRPr="00FD0425" w:rsidRDefault="005004C7" w:rsidP="005004C7">
      <w:pPr>
        <w:pStyle w:val="PL"/>
        <w:rPr>
          <w:ins w:id="622" w:author="Author" w:date="2023-10-24T19:15:00Z"/>
          <w:snapToGrid w:val="0"/>
        </w:rPr>
      </w:pPr>
      <w:ins w:id="623" w:author="Author" w:date="2023-10-24T19:15:00Z">
        <w:r>
          <w:rPr>
            <w:rFonts w:eastAsia="等线"/>
            <w:snapToGrid w:val="0"/>
            <w:lang w:eastAsia="zh-CN"/>
          </w:rPr>
          <w:tab/>
          <w:t>rachIndication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="00CD04C7">
          <w:rPr>
            <w:rFonts w:eastAsia="等线"/>
            <w:snapToGrid w:val="0"/>
            <w:lang w:eastAsia="zh-CN"/>
          </w:rPr>
          <w:tab/>
        </w:r>
        <w:r w:rsidR="00CD04C7">
          <w:rPr>
            <w:rFonts w:eastAsia="等线"/>
            <w:snapToGrid w:val="0"/>
            <w:lang w:eastAsia="zh-CN"/>
          </w:rPr>
          <w:tab/>
        </w:r>
        <w:r w:rsidR="00CD04C7">
          <w:rPr>
            <w:rFonts w:eastAsia="等线"/>
            <w:snapToGrid w:val="0"/>
            <w:lang w:eastAsia="zh-CN"/>
          </w:rPr>
          <w:tab/>
        </w:r>
        <w:r w:rsidR="00CD04C7">
          <w:rPr>
            <w:rFonts w:eastAsia="等线"/>
            <w:snapToGrid w:val="0"/>
            <w:lang w:eastAsia="zh-CN"/>
          </w:rPr>
          <w:tab/>
        </w:r>
        <w:r w:rsidR="00CD04C7">
          <w:rPr>
            <w:rFonts w:eastAsia="等线"/>
            <w:snapToGrid w:val="0"/>
            <w:lang w:eastAsia="zh-CN"/>
          </w:rPr>
          <w:tab/>
        </w:r>
        <w:r w:rsidR="007E7F84" w:rsidRPr="00FD0425">
          <w:rPr>
            <w:rFonts w:eastAsia="等线"/>
            <w:snapToGrid w:val="0"/>
            <w:lang w:eastAsia="zh-CN"/>
          </w:rPr>
          <w:t>,</w:t>
        </w:r>
      </w:ins>
    </w:p>
    <w:p w14:paraId="1F898162" w14:textId="77777777" w:rsidR="007E7F84" w:rsidRPr="00FD0425" w:rsidRDefault="007E7F84" w:rsidP="007E7F84">
      <w:pPr>
        <w:pStyle w:val="PL"/>
      </w:pPr>
      <w:r w:rsidRPr="00FD0425">
        <w:rPr>
          <w:snapToGrid w:val="0"/>
        </w:rPr>
        <w:tab/>
        <w:t>...</w:t>
      </w:r>
    </w:p>
    <w:p w14:paraId="7935544E" w14:textId="77777777" w:rsidR="007E7F84" w:rsidRPr="00FD0425" w:rsidRDefault="007E7F84" w:rsidP="007E7F84">
      <w:pPr>
        <w:pStyle w:val="PL"/>
        <w:rPr>
          <w:snapToGrid w:val="0"/>
        </w:rPr>
      </w:pPr>
    </w:p>
    <w:p w14:paraId="0DF02E06" w14:textId="77777777" w:rsidR="007E7F84" w:rsidRPr="00FD0425" w:rsidRDefault="007E7F84" w:rsidP="007E7F8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A02E5F" w14:textId="77777777" w:rsidR="00897533" w:rsidRDefault="00897533" w:rsidP="00235517">
      <w:pPr>
        <w:pStyle w:val="PL"/>
        <w:rPr>
          <w:snapToGrid w:val="0"/>
        </w:rPr>
      </w:pPr>
    </w:p>
    <w:p w14:paraId="0335D56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 **************************************************************</w:t>
      </w:r>
    </w:p>
    <w:p w14:paraId="434928B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</w:t>
      </w:r>
    </w:p>
    <w:p w14:paraId="68AC9D5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 Interface Elementary Procedures</w:t>
      </w:r>
    </w:p>
    <w:p w14:paraId="411D432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</w:t>
      </w:r>
    </w:p>
    <w:p w14:paraId="1AA56D7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-- **************************************************************</w:t>
      </w:r>
    </w:p>
    <w:p w14:paraId="5764EFE1" w14:textId="77777777" w:rsidR="00897533" w:rsidRPr="00897533" w:rsidRDefault="00897533" w:rsidP="00897533">
      <w:pPr>
        <w:pStyle w:val="PL"/>
        <w:rPr>
          <w:snapToGrid w:val="0"/>
        </w:rPr>
      </w:pPr>
    </w:p>
    <w:p w14:paraId="5653646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handoverPreparation</w:t>
      </w:r>
      <w:r w:rsidRPr="00897533">
        <w:rPr>
          <w:snapToGrid w:val="0"/>
        </w:rPr>
        <w:tab/>
        <w:t>XNAP-ELEMENTARY-PROCEDURE ::= {</w:t>
      </w:r>
    </w:p>
    <w:p w14:paraId="584093B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HandoverRequest</w:t>
      </w:r>
    </w:p>
    <w:p w14:paraId="406EF54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HandoverRequestAcknowledge</w:t>
      </w:r>
    </w:p>
    <w:p w14:paraId="7BC5321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  <w:t>HandoverPreparationFailure</w:t>
      </w:r>
    </w:p>
    <w:p w14:paraId="571F48C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id-handoverPreparation</w:t>
      </w:r>
    </w:p>
    <w:p w14:paraId="66383C4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166D7A4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00F82998" w14:textId="77777777" w:rsidR="00897533" w:rsidRPr="00897533" w:rsidRDefault="00897533" w:rsidP="00897533">
      <w:pPr>
        <w:pStyle w:val="PL"/>
        <w:rPr>
          <w:snapToGrid w:val="0"/>
        </w:rPr>
      </w:pPr>
    </w:p>
    <w:p w14:paraId="4B606A1C" w14:textId="77777777" w:rsidR="00897533" w:rsidRPr="00897533" w:rsidRDefault="00897533" w:rsidP="00897533">
      <w:pPr>
        <w:pStyle w:val="PL"/>
        <w:rPr>
          <w:snapToGrid w:val="0"/>
        </w:rPr>
      </w:pPr>
    </w:p>
    <w:p w14:paraId="4CD38F5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sNStatusTransfer</w:t>
      </w:r>
      <w:r w:rsidRPr="00897533">
        <w:rPr>
          <w:snapToGrid w:val="0"/>
        </w:rPr>
        <w:tab/>
        <w:t>XNAP-ELEMENTARY-PROCEDURE ::= {</w:t>
      </w:r>
    </w:p>
    <w:p w14:paraId="6B2FA3E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SNStatusTransfer</w:t>
      </w:r>
    </w:p>
    <w:p w14:paraId="1DAF827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id-sNStatusTransfer</w:t>
      </w:r>
    </w:p>
    <w:p w14:paraId="712D469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70F987C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2FDC0DB5" w14:textId="77777777" w:rsidR="00897533" w:rsidRPr="00897533" w:rsidRDefault="00897533" w:rsidP="00897533">
      <w:pPr>
        <w:pStyle w:val="PL"/>
        <w:rPr>
          <w:snapToGrid w:val="0"/>
        </w:rPr>
      </w:pPr>
    </w:p>
    <w:p w14:paraId="280695D2" w14:textId="77777777" w:rsidR="00897533" w:rsidRPr="00897533" w:rsidRDefault="00897533" w:rsidP="00897533">
      <w:pPr>
        <w:pStyle w:val="PL"/>
        <w:rPr>
          <w:snapToGrid w:val="0"/>
        </w:rPr>
      </w:pPr>
    </w:p>
    <w:p w14:paraId="1FAE748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handoverCancel</w:t>
      </w:r>
      <w:r w:rsidRPr="00897533">
        <w:rPr>
          <w:snapToGrid w:val="0"/>
        </w:rPr>
        <w:tab/>
        <w:t>XNAP-ELEMENTARY-PROCEDURE ::= {</w:t>
      </w:r>
    </w:p>
    <w:p w14:paraId="02BA283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lastRenderedPageBreak/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HandoverCancel</w:t>
      </w:r>
    </w:p>
    <w:p w14:paraId="3AA52AB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id-handoverCancel</w:t>
      </w:r>
    </w:p>
    <w:p w14:paraId="6D64371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38A2A6A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52E03626" w14:textId="77777777" w:rsidR="00897533" w:rsidRPr="00897533" w:rsidRDefault="00897533" w:rsidP="00897533">
      <w:pPr>
        <w:pStyle w:val="PL"/>
        <w:rPr>
          <w:snapToGrid w:val="0"/>
        </w:rPr>
      </w:pPr>
    </w:p>
    <w:p w14:paraId="7E8A35B4" w14:textId="77777777" w:rsidR="00897533" w:rsidRPr="00897533" w:rsidRDefault="00897533" w:rsidP="00897533">
      <w:pPr>
        <w:pStyle w:val="PL"/>
        <w:rPr>
          <w:snapToGrid w:val="0"/>
        </w:rPr>
      </w:pPr>
    </w:p>
    <w:p w14:paraId="173B3BC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retrieveUEContext</w:t>
      </w:r>
      <w:r w:rsidRPr="00897533">
        <w:rPr>
          <w:snapToGrid w:val="0"/>
        </w:rPr>
        <w:tab/>
        <w:t>XNAP-ELEMENTARY-PROCEDURE ::= {</w:t>
      </w:r>
    </w:p>
    <w:p w14:paraId="5671A8E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RetrieveUEContextRequest</w:t>
      </w:r>
    </w:p>
    <w:p w14:paraId="6169445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RetrieveUEContextResponse</w:t>
      </w:r>
    </w:p>
    <w:p w14:paraId="1E6F8DB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  <w:t>RetrieveUEContextFailure</w:t>
      </w:r>
    </w:p>
    <w:p w14:paraId="389C12E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id-retrieveUEContext</w:t>
      </w:r>
    </w:p>
    <w:p w14:paraId="568DD99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1AE1867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58F072CC" w14:textId="77777777" w:rsidR="00897533" w:rsidRPr="00897533" w:rsidRDefault="00897533" w:rsidP="00897533">
      <w:pPr>
        <w:pStyle w:val="PL"/>
        <w:rPr>
          <w:snapToGrid w:val="0"/>
        </w:rPr>
      </w:pPr>
    </w:p>
    <w:p w14:paraId="1B70E7B5" w14:textId="77777777" w:rsidR="00897533" w:rsidRPr="00897533" w:rsidRDefault="00897533" w:rsidP="00897533">
      <w:pPr>
        <w:pStyle w:val="PL"/>
        <w:rPr>
          <w:snapToGrid w:val="0"/>
        </w:rPr>
      </w:pPr>
    </w:p>
    <w:p w14:paraId="5575DE4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rANPaging</w:t>
      </w:r>
      <w:r w:rsidRPr="00897533">
        <w:rPr>
          <w:snapToGrid w:val="0"/>
        </w:rPr>
        <w:tab/>
        <w:t>XNAP-ELEMENTARY-PROCEDURE ::= {</w:t>
      </w:r>
    </w:p>
    <w:p w14:paraId="25DDF7C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RANPaging</w:t>
      </w:r>
    </w:p>
    <w:p w14:paraId="4F76816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id-rANPaging</w:t>
      </w:r>
    </w:p>
    <w:p w14:paraId="104F218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46C66BC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45224195" w14:textId="77777777" w:rsidR="00897533" w:rsidRPr="00897533" w:rsidRDefault="00897533" w:rsidP="00897533">
      <w:pPr>
        <w:pStyle w:val="PL"/>
        <w:rPr>
          <w:snapToGrid w:val="0"/>
        </w:rPr>
      </w:pPr>
    </w:p>
    <w:p w14:paraId="4E3ACE1D" w14:textId="77777777" w:rsidR="00897533" w:rsidRPr="00897533" w:rsidRDefault="00897533" w:rsidP="00897533">
      <w:pPr>
        <w:pStyle w:val="PL"/>
        <w:rPr>
          <w:snapToGrid w:val="0"/>
        </w:rPr>
      </w:pPr>
    </w:p>
    <w:p w14:paraId="4102185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xnUAddressIndication</w:t>
      </w:r>
      <w:r w:rsidRPr="00897533">
        <w:rPr>
          <w:snapToGrid w:val="0"/>
        </w:rPr>
        <w:tab/>
        <w:t>XNAP-ELEMENTARY-PROCEDURE ::= {</w:t>
      </w:r>
    </w:p>
    <w:p w14:paraId="086C610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XnUAddressIndication</w:t>
      </w:r>
    </w:p>
    <w:p w14:paraId="40D21AF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id-xnUAddressIndication</w:t>
      </w:r>
    </w:p>
    <w:p w14:paraId="576120A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442EF6A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58B9E0F3" w14:textId="77777777" w:rsidR="00897533" w:rsidRPr="00897533" w:rsidRDefault="00897533" w:rsidP="00897533">
      <w:pPr>
        <w:pStyle w:val="PL"/>
        <w:rPr>
          <w:snapToGrid w:val="0"/>
        </w:rPr>
      </w:pPr>
    </w:p>
    <w:p w14:paraId="6DF7BA84" w14:textId="77777777" w:rsidR="00897533" w:rsidRPr="00897533" w:rsidRDefault="00897533" w:rsidP="00897533">
      <w:pPr>
        <w:pStyle w:val="PL"/>
        <w:rPr>
          <w:snapToGrid w:val="0"/>
        </w:rPr>
      </w:pPr>
    </w:p>
    <w:p w14:paraId="53BB5DE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uEContextRelease</w:t>
      </w:r>
      <w:r w:rsidRPr="00897533">
        <w:rPr>
          <w:snapToGrid w:val="0"/>
        </w:rPr>
        <w:tab/>
        <w:t>XNAP-ELEMENTARY-PROCEDURE ::= {</w:t>
      </w:r>
    </w:p>
    <w:p w14:paraId="560E3BD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UEContextRelease</w:t>
      </w:r>
    </w:p>
    <w:p w14:paraId="7B196CA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id-uEContextRelease</w:t>
      </w:r>
    </w:p>
    <w:p w14:paraId="196B526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4545621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11D0949A" w14:textId="77777777" w:rsidR="00897533" w:rsidRPr="00897533" w:rsidRDefault="00897533" w:rsidP="00897533">
      <w:pPr>
        <w:pStyle w:val="PL"/>
        <w:rPr>
          <w:snapToGrid w:val="0"/>
        </w:rPr>
      </w:pPr>
    </w:p>
    <w:p w14:paraId="09E18AAD" w14:textId="77777777" w:rsidR="00897533" w:rsidRPr="00897533" w:rsidRDefault="00897533" w:rsidP="00897533">
      <w:pPr>
        <w:pStyle w:val="PL"/>
        <w:rPr>
          <w:snapToGrid w:val="0"/>
        </w:rPr>
      </w:pPr>
    </w:p>
    <w:p w14:paraId="2C91C13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sNGRANnodeAdditionPreparation</w:t>
      </w:r>
      <w:r w:rsidRPr="00897533">
        <w:rPr>
          <w:snapToGrid w:val="0"/>
        </w:rPr>
        <w:tab/>
        <w:t>XNAP-ELEMENTARY-PROCEDURE ::= {</w:t>
      </w:r>
    </w:p>
    <w:p w14:paraId="6EAD9DC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SNodeAdditionRequest</w:t>
      </w:r>
    </w:p>
    <w:p w14:paraId="158A32A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SNodeAdditionRequestAcknowledge</w:t>
      </w:r>
    </w:p>
    <w:p w14:paraId="71C72C5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  <w:t>SNodeAdditionRequestReject</w:t>
      </w:r>
    </w:p>
    <w:p w14:paraId="00FC7AA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id-sNGRANnodeAdditionPreparation</w:t>
      </w:r>
    </w:p>
    <w:p w14:paraId="70FAB82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5D78902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7540276C" w14:textId="77777777" w:rsidR="00897533" w:rsidRPr="00897533" w:rsidRDefault="00897533" w:rsidP="00897533">
      <w:pPr>
        <w:pStyle w:val="PL"/>
        <w:rPr>
          <w:snapToGrid w:val="0"/>
        </w:rPr>
      </w:pPr>
    </w:p>
    <w:p w14:paraId="39355DF6" w14:textId="77777777" w:rsidR="00897533" w:rsidRPr="00897533" w:rsidRDefault="00897533" w:rsidP="00897533">
      <w:pPr>
        <w:pStyle w:val="PL"/>
        <w:rPr>
          <w:snapToGrid w:val="0"/>
        </w:rPr>
      </w:pPr>
    </w:p>
    <w:p w14:paraId="4F62666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sNGRANnodeReconfigurationCompletion</w:t>
      </w:r>
      <w:r w:rsidRPr="00897533">
        <w:rPr>
          <w:snapToGrid w:val="0"/>
        </w:rPr>
        <w:tab/>
        <w:t>XNAP-ELEMENTARY-PROCEDURE ::= {</w:t>
      </w:r>
    </w:p>
    <w:p w14:paraId="0D006F6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SNodeReconfigurationComplete</w:t>
      </w:r>
    </w:p>
    <w:p w14:paraId="64BF0D1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id-sNGRANnodeReconfigurationCompletion</w:t>
      </w:r>
    </w:p>
    <w:p w14:paraId="10665EE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4252E60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014FAA42" w14:textId="77777777" w:rsidR="00897533" w:rsidRPr="00897533" w:rsidRDefault="00897533" w:rsidP="00897533">
      <w:pPr>
        <w:pStyle w:val="PL"/>
        <w:rPr>
          <w:snapToGrid w:val="0"/>
        </w:rPr>
      </w:pPr>
    </w:p>
    <w:p w14:paraId="68436849" w14:textId="77777777" w:rsidR="00897533" w:rsidRPr="00897533" w:rsidRDefault="00897533" w:rsidP="00897533">
      <w:pPr>
        <w:pStyle w:val="PL"/>
        <w:rPr>
          <w:snapToGrid w:val="0"/>
        </w:rPr>
      </w:pPr>
    </w:p>
    <w:p w14:paraId="7D04AF3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mNGRANnodeinitiatedSNGRANnodeModificationPreparation</w:t>
      </w:r>
      <w:r w:rsidRPr="00897533">
        <w:rPr>
          <w:snapToGrid w:val="0"/>
        </w:rPr>
        <w:tab/>
        <w:t>XNAP-ELEMENTARY-PROCEDURE ::= {</w:t>
      </w:r>
    </w:p>
    <w:p w14:paraId="37C25EC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lastRenderedPageBreak/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SNodeModificationRequest</w:t>
      </w:r>
    </w:p>
    <w:p w14:paraId="36BA6F3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SNodeModificationRequestAcknowledge</w:t>
      </w:r>
    </w:p>
    <w:p w14:paraId="2949DEB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  <w:t>SNodeModificationRequestReject</w:t>
      </w:r>
    </w:p>
    <w:p w14:paraId="11F2A3E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id-mNGRANnodeinitiatedSNGRANnodeModificationPreparation</w:t>
      </w:r>
    </w:p>
    <w:p w14:paraId="24865A9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514F0B6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607479FA" w14:textId="77777777" w:rsidR="00897533" w:rsidRPr="00897533" w:rsidRDefault="00897533" w:rsidP="00897533">
      <w:pPr>
        <w:pStyle w:val="PL"/>
        <w:rPr>
          <w:snapToGrid w:val="0"/>
        </w:rPr>
      </w:pPr>
    </w:p>
    <w:p w14:paraId="6F7861AE" w14:textId="77777777" w:rsidR="00897533" w:rsidRPr="00897533" w:rsidRDefault="00897533" w:rsidP="00897533">
      <w:pPr>
        <w:pStyle w:val="PL"/>
        <w:rPr>
          <w:snapToGrid w:val="0"/>
        </w:rPr>
      </w:pPr>
    </w:p>
    <w:p w14:paraId="784845B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sNGRANnodeinitiatedSNGRANnodeModificationPreparation</w:t>
      </w:r>
      <w:r w:rsidRPr="00897533">
        <w:rPr>
          <w:snapToGrid w:val="0"/>
        </w:rPr>
        <w:tab/>
        <w:t>XNAP-ELEMENTARY-PROCEDURE ::= {</w:t>
      </w:r>
    </w:p>
    <w:p w14:paraId="07A6B6A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SNodeModificationRequired</w:t>
      </w:r>
    </w:p>
    <w:p w14:paraId="21BACBD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SNodeModificationConfirm</w:t>
      </w:r>
    </w:p>
    <w:p w14:paraId="1629B08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  <w:t>SNodeModificationRefuse</w:t>
      </w:r>
    </w:p>
    <w:p w14:paraId="5866B75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id-sNGRANnodeinitiatedSNGRANnodeModificationPreparation</w:t>
      </w:r>
    </w:p>
    <w:p w14:paraId="77952FB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315483E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12542715" w14:textId="77777777" w:rsidR="00897533" w:rsidRPr="00897533" w:rsidRDefault="00897533" w:rsidP="00897533">
      <w:pPr>
        <w:pStyle w:val="PL"/>
        <w:rPr>
          <w:snapToGrid w:val="0"/>
        </w:rPr>
      </w:pPr>
    </w:p>
    <w:p w14:paraId="416C0A06" w14:textId="77777777" w:rsidR="00897533" w:rsidRPr="00897533" w:rsidRDefault="00897533" w:rsidP="00897533">
      <w:pPr>
        <w:pStyle w:val="PL"/>
        <w:rPr>
          <w:snapToGrid w:val="0"/>
        </w:rPr>
      </w:pPr>
    </w:p>
    <w:p w14:paraId="68C9674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mNGRANnodeinitiatedSNGRANnodeRelease</w:t>
      </w:r>
      <w:r w:rsidRPr="00897533">
        <w:rPr>
          <w:snapToGrid w:val="0"/>
        </w:rPr>
        <w:tab/>
        <w:t>XNAP-ELEMENTARY-PROCEDURE ::= {</w:t>
      </w:r>
    </w:p>
    <w:p w14:paraId="118B627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SNodeReleaseRequest</w:t>
      </w:r>
    </w:p>
    <w:p w14:paraId="2B4C282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SNodeReleaseRequestAcknowledge</w:t>
      </w:r>
    </w:p>
    <w:p w14:paraId="23ACFBE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  <w:t>SNodeReleaseReject</w:t>
      </w:r>
    </w:p>
    <w:p w14:paraId="3E483B9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id-mNGRANnodeinitiatedSNGRANnodeRelease</w:t>
      </w:r>
    </w:p>
    <w:p w14:paraId="7423AB1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1767358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6D7E0B81" w14:textId="77777777" w:rsidR="00897533" w:rsidRPr="00897533" w:rsidRDefault="00897533" w:rsidP="00897533">
      <w:pPr>
        <w:pStyle w:val="PL"/>
        <w:rPr>
          <w:snapToGrid w:val="0"/>
        </w:rPr>
      </w:pPr>
    </w:p>
    <w:p w14:paraId="178C574A" w14:textId="77777777" w:rsidR="00897533" w:rsidRPr="00897533" w:rsidRDefault="00897533" w:rsidP="00897533">
      <w:pPr>
        <w:pStyle w:val="PL"/>
        <w:rPr>
          <w:snapToGrid w:val="0"/>
        </w:rPr>
      </w:pPr>
    </w:p>
    <w:p w14:paraId="7DFD7C6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sNGRANnodeinitiatedSNGRANnodeRelease</w:t>
      </w:r>
      <w:r w:rsidRPr="00897533">
        <w:rPr>
          <w:snapToGrid w:val="0"/>
        </w:rPr>
        <w:tab/>
        <w:t>XNAP-ELEMENTARY-PROCEDURE ::= {</w:t>
      </w:r>
    </w:p>
    <w:p w14:paraId="009BA44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SNodeReleaseRequired</w:t>
      </w:r>
    </w:p>
    <w:p w14:paraId="6DF9749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SNodeReleaseConfirm</w:t>
      </w:r>
    </w:p>
    <w:p w14:paraId="15FA549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id-sNGRANnodeinitiatedSNGRANnodeRelease</w:t>
      </w:r>
    </w:p>
    <w:p w14:paraId="3F8C0FC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7B4626D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4D4D3FB4" w14:textId="77777777" w:rsidR="00897533" w:rsidRPr="00897533" w:rsidRDefault="00897533" w:rsidP="00897533">
      <w:pPr>
        <w:pStyle w:val="PL"/>
        <w:rPr>
          <w:snapToGrid w:val="0"/>
        </w:rPr>
      </w:pPr>
    </w:p>
    <w:p w14:paraId="2791B362" w14:textId="77777777" w:rsidR="00897533" w:rsidRPr="00897533" w:rsidRDefault="00897533" w:rsidP="00897533">
      <w:pPr>
        <w:pStyle w:val="PL"/>
        <w:rPr>
          <w:snapToGrid w:val="0"/>
        </w:rPr>
      </w:pPr>
    </w:p>
    <w:p w14:paraId="1B9B8C0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sNGRANnodeCounterCheck</w:t>
      </w:r>
      <w:r w:rsidRPr="00897533">
        <w:rPr>
          <w:snapToGrid w:val="0"/>
        </w:rPr>
        <w:tab/>
        <w:t>XNAP-ELEMENTARY-PROCEDURE ::= {</w:t>
      </w:r>
    </w:p>
    <w:p w14:paraId="3957785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SNodeCounterCheckRequest</w:t>
      </w:r>
    </w:p>
    <w:p w14:paraId="6BB0FB0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id-sNGRANnodeCounterCheck</w:t>
      </w:r>
    </w:p>
    <w:p w14:paraId="7F9BD9D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19010F4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58B31E15" w14:textId="77777777" w:rsidR="00897533" w:rsidRPr="00897533" w:rsidRDefault="00897533" w:rsidP="00897533">
      <w:pPr>
        <w:pStyle w:val="PL"/>
        <w:rPr>
          <w:snapToGrid w:val="0"/>
        </w:rPr>
      </w:pPr>
    </w:p>
    <w:p w14:paraId="6A95F3ED" w14:textId="77777777" w:rsidR="00897533" w:rsidRPr="00897533" w:rsidRDefault="00897533" w:rsidP="00897533">
      <w:pPr>
        <w:pStyle w:val="PL"/>
        <w:rPr>
          <w:snapToGrid w:val="0"/>
        </w:rPr>
      </w:pPr>
    </w:p>
    <w:p w14:paraId="15BBC54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sNGRANnodeChange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 ::= {</w:t>
      </w:r>
    </w:p>
    <w:p w14:paraId="5F8D24F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SNodeChangeRequired</w:t>
      </w:r>
    </w:p>
    <w:p w14:paraId="44D0EE1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SNodeChangeConfirm</w:t>
      </w:r>
    </w:p>
    <w:p w14:paraId="1E4A4BE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  <w:t>SNodeChangeRefuse</w:t>
      </w:r>
    </w:p>
    <w:p w14:paraId="234DF60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id-sNGRANnodeChange</w:t>
      </w:r>
    </w:p>
    <w:p w14:paraId="00E4CEC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64DD666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1CAE93E1" w14:textId="77777777" w:rsidR="00897533" w:rsidRPr="00897533" w:rsidRDefault="00897533" w:rsidP="00897533">
      <w:pPr>
        <w:pStyle w:val="PL"/>
        <w:rPr>
          <w:snapToGrid w:val="0"/>
        </w:rPr>
      </w:pPr>
    </w:p>
    <w:p w14:paraId="706BD37C" w14:textId="77777777" w:rsidR="00897533" w:rsidRPr="00897533" w:rsidRDefault="00897533" w:rsidP="00897533">
      <w:pPr>
        <w:pStyle w:val="PL"/>
        <w:rPr>
          <w:snapToGrid w:val="0"/>
        </w:rPr>
      </w:pPr>
    </w:p>
    <w:p w14:paraId="739D377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rRCTransfer</w:t>
      </w:r>
      <w:r w:rsidRPr="00897533">
        <w:rPr>
          <w:snapToGrid w:val="0"/>
        </w:rPr>
        <w:tab/>
        <w:t>XNAP-ELEMENTARY-PROCEDURE ::= {</w:t>
      </w:r>
    </w:p>
    <w:p w14:paraId="71653D4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RRCTransfer</w:t>
      </w:r>
    </w:p>
    <w:p w14:paraId="53EC821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id-rRCTransfer</w:t>
      </w:r>
    </w:p>
    <w:p w14:paraId="3346A5B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lastRenderedPageBreak/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3850014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704E93B4" w14:textId="77777777" w:rsidR="00897533" w:rsidRPr="00897533" w:rsidRDefault="00897533" w:rsidP="00897533">
      <w:pPr>
        <w:pStyle w:val="PL"/>
        <w:rPr>
          <w:snapToGrid w:val="0"/>
        </w:rPr>
      </w:pPr>
    </w:p>
    <w:p w14:paraId="11854B17" w14:textId="77777777" w:rsidR="00897533" w:rsidRPr="00897533" w:rsidRDefault="00897533" w:rsidP="00897533">
      <w:pPr>
        <w:pStyle w:val="PL"/>
        <w:rPr>
          <w:snapToGrid w:val="0"/>
        </w:rPr>
      </w:pPr>
    </w:p>
    <w:p w14:paraId="419E7E0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xnRemoval</w:t>
      </w:r>
      <w:r w:rsidRPr="00897533">
        <w:rPr>
          <w:snapToGrid w:val="0"/>
        </w:rPr>
        <w:tab/>
        <w:t>XNAP-ELEMENTARY-PROCEDURE ::= {</w:t>
      </w:r>
    </w:p>
    <w:p w14:paraId="7854E59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XnRemovalRequest</w:t>
      </w:r>
    </w:p>
    <w:p w14:paraId="6BF8F45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XnRemovalResponse</w:t>
      </w:r>
    </w:p>
    <w:p w14:paraId="48C3DFF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XnRemovalFailure</w:t>
      </w:r>
    </w:p>
    <w:p w14:paraId="1D73DF8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id-xnRemoval</w:t>
      </w:r>
    </w:p>
    <w:p w14:paraId="0152D48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61AFDF0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330C4B9E" w14:textId="77777777" w:rsidR="00897533" w:rsidRPr="00897533" w:rsidRDefault="00897533" w:rsidP="00897533">
      <w:pPr>
        <w:pStyle w:val="PL"/>
        <w:rPr>
          <w:snapToGrid w:val="0"/>
        </w:rPr>
      </w:pPr>
    </w:p>
    <w:p w14:paraId="79BDA830" w14:textId="77777777" w:rsidR="00897533" w:rsidRPr="00897533" w:rsidRDefault="00897533" w:rsidP="00897533">
      <w:pPr>
        <w:pStyle w:val="PL"/>
        <w:rPr>
          <w:snapToGrid w:val="0"/>
        </w:rPr>
      </w:pPr>
    </w:p>
    <w:p w14:paraId="7BEA37B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xnSetup</w:t>
      </w:r>
      <w:r w:rsidRPr="00897533">
        <w:rPr>
          <w:snapToGrid w:val="0"/>
        </w:rPr>
        <w:tab/>
        <w:t>XNAP-ELEMENTARY-PROCEDURE ::= {</w:t>
      </w:r>
    </w:p>
    <w:p w14:paraId="63675DA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XnSetupRequest</w:t>
      </w:r>
    </w:p>
    <w:p w14:paraId="0F82016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XnSetupResponse</w:t>
      </w:r>
    </w:p>
    <w:p w14:paraId="097DA04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XnSetupFailure</w:t>
      </w:r>
    </w:p>
    <w:p w14:paraId="337B341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id-xnSetup</w:t>
      </w:r>
    </w:p>
    <w:p w14:paraId="188A1DD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05A77F8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05D3F6EC" w14:textId="77777777" w:rsidR="00897533" w:rsidRPr="00897533" w:rsidRDefault="00897533" w:rsidP="00897533">
      <w:pPr>
        <w:pStyle w:val="PL"/>
        <w:rPr>
          <w:snapToGrid w:val="0"/>
        </w:rPr>
      </w:pPr>
    </w:p>
    <w:p w14:paraId="2FB47AE6" w14:textId="77777777" w:rsidR="00897533" w:rsidRPr="00897533" w:rsidRDefault="00897533" w:rsidP="00897533">
      <w:pPr>
        <w:pStyle w:val="PL"/>
        <w:rPr>
          <w:snapToGrid w:val="0"/>
        </w:rPr>
      </w:pPr>
    </w:p>
    <w:p w14:paraId="39DBA81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nGRANnodeConfigurationUpdate</w:t>
      </w:r>
      <w:r w:rsidRPr="00897533">
        <w:rPr>
          <w:snapToGrid w:val="0"/>
        </w:rPr>
        <w:tab/>
        <w:t>XNAP-ELEMENTARY-PROCEDURE ::= {</w:t>
      </w:r>
    </w:p>
    <w:p w14:paraId="3ACD433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NGRANNodeConfigurationUpdate</w:t>
      </w:r>
    </w:p>
    <w:p w14:paraId="6F98774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NGRANNodeConfigurationUpdateAcknowledge</w:t>
      </w:r>
    </w:p>
    <w:p w14:paraId="4725115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  <w:t>NGRANNodeConfigurationUpdateFailure</w:t>
      </w:r>
    </w:p>
    <w:p w14:paraId="7417577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id-nGRANnodeConfigurationUpdate</w:t>
      </w:r>
    </w:p>
    <w:p w14:paraId="3E83BC7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5EE2C0E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3C0E5DCB" w14:textId="77777777" w:rsidR="00897533" w:rsidRPr="00897533" w:rsidRDefault="00897533" w:rsidP="00897533">
      <w:pPr>
        <w:pStyle w:val="PL"/>
        <w:rPr>
          <w:snapToGrid w:val="0"/>
        </w:rPr>
      </w:pPr>
    </w:p>
    <w:p w14:paraId="0E30F75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partialUEContextTransfer</w:t>
      </w:r>
      <w:r w:rsidRPr="00897533">
        <w:rPr>
          <w:snapToGrid w:val="0"/>
        </w:rPr>
        <w:tab/>
        <w:t>XNAP-ELEMENTARY-PROCEDURE ::= {</w:t>
      </w:r>
    </w:p>
    <w:p w14:paraId="078E4A4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PartialUEContextTransfer</w:t>
      </w:r>
    </w:p>
    <w:p w14:paraId="78C3848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PartialUEContextTransferAcknowledge</w:t>
      </w:r>
    </w:p>
    <w:p w14:paraId="7FC095A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  <w:t>PartialUEContextTransferFailure</w:t>
      </w:r>
    </w:p>
    <w:p w14:paraId="1A3AC4E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id-partialUEContextTransfer</w:t>
      </w:r>
    </w:p>
    <w:p w14:paraId="5BA158B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57D458A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085A4DD9" w14:textId="77777777" w:rsidR="00897533" w:rsidRPr="00897533" w:rsidRDefault="00897533" w:rsidP="00897533">
      <w:pPr>
        <w:pStyle w:val="PL"/>
        <w:rPr>
          <w:snapToGrid w:val="0"/>
        </w:rPr>
      </w:pPr>
    </w:p>
    <w:p w14:paraId="0B693A6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e-UTRA-NR-CellResourceCoordination</w:t>
      </w:r>
      <w:r w:rsidRPr="00897533">
        <w:rPr>
          <w:snapToGrid w:val="0"/>
        </w:rPr>
        <w:tab/>
        <w:t>XNAP-ELEMENTARY-PROCEDURE ::= {</w:t>
      </w:r>
    </w:p>
    <w:p w14:paraId="5EF145B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E-UTRA-NR-CellResourceCoordinationRequest</w:t>
      </w:r>
    </w:p>
    <w:p w14:paraId="690CA3A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E-UTRA-NR-CellResourceCoordinationResponse</w:t>
      </w:r>
    </w:p>
    <w:p w14:paraId="24EFD2A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id-e-UTRA-NR-CellResourceCoordination</w:t>
      </w:r>
    </w:p>
    <w:p w14:paraId="1F7224D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78FC3ED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0002DBA7" w14:textId="77777777" w:rsidR="00897533" w:rsidRPr="00897533" w:rsidRDefault="00897533" w:rsidP="00897533">
      <w:pPr>
        <w:pStyle w:val="PL"/>
        <w:rPr>
          <w:snapToGrid w:val="0"/>
        </w:rPr>
      </w:pPr>
    </w:p>
    <w:p w14:paraId="08B155BC" w14:textId="77777777" w:rsidR="00897533" w:rsidRPr="00897533" w:rsidRDefault="00897533" w:rsidP="00897533">
      <w:pPr>
        <w:pStyle w:val="PL"/>
        <w:rPr>
          <w:snapToGrid w:val="0"/>
        </w:rPr>
      </w:pPr>
    </w:p>
    <w:p w14:paraId="1632CC6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cellActivation</w:t>
      </w:r>
      <w:r w:rsidRPr="00897533">
        <w:rPr>
          <w:snapToGrid w:val="0"/>
        </w:rPr>
        <w:tab/>
        <w:t>XNAP-ELEMENTARY-PROCEDURE ::= {</w:t>
      </w:r>
    </w:p>
    <w:p w14:paraId="35D7D76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CellActivationRequest</w:t>
      </w:r>
    </w:p>
    <w:p w14:paraId="346EE78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CellActivationResponse</w:t>
      </w:r>
    </w:p>
    <w:p w14:paraId="1DB400F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  <w:t>CellActivationFailure</w:t>
      </w:r>
    </w:p>
    <w:p w14:paraId="1D964AB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id-cellActivation</w:t>
      </w:r>
    </w:p>
    <w:p w14:paraId="29BE1F4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7DC2F93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3BDF16E2" w14:textId="77777777" w:rsidR="00897533" w:rsidRPr="00897533" w:rsidRDefault="00897533" w:rsidP="00897533">
      <w:pPr>
        <w:pStyle w:val="PL"/>
        <w:rPr>
          <w:snapToGrid w:val="0"/>
        </w:rPr>
      </w:pPr>
    </w:p>
    <w:p w14:paraId="787DB197" w14:textId="77777777" w:rsidR="00897533" w:rsidRPr="00897533" w:rsidRDefault="00897533" w:rsidP="00897533">
      <w:pPr>
        <w:pStyle w:val="PL"/>
        <w:rPr>
          <w:snapToGrid w:val="0"/>
        </w:rPr>
      </w:pPr>
    </w:p>
    <w:p w14:paraId="0912F7B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reset</w:t>
      </w:r>
      <w:r w:rsidRPr="00897533">
        <w:rPr>
          <w:snapToGrid w:val="0"/>
        </w:rPr>
        <w:tab/>
        <w:t>XNAP-ELEMENTARY-PROCEDURE ::= {</w:t>
      </w:r>
    </w:p>
    <w:p w14:paraId="37B6567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ResetRequest</w:t>
      </w:r>
    </w:p>
    <w:p w14:paraId="691EE58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ResetResponse</w:t>
      </w:r>
    </w:p>
    <w:p w14:paraId="6159040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id-reset</w:t>
      </w:r>
    </w:p>
    <w:p w14:paraId="2EFD388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436F13D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17584BA3" w14:textId="77777777" w:rsidR="00897533" w:rsidRPr="00897533" w:rsidRDefault="00897533" w:rsidP="00897533">
      <w:pPr>
        <w:pStyle w:val="PL"/>
        <w:rPr>
          <w:snapToGrid w:val="0"/>
        </w:rPr>
      </w:pPr>
    </w:p>
    <w:p w14:paraId="315A78B8" w14:textId="77777777" w:rsidR="00897533" w:rsidRPr="00897533" w:rsidRDefault="00897533" w:rsidP="00897533">
      <w:pPr>
        <w:pStyle w:val="PL"/>
        <w:rPr>
          <w:snapToGrid w:val="0"/>
        </w:rPr>
      </w:pPr>
    </w:p>
    <w:p w14:paraId="76D5EFC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errorIndication</w:t>
      </w:r>
      <w:r w:rsidRPr="00897533">
        <w:rPr>
          <w:snapToGrid w:val="0"/>
        </w:rPr>
        <w:tab/>
        <w:t>XNAP-ELEMENTARY-PROCEDURE ::= {</w:t>
      </w:r>
    </w:p>
    <w:p w14:paraId="085C835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ErrorIndication</w:t>
      </w:r>
    </w:p>
    <w:p w14:paraId="602705D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id-errorIndication</w:t>
      </w:r>
    </w:p>
    <w:p w14:paraId="5418825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4B4C3C8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46BA3452" w14:textId="77777777" w:rsidR="00897533" w:rsidRPr="00897533" w:rsidRDefault="00897533" w:rsidP="00897533">
      <w:pPr>
        <w:pStyle w:val="PL"/>
        <w:rPr>
          <w:snapToGrid w:val="0"/>
        </w:rPr>
      </w:pPr>
    </w:p>
    <w:p w14:paraId="7076199C" w14:textId="77777777" w:rsidR="00897533" w:rsidRPr="00897533" w:rsidRDefault="00897533" w:rsidP="00897533">
      <w:pPr>
        <w:pStyle w:val="PL"/>
        <w:rPr>
          <w:snapToGrid w:val="0"/>
        </w:rPr>
      </w:pPr>
    </w:p>
    <w:p w14:paraId="7DC15E1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notificationControl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 ::= {</w:t>
      </w:r>
    </w:p>
    <w:p w14:paraId="7E44AD3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NotificationControlIndication</w:t>
      </w:r>
    </w:p>
    <w:p w14:paraId="2BB51A3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id-notificationControl</w:t>
      </w:r>
    </w:p>
    <w:p w14:paraId="5DBBEC6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0D69E4C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327A24DF" w14:textId="77777777" w:rsidR="00897533" w:rsidRPr="00897533" w:rsidRDefault="00897533" w:rsidP="00897533">
      <w:pPr>
        <w:pStyle w:val="PL"/>
        <w:rPr>
          <w:snapToGrid w:val="0"/>
        </w:rPr>
      </w:pPr>
    </w:p>
    <w:p w14:paraId="12E5478C" w14:textId="77777777" w:rsidR="00897533" w:rsidRPr="00897533" w:rsidRDefault="00897533" w:rsidP="00897533">
      <w:pPr>
        <w:pStyle w:val="PL"/>
        <w:rPr>
          <w:snapToGrid w:val="0"/>
        </w:rPr>
      </w:pPr>
    </w:p>
    <w:p w14:paraId="00F672B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activityNotification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 ::= {</w:t>
      </w:r>
    </w:p>
    <w:p w14:paraId="099CB54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ActivityNotification</w:t>
      </w:r>
    </w:p>
    <w:p w14:paraId="5BE3E90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id-activityNotification</w:t>
      </w:r>
    </w:p>
    <w:p w14:paraId="516F43F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348E2B8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4D298023" w14:textId="77777777" w:rsidR="00897533" w:rsidRPr="00897533" w:rsidRDefault="00897533" w:rsidP="00897533">
      <w:pPr>
        <w:pStyle w:val="PL"/>
        <w:rPr>
          <w:snapToGrid w:val="0"/>
        </w:rPr>
      </w:pPr>
    </w:p>
    <w:p w14:paraId="4C25963B" w14:textId="77777777" w:rsidR="00897533" w:rsidRPr="00897533" w:rsidRDefault="00897533" w:rsidP="00897533">
      <w:pPr>
        <w:pStyle w:val="PL"/>
        <w:rPr>
          <w:snapToGrid w:val="0"/>
        </w:rPr>
      </w:pPr>
    </w:p>
    <w:p w14:paraId="5901354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privateMessage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 ::= {</w:t>
      </w:r>
    </w:p>
    <w:p w14:paraId="1E6557C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PrivateMessage</w:t>
      </w:r>
    </w:p>
    <w:p w14:paraId="30E4701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id-privateMessage</w:t>
      </w:r>
    </w:p>
    <w:p w14:paraId="46ACE83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72545E5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29B50954" w14:textId="77777777" w:rsidR="00897533" w:rsidRPr="00897533" w:rsidRDefault="00897533" w:rsidP="00897533">
      <w:pPr>
        <w:pStyle w:val="PL"/>
        <w:rPr>
          <w:snapToGrid w:val="0"/>
        </w:rPr>
      </w:pPr>
    </w:p>
    <w:p w14:paraId="2133929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secondaryRATDataUsageReport</w:t>
      </w:r>
      <w:r w:rsidRPr="00897533">
        <w:rPr>
          <w:snapToGrid w:val="0"/>
        </w:rPr>
        <w:tab/>
        <w:t>XNAP-ELEMENTARY-PROCEDURE ::= {</w:t>
      </w:r>
    </w:p>
    <w:p w14:paraId="528B71B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SecondaryRATDataUsageReport</w:t>
      </w:r>
    </w:p>
    <w:p w14:paraId="4A97330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id-secondaryRATDataUsageReport</w:t>
      </w:r>
    </w:p>
    <w:p w14:paraId="258E804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66DC9FC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38EA69AA" w14:textId="77777777" w:rsidR="00897533" w:rsidRPr="00897533" w:rsidRDefault="00897533" w:rsidP="00897533">
      <w:pPr>
        <w:pStyle w:val="PL"/>
        <w:rPr>
          <w:snapToGrid w:val="0"/>
        </w:rPr>
      </w:pPr>
    </w:p>
    <w:p w14:paraId="13E4667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deactivateTrace XNAP-ELEMENTARY-PROCEDURE ::= {</w:t>
      </w:r>
    </w:p>
    <w:p w14:paraId="3C3BB68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DeactivateTrace</w:t>
      </w:r>
    </w:p>
    <w:p w14:paraId="59D7187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id-deactivateTrace</w:t>
      </w:r>
    </w:p>
    <w:p w14:paraId="2BD24D8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3DF4BB5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70C2B74A" w14:textId="77777777" w:rsidR="00897533" w:rsidRPr="00897533" w:rsidRDefault="00897533" w:rsidP="00897533">
      <w:pPr>
        <w:pStyle w:val="PL"/>
        <w:rPr>
          <w:snapToGrid w:val="0"/>
        </w:rPr>
      </w:pPr>
    </w:p>
    <w:p w14:paraId="78FE79C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traceStart XNAP-ELEMENTARY-PROCEDURE ::= {</w:t>
      </w:r>
    </w:p>
    <w:p w14:paraId="5593D1A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TraceStart</w:t>
      </w:r>
    </w:p>
    <w:p w14:paraId="22DE598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id-traceStart</w:t>
      </w:r>
    </w:p>
    <w:p w14:paraId="471D0E1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40B2933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lastRenderedPageBreak/>
        <w:t>}</w:t>
      </w:r>
    </w:p>
    <w:p w14:paraId="1DC5D542" w14:textId="77777777" w:rsidR="00897533" w:rsidRPr="00897533" w:rsidRDefault="00897533" w:rsidP="00897533">
      <w:pPr>
        <w:pStyle w:val="PL"/>
        <w:rPr>
          <w:snapToGrid w:val="0"/>
        </w:rPr>
      </w:pPr>
    </w:p>
    <w:p w14:paraId="499314A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handoverSuccess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 ::= {</w:t>
      </w:r>
    </w:p>
    <w:p w14:paraId="2A8B1B3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HandoverSuccess</w:t>
      </w:r>
    </w:p>
    <w:p w14:paraId="359ECAD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id-handoverSuccess</w:t>
      </w:r>
    </w:p>
    <w:p w14:paraId="27D8821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3804242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11EB6D38" w14:textId="77777777" w:rsidR="00897533" w:rsidRPr="00897533" w:rsidRDefault="00897533" w:rsidP="00897533">
      <w:pPr>
        <w:pStyle w:val="PL"/>
        <w:rPr>
          <w:snapToGrid w:val="0"/>
        </w:rPr>
      </w:pPr>
    </w:p>
    <w:p w14:paraId="0FC9C5A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conditionalHandoverCancel</w:t>
      </w:r>
      <w:r w:rsidRPr="00897533">
        <w:rPr>
          <w:snapToGrid w:val="0"/>
        </w:rPr>
        <w:tab/>
        <w:t>XNAP-ELEMENTARY-PROCEDURE ::= {</w:t>
      </w:r>
    </w:p>
    <w:p w14:paraId="4AB0560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ConditionalHandoverCancel</w:t>
      </w:r>
    </w:p>
    <w:p w14:paraId="69E0695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id-conditionalHandoverCancel</w:t>
      </w:r>
    </w:p>
    <w:p w14:paraId="6136D81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100C08B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38B78769" w14:textId="77777777" w:rsidR="00897533" w:rsidRPr="00897533" w:rsidRDefault="00897533" w:rsidP="00897533">
      <w:pPr>
        <w:pStyle w:val="PL"/>
        <w:rPr>
          <w:snapToGrid w:val="0"/>
        </w:rPr>
      </w:pPr>
    </w:p>
    <w:p w14:paraId="73D297B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earlyStatusTransfer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 ::= {</w:t>
      </w:r>
    </w:p>
    <w:p w14:paraId="7112454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EarlyStatusTransfer</w:t>
      </w:r>
    </w:p>
    <w:p w14:paraId="64F7B47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id-earlyStatusTransfer</w:t>
      </w:r>
    </w:p>
    <w:p w14:paraId="0DD2273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5236825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1032B034" w14:textId="77777777" w:rsidR="00897533" w:rsidRPr="00897533" w:rsidRDefault="00897533" w:rsidP="00897533">
      <w:pPr>
        <w:pStyle w:val="PL"/>
        <w:rPr>
          <w:snapToGrid w:val="0"/>
        </w:rPr>
      </w:pPr>
    </w:p>
    <w:p w14:paraId="039E6CA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failureIndication XNAP-ELEMENTARY-PROCEDURE ::= {</w:t>
      </w:r>
    </w:p>
    <w:p w14:paraId="6FBAC0C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FailureIndication</w:t>
      </w:r>
    </w:p>
    <w:p w14:paraId="6A83173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id-failureIndication</w:t>
      </w:r>
    </w:p>
    <w:p w14:paraId="421D9EE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0566A1B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4D55FAF6" w14:textId="77777777" w:rsidR="00897533" w:rsidRPr="00897533" w:rsidRDefault="00897533" w:rsidP="00897533">
      <w:pPr>
        <w:pStyle w:val="PL"/>
        <w:rPr>
          <w:snapToGrid w:val="0"/>
        </w:rPr>
      </w:pPr>
    </w:p>
    <w:p w14:paraId="76898C4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handoverReport XNAP-ELEMENTARY-PROCEDURE ::= {</w:t>
      </w:r>
    </w:p>
    <w:p w14:paraId="15D762A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HandoverReport</w:t>
      </w:r>
    </w:p>
    <w:p w14:paraId="02EF5E1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id-handoverReport</w:t>
      </w:r>
    </w:p>
    <w:p w14:paraId="33F909D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73FA8DF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6E260570" w14:textId="77777777" w:rsidR="00897533" w:rsidRPr="00897533" w:rsidRDefault="00897533" w:rsidP="00897533">
      <w:pPr>
        <w:pStyle w:val="PL"/>
        <w:rPr>
          <w:snapToGrid w:val="0"/>
        </w:rPr>
      </w:pPr>
    </w:p>
    <w:p w14:paraId="43AB947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resourceStatusReportingInitiation</w:t>
      </w:r>
      <w:r w:rsidRPr="00897533">
        <w:rPr>
          <w:snapToGrid w:val="0"/>
        </w:rPr>
        <w:tab/>
        <w:t>XNAP-ELEMENTARY-PROCEDURE ::= {</w:t>
      </w:r>
    </w:p>
    <w:p w14:paraId="286C9AE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ResourceStatusRequest</w:t>
      </w:r>
    </w:p>
    <w:p w14:paraId="697ECCA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ResourceStatusResponse</w:t>
      </w:r>
    </w:p>
    <w:p w14:paraId="407D385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ResourceStatusFailure</w:t>
      </w:r>
    </w:p>
    <w:p w14:paraId="1EE76B7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id-resourceStatusReportingInitiation</w:t>
      </w:r>
    </w:p>
    <w:p w14:paraId="2F12E33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02A2874D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302D46CD" w14:textId="77777777" w:rsidR="00897533" w:rsidRPr="00897533" w:rsidRDefault="00897533" w:rsidP="00897533">
      <w:pPr>
        <w:pStyle w:val="PL"/>
        <w:rPr>
          <w:snapToGrid w:val="0"/>
        </w:rPr>
      </w:pPr>
    </w:p>
    <w:p w14:paraId="5401F84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resourceStatusReporting XNAP-ELEMENTARY-PROCEDURE ::= {</w:t>
      </w:r>
    </w:p>
    <w:p w14:paraId="6A9F539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ResourceStatusUpdate</w:t>
      </w:r>
    </w:p>
    <w:p w14:paraId="7D5611A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id-resourceStatusReporting</w:t>
      </w:r>
    </w:p>
    <w:p w14:paraId="69F133E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6560E9C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51F54E5C" w14:textId="77777777" w:rsidR="00897533" w:rsidRPr="00897533" w:rsidRDefault="00897533" w:rsidP="00897533">
      <w:pPr>
        <w:pStyle w:val="PL"/>
        <w:rPr>
          <w:snapToGrid w:val="0"/>
        </w:rPr>
      </w:pPr>
    </w:p>
    <w:p w14:paraId="4ACBFBC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mobilitySettingsChange</w:t>
      </w:r>
      <w:r w:rsidRPr="00897533">
        <w:rPr>
          <w:snapToGrid w:val="0"/>
        </w:rPr>
        <w:tab/>
        <w:t>XNAP-ELEMENTARY-PROCEDURE ::= {</w:t>
      </w:r>
    </w:p>
    <w:p w14:paraId="0E880C9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MobilityChangeRequest</w:t>
      </w:r>
    </w:p>
    <w:p w14:paraId="1458C9C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MobilityChangeAcknowledge</w:t>
      </w:r>
    </w:p>
    <w:p w14:paraId="2D4118C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MobilityChangeFailure</w:t>
      </w:r>
    </w:p>
    <w:p w14:paraId="35615DF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id-mobilitySettingsChange</w:t>
      </w:r>
    </w:p>
    <w:p w14:paraId="735DCED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70D5550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432C445D" w14:textId="77777777" w:rsidR="00897533" w:rsidRPr="00897533" w:rsidRDefault="00897533" w:rsidP="00897533">
      <w:pPr>
        <w:pStyle w:val="PL"/>
        <w:rPr>
          <w:snapToGrid w:val="0"/>
        </w:rPr>
      </w:pPr>
    </w:p>
    <w:p w14:paraId="144774A3" w14:textId="77777777" w:rsidR="00897533" w:rsidRPr="00897533" w:rsidRDefault="00897533" w:rsidP="00897533">
      <w:pPr>
        <w:pStyle w:val="PL"/>
        <w:rPr>
          <w:snapToGrid w:val="0"/>
        </w:rPr>
      </w:pPr>
    </w:p>
    <w:p w14:paraId="1452445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accessAndMobilityIndication XNAP-ELEMENTARY-PROCEDURE ::={</w:t>
      </w:r>
    </w:p>
    <w:p w14:paraId="3313AC9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 xml:space="preserve">INITIATING MESSAGE 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AccessAndMobilityIndication</w:t>
      </w:r>
    </w:p>
    <w:p w14:paraId="14D2176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id-accessAndMobilityIndication</w:t>
      </w:r>
    </w:p>
    <w:p w14:paraId="5AD84A0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 xml:space="preserve">CRITICALITY 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369D655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4F463A56" w14:textId="77777777" w:rsidR="00897533" w:rsidRPr="00897533" w:rsidRDefault="00897533" w:rsidP="00897533">
      <w:pPr>
        <w:pStyle w:val="PL"/>
        <w:rPr>
          <w:snapToGrid w:val="0"/>
        </w:rPr>
      </w:pPr>
    </w:p>
    <w:p w14:paraId="5438CCC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cellTrafficTrace XNAP-ELEMENTARY-PROCEDURE ::= {</w:t>
      </w:r>
    </w:p>
    <w:p w14:paraId="22140E5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CellTrafficTrace</w:t>
      </w:r>
    </w:p>
    <w:p w14:paraId="7675D2C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id-cellTrafficTrace</w:t>
      </w:r>
    </w:p>
    <w:p w14:paraId="2122F8B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55ACBD7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5EEDDD37" w14:textId="77777777" w:rsidR="00897533" w:rsidRPr="00897533" w:rsidRDefault="00897533" w:rsidP="00897533">
      <w:pPr>
        <w:pStyle w:val="PL"/>
        <w:rPr>
          <w:snapToGrid w:val="0"/>
        </w:rPr>
      </w:pPr>
    </w:p>
    <w:p w14:paraId="664C766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 xml:space="preserve">rANMulticastGroupPaging </w:t>
      </w:r>
      <w:r w:rsidRPr="00897533">
        <w:rPr>
          <w:snapToGrid w:val="0"/>
        </w:rPr>
        <w:tab/>
        <w:t>XNAP-ELEMENTARY-PROCEDURE ::={</w:t>
      </w:r>
    </w:p>
    <w:p w14:paraId="1E6704B8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 xml:space="preserve">INITIATING MESSAGE 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RANMulticastGroupPaging</w:t>
      </w:r>
    </w:p>
    <w:p w14:paraId="712CBC4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id-RANMulticastGroupPaging</w:t>
      </w:r>
    </w:p>
    <w:p w14:paraId="5C3F6A1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 xml:space="preserve">CRITICALITY 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07D6226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3CF31479" w14:textId="77777777" w:rsidR="00897533" w:rsidRPr="00897533" w:rsidRDefault="00897533" w:rsidP="00897533">
      <w:pPr>
        <w:pStyle w:val="PL"/>
        <w:rPr>
          <w:snapToGrid w:val="0"/>
        </w:rPr>
      </w:pPr>
    </w:p>
    <w:p w14:paraId="5465493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scgFailureInformationReport XNAP-ELEMENTARY-PROCEDURE ::={</w:t>
      </w:r>
    </w:p>
    <w:p w14:paraId="4CB7767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 xml:space="preserve">INITIATING MESSAGE 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ScgFailureInformationReport</w:t>
      </w:r>
    </w:p>
    <w:p w14:paraId="35495E45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id-scgFailureInformationReport</w:t>
      </w:r>
    </w:p>
    <w:p w14:paraId="5AB2542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 xml:space="preserve">CRITICALITY 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065278B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24EEC314" w14:textId="77777777" w:rsidR="00897533" w:rsidRPr="00897533" w:rsidRDefault="00897533" w:rsidP="00897533">
      <w:pPr>
        <w:pStyle w:val="PL"/>
        <w:rPr>
          <w:snapToGrid w:val="0"/>
        </w:rPr>
      </w:pPr>
    </w:p>
    <w:p w14:paraId="76BE96A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scgFailureTransfer XNAP-ELEMENTARY-PROCEDURE ::={</w:t>
      </w:r>
    </w:p>
    <w:p w14:paraId="08A5797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 xml:space="preserve">INITIATING MESSAGE 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ScgFailureTransfer</w:t>
      </w:r>
    </w:p>
    <w:p w14:paraId="4F311E6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id-scgFailureTransfer</w:t>
      </w:r>
    </w:p>
    <w:p w14:paraId="2A67FEEE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 xml:space="preserve">CRITICALITY 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72ABBC1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415A9637" w14:textId="77777777" w:rsidR="00897533" w:rsidRPr="00897533" w:rsidRDefault="00897533" w:rsidP="00897533">
      <w:pPr>
        <w:pStyle w:val="PL"/>
        <w:rPr>
          <w:snapToGrid w:val="0"/>
        </w:rPr>
      </w:pPr>
    </w:p>
    <w:p w14:paraId="4B41A51B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f1CTrafficTransfer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XNAP-ELEMENTARY-PROCEDURE ::= {</w:t>
      </w:r>
    </w:p>
    <w:p w14:paraId="3067D09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F1CTrafficTransfer</w:t>
      </w:r>
    </w:p>
    <w:p w14:paraId="19B99A7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id-f1CTrafficTransfer</w:t>
      </w:r>
    </w:p>
    <w:p w14:paraId="0067221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0F92BC6C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0B533156" w14:textId="77777777" w:rsidR="00897533" w:rsidRPr="00897533" w:rsidRDefault="00897533" w:rsidP="00897533">
      <w:pPr>
        <w:pStyle w:val="PL"/>
        <w:rPr>
          <w:snapToGrid w:val="0"/>
        </w:rPr>
      </w:pPr>
    </w:p>
    <w:p w14:paraId="119877A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iABTransportMigrationManagement XNAP-ELEMENTARY-PROCEDURE ::={</w:t>
      </w:r>
    </w:p>
    <w:p w14:paraId="2132412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IABTransportMigrationManagementRequest</w:t>
      </w:r>
    </w:p>
    <w:p w14:paraId="1FFA1CC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IABTransportMigrationManagementResponse</w:t>
      </w:r>
    </w:p>
    <w:p w14:paraId="592F301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UNSUCCESSFUL OUTCOME</w:t>
      </w:r>
      <w:r w:rsidRPr="00897533">
        <w:rPr>
          <w:snapToGrid w:val="0"/>
        </w:rPr>
        <w:tab/>
        <w:t>IABTransportMigrationManagementReject</w:t>
      </w:r>
    </w:p>
    <w:p w14:paraId="02550A3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id-iABTransportMigrationManagement</w:t>
      </w:r>
    </w:p>
    <w:p w14:paraId="1374F536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08EFD25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736432A8" w14:textId="77777777" w:rsidR="00897533" w:rsidRPr="00897533" w:rsidRDefault="00897533" w:rsidP="00897533">
      <w:pPr>
        <w:pStyle w:val="PL"/>
        <w:rPr>
          <w:snapToGrid w:val="0"/>
        </w:rPr>
      </w:pPr>
    </w:p>
    <w:p w14:paraId="65F850F0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iABTransportMigrationModification XNAP-ELEMENTARY-PROCEDURE ::={</w:t>
      </w:r>
    </w:p>
    <w:p w14:paraId="0245F56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IABTransportMigrationModificationRequest</w:t>
      </w:r>
    </w:p>
    <w:p w14:paraId="50E4780A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IABTransportMigrationModificationResponse</w:t>
      </w:r>
    </w:p>
    <w:p w14:paraId="67DDE8A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id-iABTransportMigrationModification</w:t>
      </w:r>
    </w:p>
    <w:p w14:paraId="473266E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73A2231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2E287F79" w14:textId="77777777" w:rsidR="00897533" w:rsidRPr="00897533" w:rsidRDefault="00897533" w:rsidP="00897533">
      <w:pPr>
        <w:pStyle w:val="PL"/>
        <w:rPr>
          <w:snapToGrid w:val="0"/>
        </w:rPr>
      </w:pPr>
    </w:p>
    <w:p w14:paraId="62AF0A44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lastRenderedPageBreak/>
        <w:t>iABResourceCoordination XNAP-ELEMENTARY-PROCEDURE ::={</w:t>
      </w:r>
    </w:p>
    <w:p w14:paraId="7029AD3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INITIATING MESSAGE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IABResourceCoordinationRequest</w:t>
      </w:r>
    </w:p>
    <w:p w14:paraId="09E7010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SUCCESSFUL OUTCOME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IABResourceCoordinationResponse</w:t>
      </w:r>
    </w:p>
    <w:p w14:paraId="7E1E5E1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id-iABResourceCoordination</w:t>
      </w:r>
    </w:p>
    <w:p w14:paraId="6E0CE402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CRITICALITY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reject</w:t>
      </w:r>
    </w:p>
    <w:p w14:paraId="7F941589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6F0B2FDD" w14:textId="77777777" w:rsidR="00897533" w:rsidRPr="00897533" w:rsidRDefault="00897533" w:rsidP="00897533">
      <w:pPr>
        <w:pStyle w:val="PL"/>
        <w:rPr>
          <w:snapToGrid w:val="0"/>
        </w:rPr>
      </w:pPr>
    </w:p>
    <w:p w14:paraId="1B381E4F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retrieveUEContextConfirm</w:t>
      </w:r>
      <w:r w:rsidRPr="00897533">
        <w:rPr>
          <w:snapToGrid w:val="0"/>
        </w:rPr>
        <w:tab/>
        <w:t>XNAP-ELEMENTARY-PROCEDURE ::={</w:t>
      </w:r>
    </w:p>
    <w:p w14:paraId="52EF7B43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 xml:space="preserve">INITIATING MESSAGE </w:t>
      </w:r>
      <w:r w:rsidRPr="00897533">
        <w:rPr>
          <w:snapToGrid w:val="0"/>
        </w:rPr>
        <w:tab/>
      </w:r>
      <w:r w:rsidRPr="00897533">
        <w:rPr>
          <w:snapToGrid w:val="0"/>
        </w:rPr>
        <w:tab/>
        <w:t>RetrieveUEContextConfirm</w:t>
      </w:r>
    </w:p>
    <w:p w14:paraId="4858ACE1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>PROCEDURE CODE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id-retrieveUEContextConfirm</w:t>
      </w:r>
    </w:p>
    <w:p w14:paraId="0CED1107" w14:textId="77777777" w:rsidR="00897533" w:rsidRP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ab/>
        <w:t xml:space="preserve">CRITICALITY </w:t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</w:r>
      <w:r w:rsidRPr="00897533">
        <w:rPr>
          <w:snapToGrid w:val="0"/>
        </w:rPr>
        <w:tab/>
        <w:t>ignore</w:t>
      </w:r>
    </w:p>
    <w:p w14:paraId="587EF88A" w14:textId="550D810C" w:rsidR="00897533" w:rsidRDefault="00897533" w:rsidP="00897533">
      <w:pPr>
        <w:pStyle w:val="PL"/>
        <w:rPr>
          <w:snapToGrid w:val="0"/>
        </w:rPr>
      </w:pPr>
      <w:r w:rsidRPr="00897533">
        <w:rPr>
          <w:snapToGrid w:val="0"/>
        </w:rPr>
        <w:t>}</w:t>
      </w:r>
    </w:p>
    <w:p w14:paraId="021C88E6" w14:textId="77777777" w:rsidR="00897533" w:rsidRDefault="00897533" w:rsidP="00897533">
      <w:pPr>
        <w:pStyle w:val="PL"/>
        <w:rPr>
          <w:snapToGrid w:val="0"/>
        </w:rPr>
      </w:pPr>
    </w:p>
    <w:p w14:paraId="48597F08" w14:textId="581FD6C4" w:rsidR="00235517" w:rsidRDefault="00235517" w:rsidP="00235517">
      <w:pPr>
        <w:pStyle w:val="PL"/>
        <w:rPr>
          <w:snapToGrid w:val="0"/>
          <w:lang w:eastAsia="ko-KR"/>
        </w:rPr>
      </w:pPr>
      <w:r>
        <w:rPr>
          <w:snapToGrid w:val="0"/>
        </w:rPr>
        <w:t>cPCCancel XNAP-ELEMENTARY-PROCEDURE ::={</w:t>
      </w:r>
    </w:p>
    <w:p w14:paraId="2C6B3F8F" w14:textId="77777777" w:rsidR="00235517" w:rsidRDefault="00235517" w:rsidP="00235517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CPCCancel</w:t>
      </w:r>
    </w:p>
    <w:p w14:paraId="297208C6" w14:textId="77777777" w:rsidR="00235517" w:rsidRDefault="00235517" w:rsidP="00235517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id-cPCCancel</w:t>
      </w:r>
    </w:p>
    <w:p w14:paraId="16C753C5" w14:textId="77777777" w:rsidR="00235517" w:rsidRDefault="00235517" w:rsidP="00235517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7E57D1C" w14:textId="77777777" w:rsidR="00235517" w:rsidRDefault="00235517" w:rsidP="0023551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D72650" w14:textId="77777777" w:rsidR="007E7F84" w:rsidRDefault="007E7F84" w:rsidP="007E7F84">
      <w:pPr>
        <w:pStyle w:val="PL"/>
        <w:rPr>
          <w:snapToGrid w:val="0"/>
        </w:rPr>
      </w:pPr>
    </w:p>
    <w:p w14:paraId="0B4B15C8" w14:textId="77777777" w:rsidR="007E7F84" w:rsidRDefault="007E7F84" w:rsidP="007E7F84">
      <w:pPr>
        <w:pStyle w:val="PL"/>
        <w:rPr>
          <w:ins w:id="624" w:author="Author" w:date="2023-10-24T19:15:00Z"/>
          <w:snapToGrid w:val="0"/>
        </w:rPr>
      </w:pPr>
      <w:ins w:id="625" w:author="Author" w:date="2023-10-24T19:15:00Z">
        <w:r>
          <w:rPr>
            <w:snapToGrid w:val="0"/>
          </w:rPr>
          <w:t>rachIndication XNAP-</w:t>
        </w:r>
        <w:r w:rsidRPr="00F35F02">
          <w:rPr>
            <w:snapToGrid w:val="0"/>
          </w:rPr>
          <w:t>ELEMENTARY</w:t>
        </w:r>
        <w:r>
          <w:rPr>
            <w:snapToGrid w:val="0"/>
          </w:rPr>
          <w:t>-PROCEDURE ::={</w:t>
        </w:r>
      </w:ins>
    </w:p>
    <w:p w14:paraId="5A8F4B7B" w14:textId="77777777" w:rsidR="007E7F84" w:rsidRDefault="007E7F84" w:rsidP="007E7F84">
      <w:pPr>
        <w:pStyle w:val="PL"/>
        <w:rPr>
          <w:ins w:id="626" w:author="Author" w:date="2023-10-24T19:15:00Z"/>
          <w:snapToGrid w:val="0"/>
        </w:rPr>
      </w:pPr>
      <w:ins w:id="627" w:author="Author" w:date="2023-10-24T19:15:00Z">
        <w:r>
          <w:rPr>
            <w:snapToGrid w:val="0"/>
          </w:rPr>
          <w:tab/>
          <w:t xml:space="preserve">INITIATING MESSAGE </w:t>
        </w:r>
        <w:r>
          <w:rPr>
            <w:snapToGrid w:val="0"/>
          </w:rPr>
          <w:tab/>
        </w:r>
        <w:r>
          <w:rPr>
            <w:snapToGrid w:val="0"/>
          </w:rPr>
          <w:tab/>
          <w:t>RachIndication</w:t>
        </w:r>
      </w:ins>
    </w:p>
    <w:p w14:paraId="464FA5DE" w14:textId="77777777" w:rsidR="007E7F84" w:rsidRDefault="007E7F84" w:rsidP="007E7F84">
      <w:pPr>
        <w:pStyle w:val="PL"/>
        <w:rPr>
          <w:ins w:id="628" w:author="Author" w:date="2023-10-24T19:15:00Z"/>
          <w:snapToGrid w:val="0"/>
        </w:rPr>
      </w:pPr>
      <w:ins w:id="629" w:author="Author" w:date="2023-10-24T19:15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id-rachIndication</w:t>
        </w:r>
      </w:ins>
    </w:p>
    <w:p w14:paraId="789B1CF9" w14:textId="77777777" w:rsidR="007E7F84" w:rsidRDefault="007E7F84" w:rsidP="007E7F84">
      <w:pPr>
        <w:pStyle w:val="PL"/>
        <w:rPr>
          <w:ins w:id="630" w:author="Author" w:date="2023-10-24T19:15:00Z"/>
          <w:snapToGrid w:val="0"/>
        </w:rPr>
      </w:pPr>
      <w:ins w:id="631" w:author="Author" w:date="2023-10-24T19:15:00Z">
        <w:r>
          <w:rPr>
            <w:snapToGrid w:val="0"/>
          </w:rPr>
          <w:tab/>
          <w:t xml:space="preserve">CRITICALITY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71B368CD" w14:textId="77777777" w:rsidR="007E7F84" w:rsidRPr="00856CDF" w:rsidRDefault="007E7F84" w:rsidP="007E7F84">
      <w:pPr>
        <w:pStyle w:val="PL"/>
        <w:rPr>
          <w:ins w:id="632" w:author="Author" w:date="2023-10-24T19:15:00Z"/>
          <w:snapToGrid w:val="0"/>
        </w:rPr>
      </w:pPr>
      <w:ins w:id="633" w:author="Author" w:date="2023-10-24T19:15:00Z">
        <w:r>
          <w:rPr>
            <w:snapToGrid w:val="0"/>
          </w:rPr>
          <w:t>}</w:t>
        </w:r>
      </w:ins>
    </w:p>
    <w:p w14:paraId="60E592B1" w14:textId="77777777" w:rsidR="007E7F84" w:rsidRDefault="007E7F84" w:rsidP="007E7F84">
      <w:pPr>
        <w:pStyle w:val="PL"/>
        <w:rPr>
          <w:snapToGrid w:val="0"/>
        </w:rPr>
      </w:pPr>
    </w:p>
    <w:p w14:paraId="62398304" w14:textId="77777777" w:rsidR="007E7F84" w:rsidRPr="00FD0425" w:rsidRDefault="007E7F84" w:rsidP="007E7F84">
      <w:pPr>
        <w:pStyle w:val="PL"/>
      </w:pPr>
      <w:r w:rsidRPr="00FD0425">
        <w:rPr>
          <w:snapToGrid w:val="0"/>
        </w:rPr>
        <w:t>END</w:t>
      </w:r>
    </w:p>
    <w:p w14:paraId="53640DD0" w14:textId="77777777" w:rsidR="007E7F84" w:rsidRPr="00FD0425" w:rsidRDefault="007E7F84" w:rsidP="007E7F8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016BA2C2" w14:textId="77777777" w:rsidR="00B1309A" w:rsidRPr="00CE63E2" w:rsidRDefault="00B1309A" w:rsidP="00B1309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1350211" w14:textId="77777777" w:rsidR="001556E4" w:rsidRPr="00FD0425" w:rsidRDefault="001556E4" w:rsidP="001556E4">
      <w:pPr>
        <w:pStyle w:val="3"/>
      </w:pPr>
      <w:bookmarkStart w:id="634" w:name="_Toc146228149"/>
      <w:bookmarkStart w:id="635" w:name="_Toc113825544"/>
      <w:bookmarkStart w:id="636" w:name="_Toc106109722"/>
      <w:bookmarkStart w:id="637" w:name="_Toc105174885"/>
      <w:bookmarkStart w:id="638" w:name="_Toc98868599"/>
      <w:bookmarkStart w:id="639" w:name="_Toc97904461"/>
      <w:bookmarkStart w:id="640" w:name="_Toc88654105"/>
      <w:bookmarkStart w:id="641" w:name="_Toc74151631"/>
      <w:bookmarkStart w:id="642" w:name="_Toc66286933"/>
      <w:bookmarkStart w:id="643" w:name="_Toc64447439"/>
      <w:bookmarkStart w:id="644" w:name="_Toc56693895"/>
      <w:bookmarkStart w:id="645" w:name="_Toc51850891"/>
      <w:bookmarkStart w:id="646" w:name="_Toc45901810"/>
      <w:bookmarkStart w:id="647" w:name="_Toc45108190"/>
      <w:bookmarkStart w:id="648" w:name="_Toc44497803"/>
      <w:bookmarkStart w:id="649" w:name="_Toc36556018"/>
      <w:bookmarkStart w:id="650" w:name="_Toc29991615"/>
      <w:bookmarkStart w:id="651" w:name="_Toc20955407"/>
      <w:r w:rsidRPr="00FD0425">
        <w:t>9.3.4</w:t>
      </w:r>
      <w:r w:rsidRPr="00FD0425">
        <w:tab/>
        <w:t>PDU Definitions</w:t>
      </w:r>
    </w:p>
    <w:p w14:paraId="399D0D0F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90ACBD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3AFDA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22B86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708359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FD696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4C0818F" w14:textId="77777777" w:rsidR="001556E4" w:rsidRPr="00FD0425" w:rsidRDefault="001556E4" w:rsidP="001556E4">
      <w:pPr>
        <w:pStyle w:val="PL"/>
        <w:rPr>
          <w:snapToGrid w:val="0"/>
        </w:rPr>
      </w:pPr>
    </w:p>
    <w:p w14:paraId="0837243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46742C1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1CC425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41A41EC" w14:textId="77777777" w:rsidR="001556E4" w:rsidRPr="00FD0425" w:rsidRDefault="001556E4" w:rsidP="001556E4">
      <w:pPr>
        <w:pStyle w:val="PL"/>
        <w:rPr>
          <w:snapToGrid w:val="0"/>
        </w:rPr>
      </w:pPr>
    </w:p>
    <w:p w14:paraId="3E5FE2A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7F8744C2" w14:textId="77777777" w:rsidR="001556E4" w:rsidRPr="00FD0425" w:rsidRDefault="001556E4" w:rsidP="001556E4">
      <w:pPr>
        <w:pStyle w:val="PL"/>
        <w:rPr>
          <w:snapToGrid w:val="0"/>
        </w:rPr>
      </w:pPr>
    </w:p>
    <w:p w14:paraId="0365BEB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715320AA" w14:textId="77777777" w:rsidR="001556E4" w:rsidRPr="00FD0425" w:rsidRDefault="001556E4" w:rsidP="001556E4">
      <w:pPr>
        <w:pStyle w:val="PL"/>
        <w:rPr>
          <w:snapToGrid w:val="0"/>
        </w:rPr>
      </w:pPr>
    </w:p>
    <w:p w14:paraId="1D1908F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79416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CEA7D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0509CF6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46581C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3051FD" w14:textId="77777777" w:rsidR="001556E4" w:rsidRPr="00FD0425" w:rsidRDefault="001556E4" w:rsidP="001556E4">
      <w:pPr>
        <w:pStyle w:val="PL"/>
        <w:rPr>
          <w:snapToGrid w:val="0"/>
        </w:rPr>
      </w:pPr>
    </w:p>
    <w:p w14:paraId="49C60E35" w14:textId="77777777" w:rsidR="001556E4" w:rsidRPr="00FD0425" w:rsidRDefault="001556E4" w:rsidP="001556E4">
      <w:pPr>
        <w:pStyle w:val="PL"/>
      </w:pPr>
      <w:r w:rsidRPr="00FD0425">
        <w:lastRenderedPageBreak/>
        <w:t>IMPORTS</w:t>
      </w:r>
    </w:p>
    <w:p w14:paraId="4E1BE30A" w14:textId="77777777" w:rsidR="001556E4" w:rsidRPr="00FD0425" w:rsidRDefault="001556E4" w:rsidP="001556E4">
      <w:pPr>
        <w:pStyle w:val="PL"/>
      </w:pPr>
    </w:p>
    <w:p w14:paraId="1EE1E40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5AF5C1E0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11B8658" w14:textId="77777777" w:rsidR="001556E4" w:rsidRPr="00FD0425" w:rsidRDefault="001556E4" w:rsidP="001556E4">
      <w:pPr>
        <w:pStyle w:val="PL"/>
      </w:pPr>
      <w:r w:rsidRPr="00FD0425">
        <w:tab/>
        <w:t>AMF-UE-NGAP-ID,</w:t>
      </w:r>
    </w:p>
    <w:p w14:paraId="37FD9AE3" w14:textId="77777777" w:rsidR="001556E4" w:rsidRPr="00FD0425" w:rsidRDefault="001556E4" w:rsidP="001556E4">
      <w:pPr>
        <w:pStyle w:val="PL"/>
      </w:pPr>
      <w:r w:rsidRPr="00FD0425">
        <w:tab/>
        <w:t>AS-SecurityInformation,</w:t>
      </w:r>
    </w:p>
    <w:p w14:paraId="172BC3CB" w14:textId="77777777" w:rsidR="001556E4" w:rsidRPr="00FD0425" w:rsidRDefault="001556E4" w:rsidP="001556E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0503079C" w14:textId="77777777" w:rsidR="001556E4" w:rsidRPr="00FD0425" w:rsidRDefault="001556E4" w:rsidP="001556E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60479C60" w14:textId="77777777" w:rsidR="001556E4" w:rsidRPr="00FD0425" w:rsidRDefault="001556E4" w:rsidP="001556E4">
      <w:pPr>
        <w:pStyle w:val="PL"/>
      </w:pPr>
      <w:r w:rsidRPr="00FD0425">
        <w:tab/>
        <w:t>Cause,</w:t>
      </w:r>
    </w:p>
    <w:p w14:paraId="3646EB43" w14:textId="77777777" w:rsidR="001556E4" w:rsidRPr="00BF5E7B" w:rsidRDefault="001556E4" w:rsidP="001556E4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CellAndCapacityAssistanceInfo-EUTRA,</w:t>
      </w:r>
    </w:p>
    <w:p w14:paraId="59BC41C1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26336FD8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1E566612" w14:textId="77777777" w:rsidR="001556E4" w:rsidRPr="00B64500" w:rsidRDefault="001556E4" w:rsidP="001556E4">
      <w:pPr>
        <w:pStyle w:val="PL"/>
        <w:rPr>
          <w:snapToGrid w:val="0"/>
          <w:lang w:val="fr-FR" w:eastAsia="zh-CN"/>
        </w:rPr>
      </w:pPr>
      <w:r w:rsidRPr="00FD0425">
        <w:rPr>
          <w:snapToGrid w:val="0"/>
          <w:lang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p w14:paraId="739687A5" w14:textId="77777777" w:rsidR="001556E4" w:rsidRPr="00B64500" w:rsidRDefault="001556E4" w:rsidP="001556E4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70DEAD3D" w14:textId="77777777" w:rsidR="001556E4" w:rsidRPr="00B64500" w:rsidRDefault="001556E4" w:rsidP="001556E4">
      <w:pPr>
        <w:pStyle w:val="PL"/>
        <w:rPr>
          <w:lang w:val="fr-FR"/>
        </w:rPr>
      </w:pPr>
      <w:r w:rsidRPr="00B64500">
        <w:rPr>
          <w:lang w:val="fr-FR"/>
        </w:rPr>
        <w:tab/>
        <w:t>CHOinformation-Ack,</w:t>
      </w:r>
    </w:p>
    <w:p w14:paraId="29A8F75F" w14:textId="77777777" w:rsidR="001556E4" w:rsidRDefault="001556E4" w:rsidP="001556E4">
      <w:pPr>
        <w:pStyle w:val="PL"/>
      </w:pPr>
      <w:r w:rsidRPr="00B64500">
        <w:rPr>
          <w:lang w:val="fr-FR"/>
        </w:rPr>
        <w:tab/>
      </w:r>
      <w:r>
        <w:rPr>
          <w:snapToGrid w:val="0"/>
        </w:rPr>
        <w:t>CHOinformation-AddReq,</w:t>
      </w:r>
    </w:p>
    <w:p w14:paraId="5226B4E1" w14:textId="77777777" w:rsidR="001556E4" w:rsidRDefault="001556E4" w:rsidP="001556E4">
      <w:pPr>
        <w:pStyle w:val="PL"/>
      </w:pPr>
      <w:r>
        <w:tab/>
      </w:r>
      <w:r>
        <w:rPr>
          <w:snapToGrid w:val="0"/>
        </w:rPr>
        <w:t>CHOinformation-ModReq,</w:t>
      </w:r>
    </w:p>
    <w:p w14:paraId="31F5EC83" w14:textId="77777777" w:rsidR="001556E4" w:rsidRDefault="001556E4" w:rsidP="001556E4">
      <w:pPr>
        <w:pStyle w:val="PL"/>
      </w:pPr>
      <w:r>
        <w:tab/>
        <w:t>CHO-MRDC-EarlyDataForwarding,</w:t>
      </w:r>
    </w:p>
    <w:p w14:paraId="427F3016" w14:textId="77777777" w:rsidR="001556E4" w:rsidRPr="00B818AB" w:rsidRDefault="001556E4" w:rsidP="001556E4">
      <w:pPr>
        <w:pStyle w:val="PL"/>
      </w:pPr>
      <w:r w:rsidRPr="009354E2">
        <w:tab/>
        <w:t>CHO-MRDC-Indicator,</w:t>
      </w:r>
    </w:p>
    <w:p w14:paraId="2464954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41C0BEF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1A6A8CE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04AB5F5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3D75710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5D7D42D9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TNLA-Failed-To-Setup-List,</w:t>
      </w:r>
    </w:p>
    <w:p w14:paraId="297A78F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5A7F786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673B6ECB" w14:textId="77777777" w:rsidR="001556E4" w:rsidRPr="00A14F77" w:rsidRDefault="001556E4" w:rsidP="001556E4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6E165E59" w14:textId="77777777" w:rsidR="001556E4" w:rsidRPr="00FD0425" w:rsidRDefault="001556E4" w:rsidP="001556E4">
      <w:pPr>
        <w:pStyle w:val="PL"/>
      </w:pPr>
      <w:r w:rsidRPr="00FD0425">
        <w:tab/>
        <w:t>DataTrafficResourceIndication,</w:t>
      </w:r>
    </w:p>
    <w:p w14:paraId="6B2E7F28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71D10110" w14:textId="77777777" w:rsidR="001556E4" w:rsidRPr="00FD0425" w:rsidRDefault="001556E4" w:rsidP="001556E4">
      <w:pPr>
        <w:pStyle w:val="PL"/>
      </w:pPr>
      <w:r w:rsidRPr="00FD0425">
        <w:tab/>
        <w:t>DesiredActNotificationLevel,</w:t>
      </w:r>
    </w:p>
    <w:p w14:paraId="7A22B36D" w14:textId="77777777" w:rsidR="001556E4" w:rsidRPr="00FD0425" w:rsidRDefault="001556E4" w:rsidP="001556E4">
      <w:pPr>
        <w:pStyle w:val="PL"/>
      </w:pPr>
      <w:r w:rsidRPr="00FD0425">
        <w:tab/>
        <w:t>DRB-ID,</w:t>
      </w:r>
    </w:p>
    <w:p w14:paraId="204A5D1A" w14:textId="77777777" w:rsidR="001556E4" w:rsidRPr="00FD0425" w:rsidRDefault="001556E4" w:rsidP="001556E4">
      <w:pPr>
        <w:pStyle w:val="PL"/>
      </w:pPr>
      <w:r w:rsidRPr="00FD0425">
        <w:tab/>
        <w:t>DRB-List,</w:t>
      </w:r>
    </w:p>
    <w:p w14:paraId="5FE275B3" w14:textId="77777777" w:rsidR="001556E4" w:rsidRPr="00FD0425" w:rsidRDefault="001556E4" w:rsidP="001556E4">
      <w:pPr>
        <w:pStyle w:val="PL"/>
      </w:pPr>
      <w:r w:rsidRPr="00FD0425">
        <w:tab/>
        <w:t>DRB-Number,</w:t>
      </w:r>
    </w:p>
    <w:p w14:paraId="0DCA4A44" w14:textId="77777777" w:rsidR="001556E4" w:rsidRDefault="001556E4" w:rsidP="001556E4">
      <w:pPr>
        <w:pStyle w:val="PL"/>
      </w:pPr>
      <w:r>
        <w:rPr>
          <w:snapToGrid w:val="0"/>
        </w:rPr>
        <w:tab/>
        <w:t>DRBsSubjectToDLDiscarding-List,</w:t>
      </w:r>
    </w:p>
    <w:p w14:paraId="248FDE4F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3E503ABE" w14:textId="77777777" w:rsidR="001556E4" w:rsidRPr="00FD0425" w:rsidRDefault="001556E4" w:rsidP="001556E4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26EA4DC9" w14:textId="77777777" w:rsidR="001556E4" w:rsidRPr="00FD0425" w:rsidRDefault="001556E4" w:rsidP="001556E4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05B6EBC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55808111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3DE45D77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7CE27478" w14:textId="77777777" w:rsidR="001556E4" w:rsidRDefault="001556E4" w:rsidP="001556E4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169B226C" w14:textId="77777777" w:rsidR="001556E4" w:rsidRPr="00FD0425" w:rsidRDefault="001556E4" w:rsidP="001556E4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58844267" w14:textId="77777777" w:rsidR="001556E4" w:rsidRDefault="001556E4" w:rsidP="001556E4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64F459F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0D2C0577" w14:textId="77777777" w:rsidR="001556E4" w:rsidRPr="00FD0425" w:rsidRDefault="001556E4" w:rsidP="001556E4">
      <w:pPr>
        <w:pStyle w:val="PL"/>
      </w:pPr>
      <w:r w:rsidRPr="00FD0425">
        <w:tab/>
        <w:t>GlobalNG-RANCell-ID,</w:t>
      </w:r>
    </w:p>
    <w:p w14:paraId="6CDA6A90" w14:textId="77777777" w:rsidR="001556E4" w:rsidRPr="00FD0425" w:rsidRDefault="001556E4" w:rsidP="001556E4">
      <w:pPr>
        <w:pStyle w:val="PL"/>
      </w:pPr>
      <w:r w:rsidRPr="00FD0425">
        <w:tab/>
        <w:t>GUAMI,</w:t>
      </w:r>
    </w:p>
    <w:p w14:paraId="12370955" w14:textId="77777777" w:rsidR="001556E4" w:rsidRPr="00FD0425" w:rsidRDefault="001556E4" w:rsidP="001556E4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646DAE76" w14:textId="77777777" w:rsidR="001556E4" w:rsidRPr="00FD0425" w:rsidRDefault="001556E4" w:rsidP="001556E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5ECAC1A0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23731262" w14:textId="77777777" w:rsidR="001556E4" w:rsidRPr="00FD0425" w:rsidRDefault="001556E4" w:rsidP="001556E4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LocationInformationSNReporting,</w:t>
      </w:r>
    </w:p>
    <w:p w14:paraId="10950BBA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40EF950B" w14:textId="77777777" w:rsidR="001556E4" w:rsidRPr="00FD0425" w:rsidRDefault="001556E4" w:rsidP="001556E4">
      <w:pPr>
        <w:pStyle w:val="PL"/>
      </w:pPr>
      <w:r w:rsidRPr="00FD0425">
        <w:tab/>
        <w:t>LowerLayerPresenceStatusChange,</w:t>
      </w:r>
    </w:p>
    <w:p w14:paraId="4235A2DC" w14:textId="77777777" w:rsidR="001556E4" w:rsidRPr="00DA6DDA" w:rsidRDefault="001556E4" w:rsidP="001556E4">
      <w:pPr>
        <w:pStyle w:val="PL"/>
      </w:pPr>
      <w:r w:rsidRPr="00FD0425">
        <w:lastRenderedPageBreak/>
        <w:tab/>
      </w:r>
      <w:r w:rsidRPr="009354E2">
        <w:t>LTEUESidelinkAggregateMaximumBitRate,</w:t>
      </w:r>
    </w:p>
    <w:p w14:paraId="1EB59FED" w14:textId="77777777" w:rsidR="001556E4" w:rsidRPr="00DA6DDA" w:rsidRDefault="001556E4" w:rsidP="001556E4">
      <w:pPr>
        <w:pStyle w:val="PL"/>
      </w:pPr>
      <w:r w:rsidRPr="00FD0425">
        <w:tab/>
      </w:r>
      <w:r w:rsidRPr="009354E2">
        <w:t>LTEV2XServicesAuthorized,</w:t>
      </w:r>
    </w:p>
    <w:p w14:paraId="38C4FDF2" w14:textId="77777777" w:rsidR="001556E4" w:rsidRPr="00FD0425" w:rsidRDefault="001556E4" w:rsidP="001556E4">
      <w:pPr>
        <w:pStyle w:val="PL"/>
      </w:pPr>
      <w:r w:rsidRPr="00FD0425">
        <w:tab/>
        <w:t>MR-DC-ResourceCoordinationInfo,</w:t>
      </w:r>
    </w:p>
    <w:p w14:paraId="784F054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0A896E6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555C11B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4821A10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4D2C79AA" w14:textId="77777777" w:rsidR="001556E4" w:rsidRPr="00FD0425" w:rsidRDefault="001556E4" w:rsidP="001556E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3E4457F5" w14:textId="77777777" w:rsidR="001556E4" w:rsidRPr="00FD0425" w:rsidRDefault="001556E4" w:rsidP="001556E4">
      <w:pPr>
        <w:pStyle w:val="PL"/>
      </w:pPr>
      <w:r w:rsidRPr="00FD0425">
        <w:tab/>
        <w:t>MaskedIMEISV,</w:t>
      </w:r>
    </w:p>
    <w:p w14:paraId="5EEF2CBE" w14:textId="77777777" w:rsidR="001556E4" w:rsidRDefault="001556E4" w:rsidP="001556E4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宋体"/>
          <w:snapToGrid w:val="0"/>
        </w:rPr>
        <w:t>,</w:t>
      </w:r>
    </w:p>
    <w:p w14:paraId="18944D97" w14:textId="77777777" w:rsidR="001556E4" w:rsidRPr="00283AA6" w:rsidRDefault="001556E4" w:rsidP="001556E4">
      <w:pPr>
        <w:pStyle w:val="PL"/>
      </w:pPr>
      <w:r>
        <w:rPr>
          <w:rFonts w:eastAsia="宋体"/>
          <w:snapToGrid w:val="0"/>
        </w:rPr>
        <w:tab/>
        <w:t>MDTPLMNList,</w:t>
      </w:r>
    </w:p>
    <w:p w14:paraId="0C716829" w14:textId="77777777" w:rsidR="001556E4" w:rsidRPr="00FD0425" w:rsidRDefault="001556E4" w:rsidP="001556E4">
      <w:pPr>
        <w:pStyle w:val="PL"/>
      </w:pPr>
      <w:r w:rsidRPr="00FD0425">
        <w:tab/>
        <w:t>MobilityRestrictionList,</w:t>
      </w:r>
    </w:p>
    <w:p w14:paraId="75B59940" w14:textId="77777777" w:rsidR="001556E4" w:rsidRDefault="001556E4" w:rsidP="001556E4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52C51A78" w14:textId="77777777" w:rsidR="001556E4" w:rsidRPr="00FD0425" w:rsidRDefault="001556E4" w:rsidP="001556E4">
      <w:pPr>
        <w:pStyle w:val="PL"/>
      </w:pPr>
      <w:r w:rsidRPr="00FD0425">
        <w:tab/>
        <w:t>NG-RAN-Cell-Identity,</w:t>
      </w:r>
    </w:p>
    <w:p w14:paraId="6E954EEC" w14:textId="77777777" w:rsidR="001556E4" w:rsidRPr="00FD0425" w:rsidRDefault="001556E4" w:rsidP="001556E4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7101B21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6918F33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7D386CDC" w14:textId="77777777" w:rsidR="001556E4" w:rsidRPr="00DA6DDA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78B51DDE" w14:textId="77777777" w:rsidR="001556E4" w:rsidRPr="00DA6DDA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5747C7D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77CB0049" w14:textId="77777777" w:rsidR="001556E4" w:rsidRDefault="001556E4" w:rsidP="001556E4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41D6E7A8" w14:textId="77777777" w:rsidR="001556E4" w:rsidRPr="00FD0425" w:rsidRDefault="001556E4" w:rsidP="001556E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6C81EAAD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4F14D619" w14:textId="77777777" w:rsidR="001556E4" w:rsidRPr="00FD0425" w:rsidRDefault="001556E4" w:rsidP="001556E4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6D66629B" w14:textId="77777777" w:rsidR="001556E4" w:rsidRPr="00FD0425" w:rsidRDefault="001556E4" w:rsidP="001556E4">
      <w:pPr>
        <w:pStyle w:val="PL"/>
      </w:pPr>
      <w:r w:rsidRPr="00FD0425">
        <w:tab/>
        <w:t>PDCPChangeIndication,</w:t>
      </w:r>
    </w:p>
    <w:p w14:paraId="0BE1D93C" w14:textId="77777777" w:rsidR="001556E4" w:rsidRPr="00FD0425" w:rsidRDefault="001556E4" w:rsidP="001556E4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72578F43" w14:textId="77777777" w:rsidR="001556E4" w:rsidRPr="00FD0425" w:rsidRDefault="001556E4" w:rsidP="001556E4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241FED96" w14:textId="77777777" w:rsidR="001556E4" w:rsidRPr="00FD0425" w:rsidRDefault="001556E4" w:rsidP="001556E4">
      <w:pPr>
        <w:pStyle w:val="PL"/>
      </w:pPr>
      <w:r w:rsidRPr="00FD0425">
        <w:tab/>
        <w:t>PDUSession-List,</w:t>
      </w:r>
    </w:p>
    <w:p w14:paraId="77EA4ADC" w14:textId="77777777" w:rsidR="001556E4" w:rsidRPr="00FD0425" w:rsidRDefault="001556E4" w:rsidP="001556E4">
      <w:pPr>
        <w:pStyle w:val="PL"/>
      </w:pPr>
      <w:r w:rsidRPr="00FD0425">
        <w:tab/>
        <w:t>PDUSession-List-withCause,</w:t>
      </w:r>
    </w:p>
    <w:p w14:paraId="7246E30A" w14:textId="77777777" w:rsidR="001556E4" w:rsidRPr="00FD0425" w:rsidRDefault="001556E4" w:rsidP="001556E4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2480E00F" w14:textId="77777777" w:rsidR="001556E4" w:rsidRPr="00FD0425" w:rsidRDefault="001556E4" w:rsidP="001556E4">
      <w:pPr>
        <w:pStyle w:val="PL"/>
      </w:pPr>
      <w:r w:rsidRPr="00FD0425">
        <w:tab/>
        <w:t>PDUSession-List-withDataForwardingRequest,</w:t>
      </w:r>
    </w:p>
    <w:p w14:paraId="7F2068C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19617A0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4B926A2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4B003D2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6337D8B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7081B78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B698D3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5B5BE14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6EDE609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642D88F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41EBE6B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11FEA77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716A4CE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161606C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660DC7E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39BA755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413503B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29DD682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2DF0F7EF" w14:textId="77777777" w:rsidR="001556E4" w:rsidRPr="00FD0425" w:rsidRDefault="001556E4" w:rsidP="001556E4">
      <w:pPr>
        <w:pStyle w:val="PL"/>
      </w:pPr>
      <w:r w:rsidRPr="00FD0425">
        <w:tab/>
        <w:t>PDUSessionResourceModRqdInfo-SNterminated,</w:t>
      </w:r>
    </w:p>
    <w:p w14:paraId="106450E9" w14:textId="77777777" w:rsidR="001556E4" w:rsidRPr="00FD0425" w:rsidRDefault="001556E4" w:rsidP="001556E4">
      <w:pPr>
        <w:pStyle w:val="PL"/>
      </w:pPr>
      <w:r w:rsidRPr="00FD0425">
        <w:tab/>
        <w:t>PDUSessionResourceModRqdInfo-MNterminated,</w:t>
      </w:r>
    </w:p>
    <w:p w14:paraId="7380C040" w14:textId="77777777" w:rsidR="001556E4" w:rsidRPr="00FD0425" w:rsidRDefault="001556E4" w:rsidP="001556E4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2D5C4DA3" w14:textId="77777777" w:rsidR="001556E4" w:rsidRPr="00DA6DDA" w:rsidRDefault="001556E4" w:rsidP="001556E4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491B3FC1" w14:textId="77777777" w:rsidR="001556E4" w:rsidRPr="00FD0425" w:rsidRDefault="001556E4" w:rsidP="001556E4">
      <w:pPr>
        <w:pStyle w:val="PL"/>
      </w:pPr>
      <w:r w:rsidRPr="00FD0425">
        <w:lastRenderedPageBreak/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569AB47" w14:textId="77777777" w:rsidR="001556E4" w:rsidRPr="00FD0425" w:rsidRDefault="001556E4" w:rsidP="001556E4">
      <w:pPr>
        <w:pStyle w:val="PL"/>
      </w:pPr>
      <w:r w:rsidRPr="00FD0425">
        <w:tab/>
        <w:t>QoSFlowNotificationControlIndicationInfo,</w:t>
      </w:r>
    </w:p>
    <w:p w14:paraId="31DC864E" w14:textId="77777777" w:rsidR="001556E4" w:rsidRPr="00FD0425" w:rsidRDefault="001556E4" w:rsidP="001556E4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74192B0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0495DEA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048B7E6B" w14:textId="77777777" w:rsidR="001556E4" w:rsidRPr="00FD0425" w:rsidRDefault="001556E4" w:rsidP="001556E4">
      <w:pPr>
        <w:pStyle w:val="PL"/>
      </w:pPr>
      <w:r w:rsidRPr="00FD0425">
        <w:tab/>
        <w:t>ResetResponseTypeInfo,</w:t>
      </w:r>
    </w:p>
    <w:p w14:paraId="767D88DD" w14:textId="77777777" w:rsidR="001556E4" w:rsidRPr="00FD0425" w:rsidRDefault="001556E4" w:rsidP="001556E4">
      <w:pPr>
        <w:pStyle w:val="PL"/>
      </w:pPr>
      <w:r w:rsidRPr="00FD0425">
        <w:tab/>
        <w:t>RFSP-Index,</w:t>
      </w:r>
    </w:p>
    <w:p w14:paraId="48F876C1" w14:textId="77777777" w:rsidR="001556E4" w:rsidRPr="00FD0425" w:rsidRDefault="001556E4" w:rsidP="001556E4">
      <w:pPr>
        <w:pStyle w:val="PL"/>
      </w:pPr>
      <w:r w:rsidRPr="00FD0425">
        <w:tab/>
        <w:t>RRCConfigIndication,</w:t>
      </w:r>
    </w:p>
    <w:p w14:paraId="7EF09650" w14:textId="77777777" w:rsidR="001556E4" w:rsidRPr="00FD0425" w:rsidRDefault="001556E4" w:rsidP="001556E4">
      <w:pPr>
        <w:pStyle w:val="PL"/>
      </w:pPr>
      <w:r w:rsidRPr="00FD0425">
        <w:tab/>
        <w:t>RRCResumeCause,</w:t>
      </w:r>
    </w:p>
    <w:p w14:paraId="6EC370D9" w14:textId="77777777" w:rsidR="001556E4" w:rsidRPr="00FD0425" w:rsidRDefault="001556E4" w:rsidP="001556E4">
      <w:pPr>
        <w:pStyle w:val="PL"/>
      </w:pPr>
      <w:r w:rsidRPr="00FD0425">
        <w:tab/>
        <w:t>SCGConfigurationQuery,</w:t>
      </w:r>
    </w:p>
    <w:p w14:paraId="5ACD235A" w14:textId="77777777" w:rsidR="001556E4" w:rsidRDefault="001556E4" w:rsidP="001556E4">
      <w:pPr>
        <w:pStyle w:val="PL"/>
      </w:pPr>
      <w:r>
        <w:tab/>
      </w:r>
      <w:r>
        <w:rPr>
          <w:snapToGrid w:val="0"/>
        </w:rPr>
        <w:t>SCGreconfigNotification,</w:t>
      </w:r>
    </w:p>
    <w:p w14:paraId="0AD20A8A" w14:textId="77777777" w:rsidR="001556E4" w:rsidRPr="00FD0425" w:rsidRDefault="001556E4" w:rsidP="001556E4">
      <w:pPr>
        <w:pStyle w:val="PL"/>
      </w:pPr>
      <w:r w:rsidRPr="00FD0425">
        <w:tab/>
        <w:t>SecurityIndication,</w:t>
      </w:r>
    </w:p>
    <w:p w14:paraId="36EB179E" w14:textId="77777777" w:rsidR="001556E4" w:rsidRPr="00FD0425" w:rsidRDefault="001556E4" w:rsidP="001556E4">
      <w:pPr>
        <w:pStyle w:val="PL"/>
      </w:pPr>
      <w:r w:rsidRPr="00FD0425">
        <w:tab/>
        <w:t>S-NG-RANnode-SecurityKey,</w:t>
      </w:r>
    </w:p>
    <w:p w14:paraId="73F5C6D0" w14:textId="77777777" w:rsidR="001556E4" w:rsidRPr="00FD0425" w:rsidRDefault="001556E4" w:rsidP="001556E4">
      <w:pPr>
        <w:pStyle w:val="PL"/>
      </w:pPr>
      <w:r w:rsidRPr="00FD0425">
        <w:tab/>
        <w:t>SpectrumSharingGroupID,</w:t>
      </w:r>
    </w:p>
    <w:p w14:paraId="36D8FF2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3DC1D3C9" w14:textId="77777777" w:rsidR="001556E4" w:rsidRPr="00FD0425" w:rsidRDefault="001556E4" w:rsidP="001556E4">
      <w:pPr>
        <w:pStyle w:val="PL"/>
      </w:pPr>
      <w:r w:rsidRPr="00FD0425">
        <w:tab/>
        <w:t>S-NG-RANnode-Addition-Trigger-Ind,</w:t>
      </w:r>
    </w:p>
    <w:p w14:paraId="4FE6A494" w14:textId="77777777" w:rsidR="001556E4" w:rsidRPr="00FD0425" w:rsidRDefault="001556E4" w:rsidP="001556E4">
      <w:pPr>
        <w:pStyle w:val="PL"/>
      </w:pPr>
      <w:r w:rsidRPr="00FD0425">
        <w:tab/>
        <w:t>S-NSSAI,</w:t>
      </w:r>
    </w:p>
    <w:p w14:paraId="5E44A472" w14:textId="77777777" w:rsidR="001556E4" w:rsidRDefault="001556E4" w:rsidP="001556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0A658BB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74ADF7AB" w14:textId="77777777" w:rsidR="001556E4" w:rsidRPr="00FD0425" w:rsidRDefault="001556E4" w:rsidP="001556E4">
      <w:pPr>
        <w:pStyle w:val="PL"/>
      </w:pPr>
      <w:r w:rsidRPr="00FD0425">
        <w:tab/>
        <w:t>Target-CGI,</w:t>
      </w:r>
    </w:p>
    <w:p w14:paraId="5103558E" w14:textId="77777777" w:rsidR="001556E4" w:rsidRPr="00FD0425" w:rsidRDefault="001556E4" w:rsidP="001556E4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07F5FAF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02A86E35" w14:textId="77777777" w:rsidR="001556E4" w:rsidRPr="00FD0425" w:rsidRDefault="001556E4" w:rsidP="001556E4">
      <w:pPr>
        <w:pStyle w:val="PL"/>
      </w:pPr>
      <w:r w:rsidRPr="00FD0425">
        <w:tab/>
        <w:t>UEAggregateMaximumBitRate,</w:t>
      </w:r>
    </w:p>
    <w:p w14:paraId="12989065" w14:textId="77777777" w:rsidR="001556E4" w:rsidRPr="00FD0425" w:rsidRDefault="001556E4" w:rsidP="001556E4">
      <w:pPr>
        <w:pStyle w:val="PL"/>
      </w:pPr>
      <w:r w:rsidRPr="00FD0425">
        <w:tab/>
        <w:t>UEContextID,</w:t>
      </w:r>
    </w:p>
    <w:p w14:paraId="01E81B7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40721AC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747A959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1DC8D8E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3D351DA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39BFA1C7" w14:textId="77777777" w:rsidR="001556E4" w:rsidRPr="000C6E99" w:rsidRDefault="001556E4" w:rsidP="001556E4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07AE30C7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409201D5" w14:textId="77777777" w:rsidR="001556E4" w:rsidRPr="00FD0425" w:rsidRDefault="001556E4" w:rsidP="001556E4">
      <w:pPr>
        <w:pStyle w:val="PL"/>
      </w:pPr>
      <w:r w:rsidRPr="00FD0425">
        <w:tab/>
        <w:t>UESecurityCapabilities,</w:t>
      </w:r>
    </w:p>
    <w:p w14:paraId="3C5D236B" w14:textId="77777777" w:rsidR="001556E4" w:rsidRPr="00FD0425" w:rsidRDefault="001556E4" w:rsidP="001556E4">
      <w:pPr>
        <w:pStyle w:val="PL"/>
      </w:pPr>
      <w:r w:rsidRPr="00FD0425">
        <w:tab/>
        <w:t>UPTransportLayerInformation,</w:t>
      </w:r>
    </w:p>
    <w:p w14:paraId="5C248DF2" w14:textId="77777777" w:rsidR="001556E4" w:rsidRPr="00FD0425" w:rsidRDefault="001556E4" w:rsidP="001556E4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0166611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4FA7A9F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6E2F3C5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2529FCD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56D4AE7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38363BEA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13A53F53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457B1949" w14:textId="77777777" w:rsidR="001556E4" w:rsidRPr="00F35F0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1E85DFF6" w14:textId="77777777" w:rsidR="001556E4" w:rsidRPr="00F35F0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10ED9D10" w14:textId="77777777" w:rsidR="001556E4" w:rsidRPr="009354E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06AF273D" w14:textId="77777777" w:rsidR="001556E4" w:rsidRPr="00F35F0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0880FA06" w14:textId="77777777" w:rsidR="001556E4" w:rsidRPr="009354E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570467C2" w14:textId="77777777" w:rsidR="001556E4" w:rsidRPr="00F35F0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5F0D646D" w14:textId="77777777" w:rsidR="001556E4" w:rsidRPr="00F35F0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1FD29978" w14:textId="77777777" w:rsidR="001556E4" w:rsidRPr="00F35F0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6D564B56" w14:textId="77777777" w:rsidR="001556E4" w:rsidRPr="00F35F0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22950BAB" w14:textId="77777777" w:rsidR="001556E4" w:rsidRPr="00F35F0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4AED687A" w14:textId="77777777" w:rsidR="001556E4" w:rsidRPr="00D826C0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10CDE37E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459D2414" w14:textId="77777777" w:rsidR="001556E4" w:rsidRPr="009354E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9354E2">
        <w:rPr>
          <w:snapToGrid w:val="0"/>
        </w:rPr>
        <w:t>MobilityParametersInformation,</w:t>
      </w:r>
    </w:p>
    <w:p w14:paraId="387DDBCC" w14:textId="77777777" w:rsidR="001556E4" w:rsidRPr="009354E2" w:rsidRDefault="001556E4" w:rsidP="001556E4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39C607F8" w14:textId="5ECF4806" w:rsidR="001556E4" w:rsidRPr="00F35F02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del w:id="652" w:author="Author" w:date="2023-10-24T19:15:00Z">
        <w:r w:rsidRPr="00142FCD">
          <w:rPr>
            <w:rFonts w:hint="eastAsia"/>
            <w:snapToGrid w:val="0"/>
          </w:rPr>
          <w:delText>R</w:delText>
        </w:r>
        <w:r w:rsidRPr="00142FCD">
          <w:rPr>
            <w:snapToGrid w:val="0"/>
          </w:rPr>
          <w:delText>ACHReportInformation</w:delText>
        </w:r>
      </w:del>
      <w:ins w:id="653" w:author="Author" w:date="2023-10-24T19:15:00Z">
        <w:r w:rsidRPr="00142FCD">
          <w:rPr>
            <w:rFonts w:hint="eastAsia"/>
            <w:snapToGrid w:val="0"/>
          </w:rPr>
          <w:t>R</w:t>
        </w:r>
        <w:r w:rsidRPr="00142FCD">
          <w:rPr>
            <w:snapToGrid w:val="0"/>
          </w:rPr>
          <w:t>AReport</w:t>
        </w:r>
      </w:ins>
      <w:r>
        <w:rPr>
          <w:snapToGrid w:val="0"/>
        </w:rPr>
        <w:t>,</w:t>
      </w:r>
    </w:p>
    <w:p w14:paraId="155C1955" w14:textId="77777777" w:rsidR="001556E4" w:rsidDel="00572A3A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0944964B" w14:textId="77777777" w:rsidR="001556E4" w:rsidRDefault="001556E4" w:rsidP="001556E4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宋体"/>
          <w:snapToGrid w:val="0"/>
        </w:rPr>
        <w:t>,</w:t>
      </w:r>
    </w:p>
    <w:p w14:paraId="27466881" w14:textId="77777777" w:rsidR="001556E4" w:rsidRDefault="001556E4" w:rsidP="001556E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5323EB9D" w14:textId="77777777" w:rsidR="001556E4" w:rsidRPr="00B22C47" w:rsidRDefault="001556E4" w:rsidP="001556E4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2412BC34" w14:textId="77777777" w:rsidR="001556E4" w:rsidRPr="00B22C47" w:rsidRDefault="001556E4" w:rsidP="001556E4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7DCAEC61" w14:textId="77777777" w:rsidR="001556E4" w:rsidRDefault="001556E4" w:rsidP="001556E4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6CDB4F1B" w14:textId="77777777" w:rsidR="001556E4" w:rsidRDefault="001556E4" w:rsidP="001556E4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3476A10A" w14:textId="77777777" w:rsidR="001556E4" w:rsidRDefault="001556E4" w:rsidP="001556E4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460CDB91" w14:textId="77777777" w:rsidR="001556E4" w:rsidRPr="001C4990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765028D5" w14:textId="77777777" w:rsidR="001556E4" w:rsidRPr="00E737E6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UEIdentityIndexList-MBSGroupPaging,</w:t>
      </w:r>
    </w:p>
    <w:p w14:paraId="7C3B6771" w14:textId="77777777" w:rsidR="001556E4" w:rsidRPr="00A55578" w:rsidRDefault="001556E4" w:rsidP="001556E4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0DFC41D4" w14:textId="77777777" w:rsidR="001556E4" w:rsidRPr="00A55578" w:rsidRDefault="001556E4" w:rsidP="001556E4">
      <w:pPr>
        <w:pStyle w:val="PL"/>
      </w:pPr>
      <w:r w:rsidRPr="00A55578">
        <w:tab/>
        <w:t>MBS-SessionInformationResponse-List</w:t>
      </w:r>
      <w:r>
        <w:t>,</w:t>
      </w:r>
    </w:p>
    <w:p w14:paraId="21762B86" w14:textId="77777777" w:rsidR="001556E4" w:rsidRPr="00B22C47" w:rsidRDefault="001556E4" w:rsidP="001556E4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4D706E6C" w14:textId="77777777" w:rsidR="001556E4" w:rsidRDefault="001556E4" w:rsidP="001556E4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6D490EA8" w14:textId="77777777" w:rsidR="001556E4" w:rsidRPr="00981CFD" w:rsidRDefault="001556E4" w:rsidP="001556E4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26C432AD" w14:textId="77777777" w:rsidR="001556E4" w:rsidRDefault="001556E4" w:rsidP="001556E4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4FD8E333" w14:textId="77777777" w:rsidR="001556E4" w:rsidRPr="00B22C47" w:rsidRDefault="001556E4" w:rsidP="001556E4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4E90F8E3" w14:textId="77777777" w:rsidR="001556E4" w:rsidRPr="0065666B" w:rsidRDefault="001556E4" w:rsidP="001556E4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2AA902B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30DB0A8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5E302FF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79ACFCC8" w14:textId="77777777" w:rsidR="001556E4" w:rsidRDefault="001556E4" w:rsidP="001556E4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7C6A6DA1" w14:textId="77777777" w:rsidR="001556E4" w:rsidRPr="00867CF7" w:rsidRDefault="001556E4" w:rsidP="001556E4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19FCA5C3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0C6FEF74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D41DECD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30D3804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4D2AA740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785F2C1F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762C9459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27441A89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7ABACB83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6B1E674F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086E3252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068D2791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7033ACDB" w14:textId="77777777" w:rsidR="001556E4" w:rsidRDefault="001556E4" w:rsidP="001556E4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097B3CD5" w14:textId="77777777" w:rsidR="001556E4" w:rsidRPr="00290A0A" w:rsidRDefault="001556E4" w:rsidP="001556E4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57D960D0" w14:textId="77777777" w:rsidR="001556E4" w:rsidRDefault="001556E4" w:rsidP="001556E4">
      <w:pPr>
        <w:pStyle w:val="PL"/>
      </w:pPr>
      <w:r>
        <w:tab/>
      </w:r>
      <w:r w:rsidRPr="00290A0A">
        <w:t>SCGActivationStatus</w:t>
      </w:r>
      <w:r>
        <w:t>,</w:t>
      </w:r>
    </w:p>
    <w:p w14:paraId="4963F68F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1AF6B47A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05766EB6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2B81ED0C" w14:textId="77777777" w:rsidR="001556E4" w:rsidRDefault="001556E4" w:rsidP="001556E4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326FB04A" w14:textId="77777777" w:rsidR="001556E4" w:rsidRDefault="001556E4" w:rsidP="001556E4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01CAD2F0" w14:textId="77777777" w:rsidR="001556E4" w:rsidRDefault="001556E4" w:rsidP="001556E4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5D0B02A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0A727740" w14:textId="77777777" w:rsidR="001556E4" w:rsidRDefault="001556E4" w:rsidP="001556E4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645598E8" w14:textId="77777777" w:rsidR="001556E4" w:rsidRPr="008A4225" w:rsidRDefault="001556E4" w:rsidP="001556E4">
      <w:pPr>
        <w:pStyle w:val="PL"/>
        <w:rPr>
          <w:rFonts w:eastAsia="Malgun Gothic"/>
        </w:rPr>
      </w:pPr>
      <w:r>
        <w:rPr>
          <w:snapToGrid w:val="0"/>
        </w:rPr>
        <w:tab/>
        <w:t>CPACInformationModRequired,</w:t>
      </w:r>
    </w:p>
    <w:p w14:paraId="42D7E123" w14:textId="77777777" w:rsidR="001556E4" w:rsidRPr="00B22C47" w:rsidRDefault="001556E4" w:rsidP="001556E4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6EE4C1EC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58F05C24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180BB004" w14:textId="77777777" w:rsidR="001556E4" w:rsidRDefault="001556E4" w:rsidP="001556E4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ab/>
        <w:t>ServedCellSpecificInfoReq</w:t>
      </w:r>
      <w:r>
        <w:t>-NR,</w:t>
      </w:r>
    </w:p>
    <w:p w14:paraId="136C4240" w14:textId="77777777" w:rsidR="001556E4" w:rsidRDefault="001556E4" w:rsidP="001556E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3B365EF4" w14:textId="77777777" w:rsidR="001556E4" w:rsidRPr="00B22C47" w:rsidRDefault="001556E4" w:rsidP="001556E4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2FE577FB" w14:textId="77777777" w:rsidR="001556E4" w:rsidRDefault="001556E4" w:rsidP="001556E4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11389AA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43918A34" w14:textId="77777777" w:rsidR="001556E4" w:rsidRPr="00FD0425" w:rsidRDefault="001556E4" w:rsidP="001556E4">
      <w:pPr>
        <w:pStyle w:val="PL"/>
      </w:pPr>
      <w:r>
        <w:tab/>
        <w:t>SDTPartialUEContextInfo,</w:t>
      </w:r>
    </w:p>
    <w:p w14:paraId="416FB3B3" w14:textId="77777777" w:rsidR="001556E4" w:rsidRPr="00FD0425" w:rsidRDefault="001556E4" w:rsidP="001556E4">
      <w:pPr>
        <w:pStyle w:val="PL"/>
      </w:pPr>
      <w:r>
        <w:tab/>
        <w:t>SDTDataForwardingDRBList,</w:t>
      </w:r>
    </w:p>
    <w:p w14:paraId="754DA674" w14:textId="77777777" w:rsidR="001556E4" w:rsidRPr="00B22C47" w:rsidRDefault="001556E4" w:rsidP="001556E4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3EF79478" w14:textId="77777777" w:rsidR="001556E4" w:rsidRPr="00B64500" w:rsidRDefault="001556E4" w:rsidP="001556E4">
      <w:pPr>
        <w:pStyle w:val="PL"/>
        <w:rPr>
          <w:rFonts w:eastAsia="等线"/>
          <w:snapToGrid w:val="0"/>
          <w:lang w:val="en-US" w:eastAsia="zh-CN"/>
        </w:rPr>
      </w:pPr>
      <w:r w:rsidRPr="00B64500">
        <w:rPr>
          <w:rFonts w:eastAsia="等线"/>
          <w:snapToGrid w:val="0"/>
          <w:lang w:val="en-US" w:eastAsia="zh-CN"/>
        </w:rPr>
        <w:tab/>
        <w:t>UESliceMaximumBitRateList,</w:t>
      </w:r>
    </w:p>
    <w:p w14:paraId="3B07A1D3" w14:textId="77777777" w:rsidR="001556E4" w:rsidRPr="00B64500" w:rsidRDefault="001556E4" w:rsidP="001556E4">
      <w:pPr>
        <w:pStyle w:val="PL"/>
        <w:rPr>
          <w:rFonts w:eastAsia="等线"/>
          <w:lang w:eastAsia="zh-CN"/>
        </w:rPr>
      </w:pPr>
      <w:r w:rsidRPr="00B64500">
        <w:rPr>
          <w:rFonts w:eastAsia="等线"/>
          <w:snapToGrid w:val="0"/>
          <w:lang w:val="en-US" w:eastAsia="zh-CN"/>
        </w:rPr>
        <w:tab/>
      </w:r>
      <w:r w:rsidRPr="00B64500">
        <w:rPr>
          <w:rFonts w:eastAsia="等线"/>
          <w:snapToGrid w:val="0"/>
          <w:lang w:eastAsia="zh-CN"/>
        </w:rPr>
        <w:t>PagingCause,</w:t>
      </w:r>
    </w:p>
    <w:p w14:paraId="2ED7FA8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2EB24BC8" w14:textId="77777777" w:rsidR="001556E4" w:rsidRDefault="001556E4" w:rsidP="001556E4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0912097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140274A6" w14:textId="77777777" w:rsidR="001556E4" w:rsidRDefault="001556E4" w:rsidP="001556E4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1E743D6E" w14:textId="77777777" w:rsidR="001556E4" w:rsidRPr="004E38B4" w:rsidRDefault="001556E4" w:rsidP="001556E4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ins w:id="654" w:author="Author" w:date="2023-10-24T19:15:00Z">
        <w:r>
          <w:rPr>
            <w:rFonts w:eastAsia="等线"/>
            <w:snapToGrid w:val="0"/>
            <w:lang w:val="en-US" w:eastAsia="zh-CN"/>
          </w:rPr>
          <w:t>,</w:t>
        </w:r>
      </w:ins>
    </w:p>
    <w:p w14:paraId="0C06586D" w14:textId="77777777" w:rsidR="001556E4" w:rsidRPr="009766CA" w:rsidRDefault="001556E4" w:rsidP="001556E4">
      <w:pPr>
        <w:pStyle w:val="PL"/>
        <w:rPr>
          <w:ins w:id="655" w:author="Author" w:date="2023-10-24T19:15:00Z"/>
        </w:rPr>
      </w:pPr>
      <w:ins w:id="656" w:author="Author" w:date="2023-10-24T19:15:00Z">
        <w:r w:rsidRPr="009766CA">
          <w:tab/>
          <w:t>RaReportIndicationList,</w:t>
        </w:r>
      </w:ins>
    </w:p>
    <w:p w14:paraId="6A7AFBFA" w14:textId="77777777" w:rsidR="001556E4" w:rsidRPr="009766CA" w:rsidRDefault="001556E4" w:rsidP="001556E4">
      <w:pPr>
        <w:pStyle w:val="PL"/>
        <w:rPr>
          <w:ins w:id="657" w:author="Author" w:date="2023-10-24T19:15:00Z"/>
        </w:rPr>
      </w:pPr>
      <w:ins w:id="658" w:author="Author" w:date="2023-10-24T19:15:00Z">
        <w:r w:rsidRPr="009766CA">
          <w:tab/>
          <w:t>SuccessfulPSCellChangeReportInformation,</w:t>
        </w:r>
      </w:ins>
    </w:p>
    <w:p w14:paraId="0B21905F" w14:textId="77777777" w:rsidR="001556E4" w:rsidRPr="009766CA" w:rsidRDefault="001556E4" w:rsidP="001556E4">
      <w:pPr>
        <w:pStyle w:val="PL"/>
        <w:rPr>
          <w:ins w:id="659" w:author="Author" w:date="2023-10-24T19:15:00Z"/>
        </w:rPr>
      </w:pPr>
      <w:ins w:id="660" w:author="Author" w:date="2023-10-24T19:15:00Z">
        <w:r w:rsidRPr="009766CA">
          <w:tab/>
          <w:t>CPACConfiguration</w:t>
        </w:r>
      </w:ins>
    </w:p>
    <w:p w14:paraId="21AC4B3B" w14:textId="77777777" w:rsidR="001556E4" w:rsidRPr="00FD0425" w:rsidRDefault="001556E4" w:rsidP="001556E4">
      <w:pPr>
        <w:pStyle w:val="PL"/>
        <w:rPr>
          <w:snapToGrid w:val="0"/>
        </w:rPr>
      </w:pPr>
    </w:p>
    <w:p w14:paraId="3D41CA4A" w14:textId="77777777" w:rsidR="001556E4" w:rsidRPr="00F47421" w:rsidRDefault="001556E4" w:rsidP="001556E4">
      <w:pPr>
        <w:pStyle w:val="PL"/>
        <w:rPr>
          <w:snapToGrid w:val="0"/>
        </w:rPr>
      </w:pPr>
    </w:p>
    <w:p w14:paraId="1FFA4563" w14:textId="77777777" w:rsidR="001556E4" w:rsidRPr="00FD0425" w:rsidRDefault="001556E4" w:rsidP="001556E4">
      <w:pPr>
        <w:pStyle w:val="PL"/>
        <w:rPr>
          <w:snapToGrid w:val="0"/>
        </w:rPr>
      </w:pPr>
    </w:p>
    <w:p w14:paraId="5F44ABE6" w14:textId="77777777" w:rsidR="001556E4" w:rsidRPr="00FD0425" w:rsidRDefault="001556E4" w:rsidP="001556E4">
      <w:pPr>
        <w:pStyle w:val="PL"/>
      </w:pPr>
    </w:p>
    <w:p w14:paraId="6883749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161C9D20" w14:textId="77777777" w:rsidR="001556E4" w:rsidRPr="00FD0425" w:rsidRDefault="001556E4" w:rsidP="001556E4">
      <w:pPr>
        <w:pStyle w:val="PL"/>
        <w:rPr>
          <w:snapToGrid w:val="0"/>
        </w:rPr>
      </w:pPr>
    </w:p>
    <w:p w14:paraId="62C4870D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PrivateIE-Container{},</w:t>
      </w:r>
    </w:p>
    <w:p w14:paraId="287DE0EE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ProtocolExtensionContainer{},</w:t>
      </w:r>
    </w:p>
    <w:p w14:paraId="002AD0D3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0599D146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78FE1AC2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475572C2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34204DED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565A4195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XNAP-PRIVATE-IES,</w:t>
      </w:r>
    </w:p>
    <w:p w14:paraId="5F92CBB7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1D9E1C7A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XNAP-PROTOCOL-IES,</w:t>
      </w:r>
    </w:p>
    <w:p w14:paraId="55B72480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XNAP-PROTOCOL-IES-PAIR</w:t>
      </w:r>
    </w:p>
    <w:p w14:paraId="6E001478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FROM XnAP-Containers</w:t>
      </w:r>
    </w:p>
    <w:p w14:paraId="141E34DC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65DE99BC" w14:textId="77777777" w:rsidR="001556E4" w:rsidRPr="00B64500" w:rsidRDefault="001556E4" w:rsidP="001556E4">
      <w:pPr>
        <w:pStyle w:val="PL"/>
        <w:rPr>
          <w:lang w:val="fr-FR"/>
        </w:rPr>
      </w:pPr>
    </w:p>
    <w:p w14:paraId="27BCBBE2" w14:textId="77777777" w:rsidR="001556E4" w:rsidRPr="00B64500" w:rsidRDefault="001556E4" w:rsidP="001556E4">
      <w:pPr>
        <w:pStyle w:val="PL"/>
        <w:rPr>
          <w:lang w:val="fr-FR"/>
        </w:rPr>
      </w:pPr>
      <w:r w:rsidRPr="00B64500">
        <w:rPr>
          <w:lang w:val="fr-FR"/>
        </w:rPr>
        <w:tab/>
        <w:t>id-ActivatedServedCells,</w:t>
      </w:r>
    </w:p>
    <w:p w14:paraId="0E8086E0" w14:textId="77777777" w:rsidR="001556E4" w:rsidRPr="00FD0425" w:rsidRDefault="001556E4" w:rsidP="001556E4">
      <w:pPr>
        <w:pStyle w:val="PL"/>
      </w:pPr>
      <w:r w:rsidRPr="00B64500">
        <w:rPr>
          <w:lang w:val="fr-FR"/>
        </w:rPr>
        <w:tab/>
      </w:r>
      <w:r w:rsidRPr="00FD0425">
        <w:t>id-ActivationIDforCellActivation,</w:t>
      </w:r>
    </w:p>
    <w:p w14:paraId="73C2F492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id-AdditionalDRBIDs,</w:t>
      </w:r>
    </w:p>
    <w:p w14:paraId="192D83E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0229AF9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14425E6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512C0C0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21D74AE2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5B6072C0" w14:textId="77777777" w:rsidR="001556E4" w:rsidRPr="00FD0425" w:rsidRDefault="001556E4" w:rsidP="001556E4">
      <w:pPr>
        <w:pStyle w:val="PL"/>
      </w:pPr>
      <w:r w:rsidRPr="00FD0425">
        <w:tab/>
        <w:t>id-Cause,</w:t>
      </w:r>
    </w:p>
    <w:p w14:paraId="1E1F27DD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2C49034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080FAB4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5C29F57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50BAC50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8265000" w14:textId="77777777" w:rsidR="001556E4" w:rsidRPr="00FD0425" w:rsidRDefault="001556E4" w:rsidP="001556E4">
      <w:pPr>
        <w:pStyle w:val="PL"/>
      </w:pPr>
      <w:r w:rsidRPr="00FD0425">
        <w:tab/>
        <w:t>id-UEContextID,</w:t>
      </w:r>
    </w:p>
    <w:p w14:paraId="60D7E66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id-CriticalityDiagnostics,</w:t>
      </w:r>
    </w:p>
    <w:p w14:paraId="55AE74B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20C0DAB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21935B7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2D290541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19BB4F5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41E00723" w14:textId="77777777" w:rsidR="001556E4" w:rsidRPr="00FD0425" w:rsidRDefault="001556E4" w:rsidP="001556E4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4A7EA29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772FF1F0" w14:textId="77777777" w:rsidR="001556E4" w:rsidRPr="00FD0425" w:rsidRDefault="001556E4" w:rsidP="001556E4">
      <w:pPr>
        <w:pStyle w:val="PL"/>
      </w:pPr>
      <w:r w:rsidRPr="00FD0425">
        <w:tab/>
        <w:t>id-GUAMI,</w:t>
      </w:r>
    </w:p>
    <w:p w14:paraId="05616CCB" w14:textId="77777777" w:rsidR="001556E4" w:rsidRPr="00FD0425" w:rsidRDefault="001556E4" w:rsidP="001556E4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05974AB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181B07D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600841A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37CC9F1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4000A20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7355C55B" w14:textId="77777777" w:rsidR="001556E4" w:rsidRPr="00DA6DDA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3C811ED5" w14:textId="77777777" w:rsidR="001556E4" w:rsidRPr="00DA6DDA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4088A513" w14:textId="77777777" w:rsidR="001556E4" w:rsidRPr="00FD0425" w:rsidRDefault="001556E4" w:rsidP="001556E4">
      <w:pPr>
        <w:pStyle w:val="PL"/>
      </w:pPr>
      <w:r w:rsidRPr="00FD0425">
        <w:tab/>
        <w:t>id-MAC-I,</w:t>
      </w:r>
    </w:p>
    <w:p w14:paraId="55319F9F" w14:textId="77777777" w:rsidR="001556E4" w:rsidRPr="00FD0425" w:rsidRDefault="001556E4" w:rsidP="001556E4">
      <w:pPr>
        <w:pStyle w:val="PL"/>
      </w:pPr>
      <w:r w:rsidRPr="00FD0425">
        <w:tab/>
        <w:t>id-MaskedIMEISV,</w:t>
      </w:r>
    </w:p>
    <w:p w14:paraId="6BC568CE" w14:textId="77777777" w:rsidR="001556E4" w:rsidRDefault="001556E4" w:rsidP="001556E4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0F52A312" w14:textId="77777777" w:rsidR="001556E4" w:rsidRDefault="001556E4" w:rsidP="001556E4">
      <w:pPr>
        <w:pStyle w:val="PL"/>
      </w:pPr>
      <w:r>
        <w:rPr>
          <w:rFonts w:eastAsia="宋体"/>
          <w:snapToGrid w:val="0"/>
        </w:rPr>
        <w:tab/>
        <w:t>id-MDTPLMNList</w:t>
      </w:r>
      <w:r w:rsidRPr="00283AA6">
        <w:t>,</w:t>
      </w:r>
    </w:p>
    <w:p w14:paraId="7046A34E" w14:textId="77777777" w:rsidR="001556E4" w:rsidRPr="00FD0425" w:rsidRDefault="001556E4" w:rsidP="001556E4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60F3E943" w14:textId="77777777" w:rsidR="001556E4" w:rsidRPr="00FD0425" w:rsidRDefault="001556E4" w:rsidP="001556E4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084887F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61957D73" w14:textId="77777777" w:rsidR="001556E4" w:rsidRPr="00FD0425" w:rsidRDefault="001556E4" w:rsidP="001556E4">
      <w:pPr>
        <w:pStyle w:val="PL"/>
      </w:pPr>
      <w:r w:rsidRPr="00FD0425">
        <w:tab/>
        <w:t>id-new-NG-RAN-Cell-Identity,</w:t>
      </w:r>
    </w:p>
    <w:p w14:paraId="3EFA99B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2EE8D641" w14:textId="77777777" w:rsidR="001556E4" w:rsidRPr="00DA6DDA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35705959" w14:textId="77777777" w:rsidR="001556E4" w:rsidRPr="00DA6DDA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32208E1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25F7CB4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2E3DD169" w14:textId="77777777" w:rsidR="001556E4" w:rsidRPr="00090302" w:rsidRDefault="001556E4" w:rsidP="001556E4">
      <w:pPr>
        <w:pStyle w:val="PL"/>
        <w:rPr>
          <w:rFonts w:eastAsia="宋体"/>
          <w:snapToGrid w:val="0"/>
        </w:rPr>
      </w:pPr>
      <w:r w:rsidRPr="00FD0425">
        <w:rPr>
          <w:snapToGrid w:val="0"/>
        </w:rPr>
        <w:tab/>
      </w:r>
      <w:r w:rsidRPr="00090302">
        <w:rPr>
          <w:rFonts w:eastAsia="宋体"/>
          <w:snapToGrid w:val="0"/>
        </w:rPr>
        <w:t>id-PagingCause,</w:t>
      </w:r>
    </w:p>
    <w:p w14:paraId="14977D9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12B9D889" w14:textId="77777777" w:rsidR="001556E4" w:rsidRDefault="001556E4" w:rsidP="001556E4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7EB4A89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73B51BEC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05FD0FD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5856771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0824679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77A7778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6EA073A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1C823ED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BB272B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17E876F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4C28549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42431368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224C46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3427ED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090941E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4331B9B8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65AEA547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78078209" w14:textId="77777777" w:rsidR="001556E4" w:rsidRPr="00FD0425" w:rsidRDefault="001556E4" w:rsidP="001556E4">
      <w:pPr>
        <w:pStyle w:val="PL"/>
      </w:pPr>
      <w:r w:rsidRPr="00FD0425">
        <w:tab/>
        <w:t>id-RespondingNodeTypeConfigUpdateAck,</w:t>
      </w:r>
    </w:p>
    <w:p w14:paraId="53148D07" w14:textId="77777777" w:rsidR="001556E4" w:rsidRPr="00FD0425" w:rsidRDefault="001556E4" w:rsidP="001556E4">
      <w:pPr>
        <w:pStyle w:val="PL"/>
      </w:pPr>
      <w:bookmarkStart w:id="661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567325D3" w14:textId="77777777" w:rsidR="001556E4" w:rsidRDefault="001556E4" w:rsidP="001556E4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1A7EF92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D0425">
        <w:rPr>
          <w:rStyle w:val="PLChar"/>
        </w:rPr>
        <w:t>id-selectedPLMN,</w:t>
      </w:r>
    </w:p>
    <w:bookmarkEnd w:id="661"/>
    <w:p w14:paraId="14291D6B" w14:textId="77777777" w:rsidR="001556E4" w:rsidRPr="00FD0425" w:rsidRDefault="001556E4" w:rsidP="001556E4">
      <w:pPr>
        <w:pStyle w:val="PL"/>
      </w:pPr>
      <w:r w:rsidRPr="00FD0425">
        <w:tab/>
        <w:t>id-ServedCellsToActivate,</w:t>
      </w:r>
    </w:p>
    <w:p w14:paraId="085A59F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0D39B57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79F274A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65734619" w14:textId="77777777" w:rsidR="001556E4" w:rsidRPr="00FD0425" w:rsidRDefault="001556E4" w:rsidP="001556E4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125515E9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id-SpareDRBIDs,</w:t>
      </w:r>
    </w:p>
    <w:p w14:paraId="6536438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6DC9F24D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id-S-NG-RANnodeMaxIPDataRate-DL,</w:t>
      </w:r>
    </w:p>
    <w:p w14:paraId="776166C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6EB02B2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7774F2D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5C95742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6C94F538" w14:textId="77777777" w:rsidR="001556E4" w:rsidRPr="00FD0425" w:rsidRDefault="001556E4" w:rsidP="001556E4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29906061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22CE269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59ABD91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30B3CD2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7CD11DF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7D766DC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435F6E26" w14:textId="77777777" w:rsidR="001556E4" w:rsidRPr="00FD0425" w:rsidRDefault="001556E4" w:rsidP="001556E4">
      <w:pPr>
        <w:pStyle w:val="PL"/>
      </w:pPr>
      <w:r w:rsidRPr="00FD0425">
        <w:tab/>
        <w:t>id-TraceActivation,</w:t>
      </w:r>
    </w:p>
    <w:p w14:paraId="3F117A7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1C93750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5FFD72E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192E985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2B97C5F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78930F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3CCFB28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0700E26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47FA387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6555567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15E40621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67CBD81C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122E85E3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1DD31588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45EDC17F" w14:textId="77777777" w:rsidR="001556E4" w:rsidRPr="00FD0425" w:rsidRDefault="001556E4" w:rsidP="001556E4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4D24FCB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1F00526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6A64E87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3C36206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0385D1B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3FCBC342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070E8A08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53D1FA3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397921B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770F4E7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2142BF3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18AD940B" w14:textId="77777777" w:rsidR="001556E4" w:rsidRPr="00DA6DDA" w:rsidRDefault="001556E4" w:rsidP="001556E4">
      <w:pPr>
        <w:pStyle w:val="PL"/>
        <w:rPr>
          <w:rFonts w:eastAsia="宋体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56152A4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0504068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067AC12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2E51E9A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177CE99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2E19CB0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id-admittedSplitSRB,</w:t>
      </w:r>
    </w:p>
    <w:p w14:paraId="2E8E937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2EBC712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0E4EE4F4" w14:textId="77777777" w:rsidR="001556E4" w:rsidRPr="00FD0425" w:rsidRDefault="001556E4" w:rsidP="001556E4">
      <w:pPr>
        <w:pStyle w:val="PL"/>
      </w:pPr>
      <w:r w:rsidRPr="00FD0425">
        <w:tab/>
        <w:t>id-PDUSessionReleasedSNModConfirm,</w:t>
      </w:r>
    </w:p>
    <w:p w14:paraId="03B2260F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646AB084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6C029217" w14:textId="77777777" w:rsidR="001556E4" w:rsidRPr="00FD0425" w:rsidRDefault="001556E4" w:rsidP="001556E4">
      <w:pPr>
        <w:pStyle w:val="PL"/>
      </w:pPr>
      <w:r w:rsidRPr="00FD0425">
        <w:tab/>
        <w:t>id-S-NG-RANnodeUE-AMBR,</w:t>
      </w:r>
    </w:p>
    <w:p w14:paraId="39AB69E7" w14:textId="77777777" w:rsidR="001556E4" w:rsidRPr="00FD0425" w:rsidRDefault="001556E4" w:rsidP="001556E4">
      <w:pPr>
        <w:pStyle w:val="PL"/>
      </w:pPr>
      <w:r w:rsidRPr="00FD0425">
        <w:tab/>
        <w:t>id-PDUSessionToBeReleasedSNModRequired,</w:t>
      </w:r>
    </w:p>
    <w:p w14:paraId="000A8BFA" w14:textId="77777777" w:rsidR="001556E4" w:rsidRPr="00FD0425" w:rsidRDefault="001556E4" w:rsidP="001556E4">
      <w:pPr>
        <w:pStyle w:val="PL"/>
      </w:pPr>
      <w:r w:rsidRPr="00FD0425">
        <w:tab/>
        <w:t>id-target-S-NG-RANnodeID,</w:t>
      </w:r>
    </w:p>
    <w:p w14:paraId="2FA8AD1E" w14:textId="77777777" w:rsidR="001556E4" w:rsidRPr="00FD0425" w:rsidRDefault="001556E4" w:rsidP="001556E4">
      <w:pPr>
        <w:pStyle w:val="PL"/>
      </w:pPr>
      <w:r w:rsidRPr="00FD0425">
        <w:tab/>
        <w:t>id-S-NSSAI,</w:t>
      </w:r>
    </w:p>
    <w:p w14:paraId="750633AF" w14:textId="77777777" w:rsidR="001556E4" w:rsidRPr="00FD0425" w:rsidRDefault="001556E4" w:rsidP="001556E4">
      <w:pPr>
        <w:pStyle w:val="PL"/>
      </w:pPr>
      <w:r w:rsidRPr="00FD0425">
        <w:tab/>
        <w:t>id-MR-DC-ResourceCoordinationInfo,</w:t>
      </w:r>
    </w:p>
    <w:p w14:paraId="09F9BB9C" w14:textId="77777777" w:rsidR="001556E4" w:rsidRPr="00FD0425" w:rsidRDefault="001556E4" w:rsidP="001556E4">
      <w:pPr>
        <w:pStyle w:val="PL"/>
      </w:pPr>
      <w:r w:rsidRPr="00FD0425">
        <w:tab/>
        <w:t>id-RANPagingFailure,</w:t>
      </w:r>
    </w:p>
    <w:p w14:paraId="4C9F0D0A" w14:textId="77777777" w:rsidR="001556E4" w:rsidRPr="00FD0425" w:rsidRDefault="001556E4" w:rsidP="001556E4">
      <w:pPr>
        <w:pStyle w:val="PL"/>
      </w:pPr>
      <w:r w:rsidRPr="00FD0425">
        <w:tab/>
        <w:t>id-UERadioCapabilityForPaging,</w:t>
      </w:r>
    </w:p>
    <w:p w14:paraId="0CC40969" w14:textId="77777777" w:rsidR="001556E4" w:rsidRPr="00FD0425" w:rsidRDefault="001556E4" w:rsidP="001556E4">
      <w:pPr>
        <w:pStyle w:val="PL"/>
      </w:pPr>
      <w:r w:rsidRPr="00FD0425">
        <w:tab/>
        <w:t>id-PDUSessionDataForwarding-SNModResponse,</w:t>
      </w:r>
    </w:p>
    <w:p w14:paraId="57A9AD47" w14:textId="77777777" w:rsidR="001556E4" w:rsidRPr="00FD0425" w:rsidRDefault="001556E4" w:rsidP="001556E4">
      <w:pPr>
        <w:pStyle w:val="PL"/>
      </w:pPr>
      <w:r w:rsidRPr="00FD0425">
        <w:tab/>
        <w:t>id-Secondary-MN-Xn-U-TNLInfoatM,</w:t>
      </w:r>
    </w:p>
    <w:p w14:paraId="2369561C" w14:textId="77777777" w:rsidR="001556E4" w:rsidRPr="00FD0425" w:rsidRDefault="001556E4" w:rsidP="001556E4">
      <w:pPr>
        <w:pStyle w:val="PL"/>
      </w:pPr>
      <w:r w:rsidRPr="00FD0425">
        <w:tab/>
        <w:t>id-NE-DC-TDM-Pattern,</w:t>
      </w:r>
    </w:p>
    <w:p w14:paraId="1B19376E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317046D6" w14:textId="77777777" w:rsidR="001556E4" w:rsidRPr="00FD0425" w:rsidRDefault="001556E4" w:rsidP="001556E4">
      <w:pPr>
        <w:pStyle w:val="PL"/>
      </w:pPr>
      <w:r w:rsidRPr="00FD0425">
        <w:tab/>
        <w:t>id-S-NG-RANnode-Addition-Trigger-Ind,</w:t>
      </w:r>
    </w:p>
    <w:p w14:paraId="3B5A4B58" w14:textId="77777777" w:rsidR="001556E4" w:rsidRPr="00B22C47" w:rsidRDefault="001556E4" w:rsidP="001556E4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12095360" w14:textId="77777777" w:rsidR="001556E4" w:rsidRPr="00FD0425" w:rsidRDefault="001556E4" w:rsidP="001556E4">
      <w:pPr>
        <w:pStyle w:val="PL"/>
      </w:pPr>
      <w:r w:rsidRPr="00FD0425">
        <w:tab/>
        <w:t>id-DRBs-transferred-to-MN,</w:t>
      </w:r>
    </w:p>
    <w:p w14:paraId="0AD04CA4" w14:textId="77777777" w:rsidR="001556E4" w:rsidRPr="00FD0425" w:rsidRDefault="001556E4" w:rsidP="001556E4">
      <w:pPr>
        <w:pStyle w:val="PL"/>
      </w:pPr>
      <w:r w:rsidRPr="00FD0425">
        <w:tab/>
        <w:t>id-TNLConfigurationInfo,</w:t>
      </w:r>
    </w:p>
    <w:p w14:paraId="7418DCFB" w14:textId="77777777" w:rsidR="001556E4" w:rsidRPr="00FD0425" w:rsidRDefault="001556E4" w:rsidP="001556E4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78E28C3B" w14:textId="77777777" w:rsidR="001556E4" w:rsidRPr="00FD0425" w:rsidRDefault="001556E4" w:rsidP="001556E4">
      <w:pPr>
        <w:pStyle w:val="PL"/>
      </w:pPr>
      <w:r w:rsidRPr="00FD0425">
        <w:tab/>
        <w:t>id-NG-RANTraceID,</w:t>
      </w:r>
    </w:p>
    <w:p w14:paraId="262AA7CD" w14:textId="77777777" w:rsidR="001556E4" w:rsidRPr="00FD0425" w:rsidRDefault="001556E4" w:rsidP="001556E4">
      <w:pPr>
        <w:pStyle w:val="PL"/>
      </w:pPr>
      <w:r w:rsidRPr="00FD0425">
        <w:tab/>
        <w:t>id-FastMCGRecoveryRRCTransfer-SN-to-MN,</w:t>
      </w:r>
    </w:p>
    <w:p w14:paraId="4D741A65" w14:textId="77777777" w:rsidR="001556E4" w:rsidRPr="00FD0425" w:rsidRDefault="001556E4" w:rsidP="001556E4">
      <w:pPr>
        <w:pStyle w:val="PL"/>
      </w:pPr>
      <w:r w:rsidRPr="00FD0425">
        <w:tab/>
        <w:t>id-FastMCGRecoveryRRCTransfer-MN-to-SN,</w:t>
      </w:r>
    </w:p>
    <w:p w14:paraId="7A2573FF" w14:textId="77777777" w:rsidR="001556E4" w:rsidRPr="00FD0425" w:rsidRDefault="001556E4" w:rsidP="001556E4">
      <w:pPr>
        <w:pStyle w:val="PL"/>
      </w:pPr>
      <w:r w:rsidRPr="00FD0425">
        <w:tab/>
        <w:t>id-RequestedFastMCGRecoveryViaSRB3,</w:t>
      </w:r>
    </w:p>
    <w:p w14:paraId="09DFFFA4" w14:textId="77777777" w:rsidR="001556E4" w:rsidRPr="00FD0425" w:rsidRDefault="001556E4" w:rsidP="001556E4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715EEFBF" w14:textId="77777777" w:rsidR="001556E4" w:rsidRPr="00FD0425" w:rsidRDefault="001556E4" w:rsidP="001556E4">
      <w:pPr>
        <w:pStyle w:val="PL"/>
      </w:pPr>
      <w:r w:rsidRPr="00FD0425">
        <w:tab/>
        <w:t>id-RequestedFastMCGRecoveryViaSRB3Release,</w:t>
      </w:r>
    </w:p>
    <w:p w14:paraId="622062ED" w14:textId="77777777" w:rsidR="001556E4" w:rsidRPr="00FD0425" w:rsidRDefault="001556E4" w:rsidP="001556E4">
      <w:pPr>
        <w:pStyle w:val="PL"/>
      </w:pPr>
      <w:r w:rsidRPr="00FD0425">
        <w:tab/>
        <w:t>id-ReleaseFastMCGRecoveryViaSRB3,</w:t>
      </w:r>
    </w:p>
    <w:p w14:paraId="0F8017B6" w14:textId="77777777" w:rsidR="001556E4" w:rsidRDefault="001556E4" w:rsidP="001556E4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401A4D07" w14:textId="77777777" w:rsidR="001556E4" w:rsidRDefault="001556E4" w:rsidP="001556E4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4C09C9F4" w14:textId="77777777" w:rsidR="001556E4" w:rsidRDefault="001556E4" w:rsidP="001556E4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2E956943" w14:textId="77777777" w:rsidR="001556E4" w:rsidRDefault="001556E4" w:rsidP="001556E4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34F3FE17" w14:textId="77777777" w:rsidR="001556E4" w:rsidRDefault="001556E4" w:rsidP="001556E4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0F678E87" w14:textId="77777777" w:rsidR="001556E4" w:rsidRPr="00D54C53" w:rsidRDefault="001556E4" w:rsidP="001556E4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12D3802D" w14:textId="77777777" w:rsidR="001556E4" w:rsidRPr="00B818AB" w:rsidRDefault="001556E4" w:rsidP="001556E4">
      <w:pPr>
        <w:pStyle w:val="PL"/>
      </w:pPr>
      <w:r>
        <w:tab/>
        <w:t>id-</w:t>
      </w:r>
      <w:r w:rsidRPr="009354E2">
        <w:t>CHO-MRDC-Indicator,</w:t>
      </w:r>
    </w:p>
    <w:p w14:paraId="56E8FB7D" w14:textId="77777777" w:rsidR="001556E4" w:rsidRPr="009354E2" w:rsidRDefault="001556E4" w:rsidP="001556E4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4304CCA4" w14:textId="77777777" w:rsidR="001556E4" w:rsidRPr="009354E2" w:rsidRDefault="001556E4" w:rsidP="001556E4">
      <w:pPr>
        <w:pStyle w:val="PL"/>
      </w:pPr>
      <w:r>
        <w:tab/>
      </w:r>
      <w:r w:rsidRPr="009354E2">
        <w:t>id-InitiatingCondition-FailureIndication,</w:t>
      </w:r>
    </w:p>
    <w:p w14:paraId="2A2B8E70" w14:textId="77777777" w:rsidR="001556E4" w:rsidRPr="009354E2" w:rsidRDefault="001556E4" w:rsidP="001556E4">
      <w:pPr>
        <w:pStyle w:val="PL"/>
      </w:pPr>
      <w:r>
        <w:tab/>
      </w:r>
      <w:r w:rsidRPr="009354E2">
        <w:t>id-UEHistoryInformationFromTheUE,</w:t>
      </w:r>
    </w:p>
    <w:p w14:paraId="640436E0" w14:textId="77777777" w:rsidR="001556E4" w:rsidRPr="009354E2" w:rsidRDefault="001556E4" w:rsidP="001556E4">
      <w:pPr>
        <w:pStyle w:val="PL"/>
      </w:pPr>
      <w:r>
        <w:tab/>
      </w:r>
      <w:r w:rsidRPr="009354E2">
        <w:t>id-HandoverReportType,</w:t>
      </w:r>
    </w:p>
    <w:p w14:paraId="10BA2790" w14:textId="77777777" w:rsidR="001556E4" w:rsidRPr="00F35F02" w:rsidRDefault="001556E4" w:rsidP="001556E4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508C8046" w14:textId="77777777" w:rsidR="001556E4" w:rsidRPr="00F35F02" w:rsidRDefault="001556E4" w:rsidP="001556E4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3921E9C7" w14:textId="77777777" w:rsidR="001556E4" w:rsidRPr="00F35F02" w:rsidRDefault="001556E4" w:rsidP="001556E4">
      <w:pPr>
        <w:pStyle w:val="PL"/>
      </w:pPr>
      <w:r>
        <w:tab/>
      </w:r>
      <w:r w:rsidRPr="00F35F02">
        <w:t>id-TargetCellCGI,</w:t>
      </w:r>
    </w:p>
    <w:p w14:paraId="651243CB" w14:textId="77777777" w:rsidR="001556E4" w:rsidRPr="00F35F02" w:rsidRDefault="001556E4" w:rsidP="001556E4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08BFAE0C" w14:textId="77777777" w:rsidR="001556E4" w:rsidRPr="00F35F02" w:rsidRDefault="001556E4" w:rsidP="001556E4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3C84BA08" w14:textId="77777777" w:rsidR="001556E4" w:rsidRPr="00F35F02" w:rsidRDefault="001556E4" w:rsidP="001556E4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4AE19D2C" w14:textId="77777777" w:rsidR="001556E4" w:rsidRPr="00F35F02" w:rsidRDefault="001556E4" w:rsidP="001556E4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4C5779C6" w14:textId="77777777" w:rsidR="001556E4" w:rsidRPr="009354E2" w:rsidRDefault="001556E4" w:rsidP="001556E4">
      <w:pPr>
        <w:pStyle w:val="PL"/>
      </w:pPr>
      <w:r>
        <w:tab/>
      </w:r>
      <w:r w:rsidRPr="009354E2">
        <w:t>id-NGRAN-Node1-Measurement-ID,</w:t>
      </w:r>
    </w:p>
    <w:p w14:paraId="52E78422" w14:textId="77777777" w:rsidR="001556E4" w:rsidRPr="009354E2" w:rsidRDefault="001556E4" w:rsidP="001556E4">
      <w:pPr>
        <w:pStyle w:val="PL"/>
      </w:pPr>
      <w:r>
        <w:tab/>
      </w:r>
      <w:r w:rsidRPr="009354E2">
        <w:t>id-NGRAN-Node2-Measurement-ID,</w:t>
      </w:r>
    </w:p>
    <w:p w14:paraId="16C4F913" w14:textId="77777777" w:rsidR="001556E4" w:rsidRPr="009354E2" w:rsidRDefault="001556E4" w:rsidP="001556E4">
      <w:pPr>
        <w:pStyle w:val="PL"/>
      </w:pPr>
      <w:r>
        <w:tab/>
      </w:r>
      <w:r w:rsidRPr="009354E2">
        <w:t>id-RegistrationRequest,</w:t>
      </w:r>
    </w:p>
    <w:p w14:paraId="1D9416E3" w14:textId="77777777" w:rsidR="001556E4" w:rsidRPr="009354E2" w:rsidRDefault="001556E4" w:rsidP="001556E4">
      <w:pPr>
        <w:pStyle w:val="PL"/>
      </w:pPr>
      <w:r>
        <w:tab/>
      </w:r>
      <w:r w:rsidRPr="009354E2">
        <w:t>id-ReportCharacteristics,</w:t>
      </w:r>
    </w:p>
    <w:p w14:paraId="553EB2CB" w14:textId="77777777" w:rsidR="001556E4" w:rsidRPr="009354E2" w:rsidRDefault="001556E4" w:rsidP="001556E4">
      <w:pPr>
        <w:pStyle w:val="PL"/>
      </w:pPr>
      <w:r>
        <w:tab/>
      </w:r>
      <w:r w:rsidRPr="009354E2">
        <w:t>id-CellToReport,</w:t>
      </w:r>
    </w:p>
    <w:p w14:paraId="615DF5A7" w14:textId="77777777" w:rsidR="001556E4" w:rsidRPr="009354E2" w:rsidRDefault="001556E4" w:rsidP="001556E4">
      <w:pPr>
        <w:pStyle w:val="PL"/>
      </w:pPr>
      <w:r>
        <w:tab/>
      </w:r>
      <w:r w:rsidRPr="009354E2">
        <w:t>id-ReportingPeriodicity,</w:t>
      </w:r>
    </w:p>
    <w:p w14:paraId="6CA5F4B0" w14:textId="77777777" w:rsidR="001556E4" w:rsidRPr="009354E2" w:rsidRDefault="001556E4" w:rsidP="001556E4">
      <w:pPr>
        <w:pStyle w:val="PL"/>
      </w:pPr>
      <w:r>
        <w:lastRenderedPageBreak/>
        <w:tab/>
      </w:r>
      <w:r w:rsidRPr="009354E2">
        <w:t>id-CellMeasurementResult,</w:t>
      </w:r>
    </w:p>
    <w:p w14:paraId="35A8E8CB" w14:textId="77777777" w:rsidR="001556E4" w:rsidRPr="009354E2" w:rsidRDefault="001556E4" w:rsidP="001556E4">
      <w:pPr>
        <w:pStyle w:val="PL"/>
      </w:pPr>
      <w:r>
        <w:tab/>
      </w:r>
      <w:r w:rsidRPr="009354E2">
        <w:t>id-NG-RANnode1CellID,</w:t>
      </w:r>
    </w:p>
    <w:p w14:paraId="2BF77A1B" w14:textId="77777777" w:rsidR="001556E4" w:rsidRPr="009354E2" w:rsidRDefault="001556E4" w:rsidP="001556E4">
      <w:pPr>
        <w:pStyle w:val="PL"/>
      </w:pPr>
      <w:r>
        <w:tab/>
      </w:r>
      <w:r w:rsidRPr="009354E2">
        <w:t>id-NG-RANnode2CellID,</w:t>
      </w:r>
    </w:p>
    <w:p w14:paraId="501426CA" w14:textId="77777777" w:rsidR="001556E4" w:rsidRPr="009354E2" w:rsidRDefault="001556E4" w:rsidP="001556E4">
      <w:pPr>
        <w:pStyle w:val="PL"/>
      </w:pPr>
      <w:r>
        <w:tab/>
      </w:r>
      <w:r w:rsidRPr="009354E2">
        <w:t>id-NG-RANnode1MobilityParameters,</w:t>
      </w:r>
    </w:p>
    <w:p w14:paraId="3020EA13" w14:textId="77777777" w:rsidR="001556E4" w:rsidRPr="009354E2" w:rsidRDefault="001556E4" w:rsidP="001556E4">
      <w:pPr>
        <w:pStyle w:val="PL"/>
      </w:pPr>
      <w:r>
        <w:tab/>
      </w:r>
      <w:r w:rsidRPr="009354E2">
        <w:t>id-NG-RANnode2ProposedMobilityParameters,</w:t>
      </w:r>
    </w:p>
    <w:p w14:paraId="79C0BACF" w14:textId="77777777" w:rsidR="001556E4" w:rsidRPr="009354E2" w:rsidRDefault="001556E4" w:rsidP="001556E4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7C8E4C00" w14:textId="510B095C" w:rsidR="00B97CAF" w:rsidRPr="009354E2" w:rsidRDefault="00B97CAF" w:rsidP="00B97CAF">
      <w:pPr>
        <w:pStyle w:val="PL"/>
      </w:pPr>
      <w:r>
        <w:tab/>
      </w:r>
      <w:r w:rsidRPr="009354E2">
        <w:t>id-</w:t>
      </w:r>
      <w:del w:id="662" w:author="Author" w:date="2023-10-24T19:15:00Z">
        <w:r w:rsidRPr="009354E2">
          <w:rPr>
            <w:rFonts w:hint="eastAsia"/>
          </w:rPr>
          <w:delText>R</w:delText>
        </w:r>
        <w:r w:rsidRPr="009354E2">
          <w:delText>ACHReportInformation</w:delText>
        </w:r>
      </w:del>
      <w:ins w:id="663" w:author="Author" w:date="2023-10-24T19:15:00Z">
        <w:r w:rsidRPr="009354E2">
          <w:rPr>
            <w:rFonts w:hint="eastAsia"/>
          </w:rPr>
          <w:t>R</w:t>
        </w:r>
        <w:r w:rsidRPr="009354E2">
          <w:t>AReport</w:t>
        </w:r>
      </w:ins>
      <w:r w:rsidRPr="009354E2">
        <w:t>,</w:t>
      </w:r>
    </w:p>
    <w:p w14:paraId="279C3D46" w14:textId="77777777" w:rsidR="001556E4" w:rsidRPr="005356D5" w:rsidRDefault="001556E4" w:rsidP="001556E4">
      <w:pPr>
        <w:pStyle w:val="PL"/>
        <w:rPr>
          <w:rFonts w:eastAsia="宋体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2FE773AF" w14:textId="77777777" w:rsidR="001556E4" w:rsidRPr="00FD0425" w:rsidRDefault="001556E4" w:rsidP="001556E4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5D4DBE77" w14:textId="77777777" w:rsidR="001556E4" w:rsidRPr="00FD0425" w:rsidRDefault="001556E4" w:rsidP="001556E4">
      <w:pPr>
        <w:pStyle w:val="PL"/>
      </w:pPr>
      <w:r>
        <w:rPr>
          <w:snapToGrid w:val="0"/>
        </w:rPr>
        <w:tab/>
        <w:t>id-SCGIndicator,</w:t>
      </w:r>
    </w:p>
    <w:p w14:paraId="0A90B66C" w14:textId="77777777" w:rsidR="001556E4" w:rsidRDefault="001556E4" w:rsidP="001556E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6CB302E1" w14:textId="77777777" w:rsidR="001556E4" w:rsidRPr="00FD0425" w:rsidRDefault="001556E4" w:rsidP="001556E4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2A82740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69AA78AD" w14:textId="77777777" w:rsidR="001556E4" w:rsidRPr="0011366C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4BE464E8" w14:textId="77777777" w:rsidR="001556E4" w:rsidRPr="00B22C47" w:rsidRDefault="001556E4" w:rsidP="001556E4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13FFECE1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5C2F29FC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186A95DF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4C044003" w14:textId="77777777" w:rsidR="001556E4" w:rsidRDefault="001556E4" w:rsidP="001556E4">
      <w:pPr>
        <w:pStyle w:val="PL"/>
      </w:pPr>
      <w:r>
        <w:tab/>
        <w:t>id-TraceCollectionEntityURI,</w:t>
      </w:r>
    </w:p>
    <w:p w14:paraId="5A188F2D" w14:textId="77777777" w:rsidR="001556E4" w:rsidRPr="001C4990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7B399440" w14:textId="77777777" w:rsidR="001556E4" w:rsidRPr="00E737E6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id-UEIdentityIndexList-MBSGroupPaging,</w:t>
      </w:r>
    </w:p>
    <w:p w14:paraId="6AF95275" w14:textId="77777777" w:rsidR="001556E4" w:rsidRPr="00A55578" w:rsidRDefault="001556E4" w:rsidP="001556E4">
      <w:pPr>
        <w:pStyle w:val="PL"/>
      </w:pPr>
      <w:r>
        <w:rPr>
          <w:noProof w:val="0"/>
          <w:snapToGrid w:val="0"/>
        </w:rPr>
        <w:tab/>
        <w:t>id-MulticastRANPagingArea,</w:t>
      </w:r>
    </w:p>
    <w:p w14:paraId="79DD5267" w14:textId="77777777" w:rsidR="001556E4" w:rsidRPr="00A55578" w:rsidRDefault="001556E4" w:rsidP="001556E4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3AAF3C05" w14:textId="77777777" w:rsidR="001556E4" w:rsidRPr="00A55578" w:rsidRDefault="001556E4" w:rsidP="001556E4">
      <w:pPr>
        <w:pStyle w:val="PL"/>
      </w:pPr>
      <w:r w:rsidRPr="00A55578">
        <w:tab/>
        <w:t>id-MBS-SessionInformationResponse-List,</w:t>
      </w:r>
    </w:p>
    <w:p w14:paraId="6F9E565E" w14:textId="77777777" w:rsidR="001556E4" w:rsidRPr="009354E2" w:rsidRDefault="001556E4" w:rsidP="001556E4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28644A16" w14:textId="77777777" w:rsidR="001556E4" w:rsidRDefault="001556E4" w:rsidP="001556E4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2A7B043C" w14:textId="77777777" w:rsidR="001556E4" w:rsidRPr="00392781" w:rsidRDefault="001556E4" w:rsidP="001556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id-SSBOffsets</w:t>
      </w:r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4C5E4E42" w14:textId="77777777" w:rsidR="001556E4" w:rsidRDefault="001556E4" w:rsidP="001556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58ED195C" w14:textId="77777777" w:rsidR="001556E4" w:rsidRPr="00791720" w:rsidRDefault="001556E4" w:rsidP="001556E4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1AF2C108" w14:textId="77777777" w:rsidR="001556E4" w:rsidRPr="00B851BE" w:rsidRDefault="001556E4" w:rsidP="001556E4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  <w:t>id-</w:t>
      </w:r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PSCellCGI,</w:t>
      </w:r>
    </w:p>
    <w:p w14:paraId="6DE404E1" w14:textId="77777777" w:rsidR="001556E4" w:rsidRPr="00B851BE" w:rsidRDefault="001556E4" w:rsidP="001556E4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r w:rsidRPr="00B851BE">
        <w:rPr>
          <w:noProof w:val="0"/>
          <w:snapToGrid w:val="0"/>
          <w:lang w:eastAsia="zh-CN"/>
        </w:rPr>
        <w:t>FailedPSCellCGI,</w:t>
      </w:r>
    </w:p>
    <w:p w14:paraId="5F9C15AF" w14:textId="77777777" w:rsidR="001556E4" w:rsidRDefault="001556E4" w:rsidP="001556E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B851BE">
        <w:rPr>
          <w:noProof w:val="0"/>
          <w:snapToGrid w:val="0"/>
          <w:lang w:eastAsia="zh-CN"/>
        </w:rPr>
        <w:t>SCGFailureReportContainer</w:t>
      </w:r>
      <w:r>
        <w:rPr>
          <w:noProof w:val="0"/>
          <w:snapToGrid w:val="0"/>
          <w:lang w:eastAsia="zh-CN"/>
        </w:rPr>
        <w:t>,</w:t>
      </w:r>
    </w:p>
    <w:p w14:paraId="01F8D4C9" w14:textId="77777777" w:rsidR="001556E4" w:rsidRDefault="001556E4" w:rsidP="001556E4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4207E050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433526DF" w14:textId="77777777" w:rsidR="001556E4" w:rsidRDefault="001556E4" w:rsidP="001556E4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69210044" w14:textId="77777777" w:rsidR="001556E4" w:rsidRDefault="001556E4" w:rsidP="001556E4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321426F1" w14:textId="77777777" w:rsidR="001556E4" w:rsidRDefault="001556E4" w:rsidP="001556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id-CHOConfiguration,</w:t>
      </w:r>
    </w:p>
    <w:p w14:paraId="4A26B727" w14:textId="77777777" w:rsidR="001556E4" w:rsidRDefault="001556E4" w:rsidP="001556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4A4D3792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0F59C52B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01EDB008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1686D93B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4E487A5C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D8B08AB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9D85B84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2C3BB72A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09EE826E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1E0E63F8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291DE8CD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7B78D3CA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6561EBFC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  <w:r w:rsidRPr="00867CF7">
        <w:rPr>
          <w:rFonts w:cs="Courier New"/>
          <w:snapToGrid w:val="0"/>
          <w:szCs w:val="16"/>
          <w:lang w:val="en-US"/>
        </w:rPr>
        <w:t xml:space="preserve"> </w:t>
      </w:r>
    </w:p>
    <w:p w14:paraId="78A7094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3B1B9D6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2D71F2F3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lastRenderedPageBreak/>
        <w:tab/>
        <w:t>id-TrafficReleasedList,</w:t>
      </w:r>
    </w:p>
    <w:p w14:paraId="07822428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26B1B7C6" w14:textId="77777777" w:rsidR="001556E4" w:rsidRPr="00867CF7" w:rsidRDefault="001556E4" w:rsidP="001556E4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0AE3E4F9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63D3E737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535A231D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4401EC39" w14:textId="77777777" w:rsidR="001556E4" w:rsidRPr="00FD0425" w:rsidRDefault="001556E4" w:rsidP="001556E4">
      <w:pPr>
        <w:pStyle w:val="PL"/>
      </w:pPr>
      <w:bookmarkStart w:id="664" w:name="_Hlk94693817"/>
      <w:r>
        <w:tab/>
        <w:t>id-</w:t>
      </w:r>
      <w:r>
        <w:rPr>
          <w:snapToGrid w:val="0"/>
        </w:rPr>
        <w:t>CHOinformation-AddReq,</w:t>
      </w:r>
      <w:bookmarkEnd w:id="664"/>
    </w:p>
    <w:p w14:paraId="18D014A3" w14:textId="77777777" w:rsidR="001556E4" w:rsidRPr="00FD0425" w:rsidRDefault="001556E4" w:rsidP="001556E4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01B46119" w14:textId="77777777" w:rsidR="001556E4" w:rsidRPr="00FD0425" w:rsidRDefault="001556E4" w:rsidP="001556E4">
      <w:pPr>
        <w:pStyle w:val="PL"/>
      </w:pPr>
      <w:r>
        <w:rPr>
          <w:noProof w:val="0"/>
          <w:snapToGrid w:val="0"/>
        </w:rPr>
        <w:tab/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7FFDB22D" w14:textId="77777777" w:rsidR="001556E4" w:rsidRPr="00290A0A" w:rsidRDefault="001556E4" w:rsidP="001556E4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42A96E19" w14:textId="77777777" w:rsidR="001556E4" w:rsidRDefault="001556E4" w:rsidP="001556E4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78F18853" w14:textId="77777777" w:rsidR="001556E4" w:rsidRDefault="001556E4" w:rsidP="001556E4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6507D0C9" w14:textId="77777777" w:rsidR="001556E4" w:rsidRDefault="001556E4" w:rsidP="001556E4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77E199F0" w14:textId="77777777" w:rsidR="001556E4" w:rsidRDefault="001556E4" w:rsidP="001556E4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24DB941C" w14:textId="77777777" w:rsidR="001556E4" w:rsidRDefault="001556E4" w:rsidP="001556E4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16CDBCD5" w14:textId="77777777" w:rsidR="001556E4" w:rsidRDefault="001556E4" w:rsidP="001556E4">
      <w:pPr>
        <w:pStyle w:val="PL"/>
      </w:pPr>
      <w:r>
        <w:tab/>
        <w:t>id-CPAInformationModReq,</w:t>
      </w:r>
    </w:p>
    <w:p w14:paraId="6DD1F5DE" w14:textId="77777777" w:rsidR="001556E4" w:rsidRDefault="001556E4" w:rsidP="001556E4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2AD2323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5CDD6FD3" w14:textId="77777777" w:rsidR="001556E4" w:rsidRDefault="001556E4" w:rsidP="001556E4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3617D78E" w14:textId="77777777" w:rsidR="001556E4" w:rsidRPr="008A4225" w:rsidRDefault="001556E4" w:rsidP="001556E4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4BB53DA0" w14:textId="77777777" w:rsidR="001556E4" w:rsidRPr="00FD0425" w:rsidRDefault="001556E4" w:rsidP="001556E4">
      <w:pPr>
        <w:pStyle w:val="PL"/>
      </w:pPr>
      <w:r>
        <w:tab/>
        <w:t>id-QMCConfigInfo,</w:t>
      </w:r>
    </w:p>
    <w:p w14:paraId="0309F134" w14:textId="77777777" w:rsidR="001556E4" w:rsidRPr="003A1147" w:rsidRDefault="001556E4" w:rsidP="001556E4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2F7715B5" w14:textId="77777777" w:rsidR="001556E4" w:rsidRDefault="001556E4" w:rsidP="001556E4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068894FB" w14:textId="77777777" w:rsidR="001556E4" w:rsidRPr="003A1147" w:rsidRDefault="001556E4" w:rsidP="001556E4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40C80B98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557198B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01FC7DCD" w14:textId="77777777" w:rsidR="001556E4" w:rsidRPr="00FD0425" w:rsidRDefault="001556E4" w:rsidP="001556E4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E72C25E" w14:textId="77777777" w:rsidR="001556E4" w:rsidRDefault="001556E4" w:rsidP="001556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665" w:name="_Hlk87374041"/>
      <w:r>
        <w:rPr>
          <w:noProof w:val="0"/>
          <w:snapToGrid w:val="0"/>
        </w:rPr>
        <w:t>id-</w:t>
      </w:r>
      <w:r>
        <w:rPr>
          <w:snapToGrid w:val="0"/>
        </w:rPr>
        <w:t>ServedCellSpecificInfoReq</w:t>
      </w:r>
      <w:r>
        <w:t>-NR</w:t>
      </w:r>
      <w:bookmarkEnd w:id="665"/>
      <w:r>
        <w:t>,</w:t>
      </w:r>
    </w:p>
    <w:p w14:paraId="2397600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014BA8CA" w14:textId="77777777" w:rsidR="001556E4" w:rsidRPr="00FD0425" w:rsidRDefault="001556E4" w:rsidP="001556E4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4E97025B" w14:textId="77777777" w:rsidR="001556E4" w:rsidRDefault="001556E4" w:rsidP="001556E4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12424703" w14:textId="77777777" w:rsidR="001556E4" w:rsidRDefault="001556E4" w:rsidP="001556E4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13AAF6E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20CE302B" w14:textId="77777777" w:rsidR="001556E4" w:rsidRPr="00FD0425" w:rsidRDefault="001556E4" w:rsidP="001556E4">
      <w:pPr>
        <w:pStyle w:val="PL"/>
      </w:pPr>
      <w:r>
        <w:tab/>
      </w:r>
      <w:r w:rsidRPr="00FD0425">
        <w:t>id-</w:t>
      </w:r>
      <w:r>
        <w:t>SDTPartialUEContextInfo,</w:t>
      </w:r>
    </w:p>
    <w:p w14:paraId="211AA2F6" w14:textId="77777777" w:rsidR="001556E4" w:rsidRPr="00FD0425" w:rsidRDefault="001556E4" w:rsidP="001556E4">
      <w:pPr>
        <w:pStyle w:val="PL"/>
      </w:pPr>
      <w:r>
        <w:tab/>
      </w:r>
      <w:r w:rsidRPr="00FD0425">
        <w:t>id-</w:t>
      </w:r>
      <w:r>
        <w:t>SDTDataForwardingDRBList,</w:t>
      </w:r>
    </w:p>
    <w:p w14:paraId="15EA79D5" w14:textId="77777777" w:rsidR="001556E4" w:rsidRPr="00FD0425" w:rsidRDefault="001556E4" w:rsidP="001556E4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5F509846" w14:textId="77777777" w:rsidR="001556E4" w:rsidRDefault="001556E4" w:rsidP="001556E4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31EEA29A" w14:textId="77777777" w:rsidR="001556E4" w:rsidRDefault="001556E4" w:rsidP="001556E4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14:paraId="2AE0BA60" w14:textId="77777777" w:rsidR="001556E4" w:rsidRPr="00F47421" w:rsidRDefault="001556E4" w:rsidP="001556E4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14:paraId="0A5AB2D8" w14:textId="77777777" w:rsidR="001556E4" w:rsidRDefault="001556E4" w:rsidP="001556E4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548BC443" w14:textId="77777777" w:rsidR="001556E4" w:rsidRDefault="001556E4" w:rsidP="001556E4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51DBCE1F" w14:textId="77777777" w:rsidR="00E5051B" w:rsidRDefault="001556E4" w:rsidP="00E5051B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="00E5051B" w:rsidRPr="005E6960">
        <w:t>,</w:t>
      </w:r>
    </w:p>
    <w:p w14:paraId="46FF22FB" w14:textId="77777777" w:rsidR="00E5051B" w:rsidRDefault="00E5051B" w:rsidP="00E5051B">
      <w:pPr>
        <w:pStyle w:val="PL"/>
        <w:rPr>
          <w:ins w:id="666" w:author="Author" w:date="2023-10-24T19:15:00Z"/>
          <w:rFonts w:cs="Courier New"/>
          <w:szCs w:val="16"/>
        </w:rPr>
      </w:pPr>
      <w:ins w:id="667" w:author="Author" w:date="2023-10-24T19:15:00Z">
        <w:r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>id-</w:t>
        </w:r>
        <w:r>
          <w:rPr>
            <w:rFonts w:cs="Courier New"/>
            <w:szCs w:val="16"/>
          </w:rPr>
          <w:t>RaReportIndication</w:t>
        </w:r>
        <w:r w:rsidRPr="00867CF7">
          <w:rPr>
            <w:rFonts w:cs="Courier New"/>
            <w:szCs w:val="16"/>
          </w:rPr>
          <w:t>List</w:t>
        </w:r>
        <w:r>
          <w:rPr>
            <w:rFonts w:cs="Courier New"/>
            <w:szCs w:val="16"/>
          </w:rPr>
          <w:t>,</w:t>
        </w:r>
      </w:ins>
    </w:p>
    <w:p w14:paraId="44EDD19F" w14:textId="77777777" w:rsidR="00E5051B" w:rsidRDefault="00E5051B" w:rsidP="00E5051B">
      <w:pPr>
        <w:pStyle w:val="PL"/>
        <w:rPr>
          <w:ins w:id="668" w:author="Author" w:date="2023-10-24T19:15:00Z"/>
          <w:lang w:eastAsia="zh-CN"/>
        </w:rPr>
      </w:pPr>
      <w:ins w:id="669" w:author="Author" w:date="2023-10-24T19:15:00Z">
        <w:r>
          <w:rPr>
            <w:snapToGrid w:val="0"/>
          </w:rPr>
          <w:tab/>
          <w:t>id-</w:t>
        </w:r>
        <w:bookmarkStart w:id="670" w:name="OLE_LINK156"/>
        <w:r>
          <w:rPr>
            <w:lang w:eastAsia="zh-CN"/>
          </w:rPr>
          <w:t>SuccessfulPSCellChangeReportInformation</w:t>
        </w:r>
        <w:bookmarkEnd w:id="670"/>
        <w:r>
          <w:rPr>
            <w:lang w:eastAsia="zh-CN"/>
          </w:rPr>
          <w:t>,</w:t>
        </w:r>
      </w:ins>
    </w:p>
    <w:p w14:paraId="728FA3D0" w14:textId="77777777" w:rsidR="00E5051B" w:rsidRPr="00FF508F" w:rsidRDefault="00E5051B" w:rsidP="00E5051B">
      <w:pPr>
        <w:pStyle w:val="PL"/>
        <w:rPr>
          <w:ins w:id="671" w:author="Author" w:date="2023-10-24T19:15:00Z"/>
          <w:rFonts w:eastAsia="等线"/>
          <w:snapToGrid w:val="0"/>
          <w:lang w:eastAsia="zh-CN"/>
        </w:rPr>
      </w:pPr>
      <w:ins w:id="672" w:author="Author" w:date="2023-10-24T19:15:00Z">
        <w:r>
          <w:rPr>
            <w:rFonts w:eastAsia="等线" w:cs="Courier New"/>
            <w:snapToGrid w:val="0"/>
          </w:rPr>
          <w:tab/>
          <w:t>id-CPAC</w:t>
        </w:r>
        <w:r w:rsidRPr="009A15BE">
          <w:rPr>
            <w:rFonts w:eastAsia="等线" w:cs="Courier New"/>
            <w:snapToGrid w:val="0"/>
          </w:rPr>
          <w:t>Configuration</w:t>
        </w:r>
        <w:r>
          <w:rPr>
            <w:rFonts w:eastAsia="等线" w:cs="Courier New"/>
            <w:snapToGrid w:val="0"/>
          </w:rPr>
          <w:t>,</w:t>
        </w:r>
      </w:ins>
    </w:p>
    <w:p w14:paraId="2562B1BF" w14:textId="7017887B" w:rsidR="001556E4" w:rsidRPr="00E5051B" w:rsidRDefault="001556E4" w:rsidP="001556E4">
      <w:pPr>
        <w:pStyle w:val="PL"/>
      </w:pPr>
    </w:p>
    <w:p w14:paraId="5649BDD5" w14:textId="77777777" w:rsidR="001556E4" w:rsidRPr="00FD0425" w:rsidRDefault="001556E4" w:rsidP="001556E4">
      <w:pPr>
        <w:pStyle w:val="PL"/>
      </w:pPr>
    </w:p>
    <w:p w14:paraId="66047F3A" w14:textId="77777777" w:rsidR="001556E4" w:rsidRPr="00FD0425" w:rsidRDefault="001556E4" w:rsidP="001556E4">
      <w:pPr>
        <w:pStyle w:val="PL"/>
        <w:rPr>
          <w:snapToGrid w:val="0"/>
        </w:rPr>
      </w:pPr>
    </w:p>
    <w:p w14:paraId="5591AEA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50E65406" w14:textId="77777777" w:rsidR="001556E4" w:rsidRPr="00FD0425" w:rsidRDefault="001556E4" w:rsidP="001556E4">
      <w:pPr>
        <w:pStyle w:val="PL"/>
      </w:pPr>
      <w:r w:rsidRPr="00FD0425">
        <w:tab/>
        <w:t>maxnoofDRBs,</w:t>
      </w:r>
    </w:p>
    <w:p w14:paraId="2F3240B9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35E9CB2E" w14:textId="77777777" w:rsidR="001556E4" w:rsidRPr="00FD0425" w:rsidRDefault="001556E4" w:rsidP="001556E4">
      <w:pPr>
        <w:pStyle w:val="PL"/>
      </w:pPr>
      <w:r w:rsidRPr="00FD0425">
        <w:tab/>
        <w:t>maxnoofQoSFlows</w:t>
      </w:r>
      <w:r>
        <w:t>,</w:t>
      </w:r>
    </w:p>
    <w:p w14:paraId="6524729C" w14:textId="77777777" w:rsidR="001556E4" w:rsidRPr="00867CF7" w:rsidRDefault="001556E4" w:rsidP="001556E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424DAEC7" w14:textId="77777777" w:rsidR="001556E4" w:rsidRPr="00867CF7" w:rsidRDefault="001556E4" w:rsidP="001556E4">
      <w:pPr>
        <w:pStyle w:val="PL"/>
        <w:rPr>
          <w:rFonts w:eastAsia="Malgun Gothic"/>
        </w:rPr>
      </w:pPr>
      <w:r w:rsidRPr="00867CF7">
        <w:rPr>
          <w:rFonts w:eastAsia="Malgun Gothic"/>
        </w:rPr>
        <w:lastRenderedPageBreak/>
        <w:tab/>
        <w:t>maxnoofTrafficIndexEntries,</w:t>
      </w:r>
    </w:p>
    <w:p w14:paraId="3936D58B" w14:textId="77777777" w:rsidR="001556E4" w:rsidRPr="00867CF7" w:rsidRDefault="001556E4" w:rsidP="001556E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07AB19C1" w14:textId="77777777" w:rsidR="001556E4" w:rsidRPr="00867CF7" w:rsidRDefault="001556E4" w:rsidP="001556E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4A07B5F0" w14:textId="77777777" w:rsidR="001556E4" w:rsidRDefault="001556E4" w:rsidP="001556E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24DB9434" w14:textId="77777777" w:rsidR="001556E4" w:rsidRPr="00867CF7" w:rsidRDefault="001556E4" w:rsidP="001556E4">
      <w:pPr>
        <w:pStyle w:val="PL"/>
        <w:rPr>
          <w:rFonts w:eastAsia="Malgun Gothic"/>
        </w:rPr>
      </w:pPr>
    </w:p>
    <w:p w14:paraId="16D1447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53C5E32" w14:textId="77777777" w:rsidR="001556E4" w:rsidRPr="00FD0425" w:rsidRDefault="001556E4" w:rsidP="001556E4">
      <w:pPr>
        <w:pStyle w:val="PL"/>
        <w:rPr>
          <w:snapToGrid w:val="0"/>
        </w:rPr>
      </w:pPr>
    </w:p>
    <w:p w14:paraId="27F6A39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EFBD3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739BDA4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7D2D294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96380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F04247" w14:textId="77777777" w:rsidR="001556E4" w:rsidRPr="00FD0425" w:rsidRDefault="001556E4" w:rsidP="001556E4">
      <w:pPr>
        <w:pStyle w:val="PL"/>
        <w:rPr>
          <w:snapToGrid w:val="0"/>
        </w:rPr>
      </w:pPr>
    </w:p>
    <w:p w14:paraId="2D2B808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78EF642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12E14E1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7C69E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F744DF" w14:textId="77777777" w:rsidR="001556E4" w:rsidRPr="00FD0425" w:rsidRDefault="001556E4" w:rsidP="001556E4">
      <w:pPr>
        <w:pStyle w:val="PL"/>
        <w:rPr>
          <w:snapToGrid w:val="0"/>
        </w:rPr>
      </w:pPr>
    </w:p>
    <w:p w14:paraId="3419C7D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5C14A97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FB55D8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BD2834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601FB5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514820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ECC908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8D1199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8CF25E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DEDA7F2" w14:textId="77777777" w:rsidR="001556E4" w:rsidRPr="00117C2A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3150BC04" w14:textId="77777777" w:rsidR="001556E4" w:rsidRPr="00DA6DD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0149BBC6" w14:textId="77777777" w:rsidR="001556E4" w:rsidRPr="00791720" w:rsidRDefault="001556E4" w:rsidP="001556E4">
      <w:pPr>
        <w:pStyle w:val="PL"/>
      </w:pPr>
      <w:r>
        <w:tab/>
      </w:r>
      <w:r w:rsidRPr="00791720">
        <w:t>{ ID id-NRV2XServicesAuthorized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 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PRESENCE optional }|</w:t>
      </w:r>
    </w:p>
    <w:p w14:paraId="04B55800" w14:textId="77777777" w:rsidR="001556E4" w:rsidRPr="00791720" w:rsidRDefault="001556E4" w:rsidP="001556E4">
      <w:pPr>
        <w:pStyle w:val="PL"/>
      </w:pPr>
      <w:r>
        <w:tab/>
      </w:r>
      <w:r w:rsidRPr="00791720">
        <w:t>{ ID id-LTEV2XServicesAuthorized</w:t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 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PRESENCE optional }</w:t>
      </w:r>
      <w:r w:rsidRPr="00791720">
        <w:rPr>
          <w:rFonts w:hint="eastAsia"/>
        </w:rPr>
        <w:t>|</w:t>
      </w:r>
    </w:p>
    <w:p w14:paraId="3BFDACE7" w14:textId="77777777" w:rsidR="001556E4" w:rsidRPr="00791720" w:rsidRDefault="001556E4" w:rsidP="001556E4">
      <w:pPr>
        <w:pStyle w:val="PL"/>
      </w:pPr>
      <w:r>
        <w:tab/>
      </w:r>
      <w:r w:rsidRPr="00791720">
        <w:rPr>
          <w:rFonts w:hint="eastAsia"/>
        </w:rPr>
        <w:t>{ ID id-PC5QoSParameters</w:t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</w:t>
      </w:r>
      <w:r w:rsidRPr="00791720">
        <w:rPr>
          <w:rFonts w:hint="eastAsia"/>
        </w:rPr>
        <w:t xml:space="preserve"> PC5QoSParameters</w:t>
      </w:r>
      <w:r w:rsidRPr="00791720">
        <w:rPr>
          <w:rFonts w:hint="eastAsia"/>
        </w:rPr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>
        <w:tab/>
      </w:r>
      <w:r w:rsidRPr="00791720">
        <w:t>PRESENCE optional</w:t>
      </w:r>
      <w:r w:rsidRPr="00791720">
        <w:rPr>
          <w:rFonts w:hint="eastAsia"/>
        </w:rPr>
        <w:t xml:space="preserve"> }|</w:t>
      </w:r>
    </w:p>
    <w:p w14:paraId="0DDEE209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A922BC4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14A5D666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391EB284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69B332EA" w14:textId="77777777" w:rsidR="001556E4" w:rsidRPr="00D8206A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  <w:t xml:space="preserve">CRITICALITY </w:t>
      </w:r>
      <w:r w:rsidRPr="00DA6DDA">
        <w:rPr>
          <w:noProof w:val="0"/>
          <w:snapToGrid w:val="0"/>
        </w:rPr>
        <w:t>ignore</w:t>
      </w:r>
      <w:r>
        <w:rPr>
          <w:snapToGrid w:val="0"/>
          <w:lang w:eastAsia="zh-CN"/>
        </w:rPr>
        <w:tab/>
        <w:t xml:space="preserve">TYPE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 w:rsidRPr="00D8206A">
        <w:rPr>
          <w:snapToGrid w:val="0"/>
          <w:lang w:eastAsia="zh-CN"/>
        </w:rPr>
        <w:t>|</w:t>
      </w:r>
    </w:p>
    <w:p w14:paraId="1AB5275B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D8206A">
        <w:rPr>
          <w:snapToGrid w:val="0"/>
          <w:lang w:eastAsia="zh-CN"/>
        </w:rPr>
        <w:tab/>
        <w:t>{ ID id-QMC</w:t>
      </w:r>
      <w:r>
        <w:rPr>
          <w:snapToGrid w:val="0"/>
          <w:lang w:eastAsia="zh-CN"/>
        </w:rPr>
        <w:t>Config</w:t>
      </w:r>
      <w:r w:rsidRPr="00D8206A">
        <w:rPr>
          <w:snapToGrid w:val="0"/>
          <w:lang w:eastAsia="zh-CN"/>
        </w:rPr>
        <w:t>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CRITICALITY ignore</w:t>
      </w:r>
      <w:r w:rsidRPr="00D8206A">
        <w:rPr>
          <w:snapToGrid w:val="0"/>
          <w:lang w:eastAsia="zh-CN"/>
        </w:rPr>
        <w:tab/>
        <w:t>TYPE QMC</w:t>
      </w:r>
      <w:r>
        <w:rPr>
          <w:snapToGrid w:val="0"/>
          <w:lang w:eastAsia="zh-CN"/>
        </w:rPr>
        <w:t>Config</w:t>
      </w:r>
      <w:r w:rsidRPr="00D8206A">
        <w:rPr>
          <w:snapToGrid w:val="0"/>
          <w:lang w:eastAsia="zh-CN"/>
        </w:rPr>
        <w:t>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 xml:space="preserve"> </w:t>
      </w:r>
      <w:r w:rsidRPr="00D8206A"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32B39A90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2F3D4B3F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,</w:t>
      </w:r>
    </w:p>
    <w:p w14:paraId="5D7C8DE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5D6F0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782BCB" w14:textId="77777777" w:rsidR="001556E4" w:rsidRPr="00FD0425" w:rsidRDefault="001556E4" w:rsidP="001556E4">
      <w:pPr>
        <w:pStyle w:val="PL"/>
        <w:rPr>
          <w:snapToGrid w:val="0"/>
        </w:rPr>
      </w:pPr>
    </w:p>
    <w:p w14:paraId="6A34C79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05D9B23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0B96B0F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2F0FA410" w14:textId="77777777" w:rsidR="001556E4" w:rsidRPr="00FD0425" w:rsidRDefault="001556E4" w:rsidP="001556E4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0615B35C" w14:textId="77777777" w:rsidR="001556E4" w:rsidRPr="00FD0425" w:rsidRDefault="001556E4" w:rsidP="001556E4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098E9715" w14:textId="77777777" w:rsidR="001556E4" w:rsidRPr="00FD0425" w:rsidRDefault="001556E4" w:rsidP="001556E4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E46BF1F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3B1ECE7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27E3B30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6556E5E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1BFE0FB" w14:textId="77777777" w:rsidR="001556E4" w:rsidRPr="00FD0425" w:rsidRDefault="001556E4" w:rsidP="001556E4">
      <w:pPr>
        <w:pStyle w:val="PL"/>
      </w:pPr>
      <w:r w:rsidRPr="00FD0425">
        <w:lastRenderedPageBreak/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926F13F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7601E596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1D19451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033C5C3" w14:textId="77777777" w:rsidR="001556E4" w:rsidRPr="00FD0425" w:rsidRDefault="001556E4" w:rsidP="001556E4">
      <w:pPr>
        <w:pStyle w:val="PL"/>
        <w:rPr>
          <w:noProof w:val="0"/>
          <w:snapToGrid w:val="0"/>
        </w:rPr>
      </w:pPr>
    </w:p>
    <w:p w14:paraId="7D36979D" w14:textId="77777777" w:rsidR="001556E4" w:rsidRDefault="001556E4" w:rsidP="001556E4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 XNAP-PROTOCOL-EXTENSION ::={</w:t>
      </w:r>
    </w:p>
    <w:p w14:paraId="326350B5" w14:textId="77777777" w:rsidR="001556E4" w:rsidRPr="00DA6DDA" w:rsidRDefault="001556E4" w:rsidP="001556E4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  <w:t>{ ID id-FiveGCMobilityRestrictionListContainer</w:t>
      </w:r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>EXTENSION FiveGCMobilityRestrictionListContainer</w:t>
      </w:r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271BEE2C" w14:textId="77777777" w:rsidR="001556E4" w:rsidRPr="00DA6DDA" w:rsidRDefault="001556E4" w:rsidP="001556E4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758CCD39" w14:textId="77777777" w:rsidR="001556E4" w:rsidRPr="00DA6DDA" w:rsidRDefault="001556E4" w:rsidP="001556E4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35A9E93C" w14:textId="77777777" w:rsidR="001556E4" w:rsidRDefault="001556E4" w:rsidP="001556E4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 id-</w:t>
      </w:r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>EXTENSION MDTPLMNList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5265816E" w14:textId="77777777" w:rsidR="001556E4" w:rsidRPr="00A55578" w:rsidRDefault="001556E4" w:rsidP="001556E4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A55578">
        <w:t>|</w:t>
      </w:r>
    </w:p>
    <w:p w14:paraId="1B23429D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A55578">
        <w:tab/>
        <w:t>{ ID id-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32BF38DC" w14:textId="77777777" w:rsidR="001556E4" w:rsidRDefault="001556E4" w:rsidP="001556E4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FiveGProSe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>
        <w:rPr>
          <w:snapToGrid w:val="0"/>
        </w:rPr>
        <w:tab/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等线" w:hint="eastAsia"/>
          <w:snapToGrid w:val="0"/>
          <w:lang w:eastAsia="zh-CN"/>
        </w:rPr>
        <w:t>|</w:t>
      </w:r>
    </w:p>
    <w:p w14:paraId="6CF50FC2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>
        <w:rPr>
          <w:rFonts w:eastAsia="等线"/>
          <w:snapToGrid w:val="0"/>
          <w:lang w:eastAsia="zh-CN"/>
        </w:rPr>
        <w:tab/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 xml:space="preserve">ID </w:t>
      </w: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 xml:space="preserve">CRITICALITY </w:t>
      </w:r>
      <w:r>
        <w:rPr>
          <w:rFonts w:eastAsia="等线" w:hint="eastAsia"/>
          <w:snapToGrid w:val="0"/>
          <w:lang w:val="en-US" w:eastAsia="zh-CN"/>
        </w:rPr>
        <w:t>ignore</w:t>
      </w:r>
      <w:r>
        <w:rPr>
          <w:rFonts w:eastAsia="等线"/>
          <w:snapToGrid w:val="0"/>
          <w:lang w:eastAsia="zh-CN"/>
        </w:rPr>
        <w:tab/>
        <w:t>EXTENSION 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PRESENCE optional }</w:t>
      </w:r>
      <w:r w:rsidRPr="005B601F">
        <w:rPr>
          <w:noProof w:val="0"/>
          <w:snapToGrid w:val="0"/>
        </w:rPr>
        <w:t>,</w:t>
      </w:r>
    </w:p>
    <w:p w14:paraId="106A7C64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032C5F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16E28DEC" w14:textId="77777777" w:rsidR="001556E4" w:rsidRPr="00FD0425" w:rsidRDefault="001556E4" w:rsidP="001556E4">
      <w:pPr>
        <w:pStyle w:val="PL"/>
        <w:rPr>
          <w:snapToGrid w:val="0"/>
        </w:rPr>
      </w:pPr>
    </w:p>
    <w:p w14:paraId="0C6B58C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0D38723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4981EE1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1896A5FF" w14:textId="77777777" w:rsidR="001556E4" w:rsidRPr="00B64500" w:rsidRDefault="001556E4" w:rsidP="001556E4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>UEContextRefAtSN-HORequest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666AD45E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2B6204D9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A60C57B" w14:textId="77777777" w:rsidR="001556E4" w:rsidRPr="00FD0425" w:rsidRDefault="001556E4" w:rsidP="001556E4">
      <w:pPr>
        <w:pStyle w:val="PL"/>
        <w:rPr>
          <w:noProof w:val="0"/>
          <w:snapToGrid w:val="0"/>
        </w:rPr>
      </w:pPr>
    </w:p>
    <w:p w14:paraId="1D84F8EC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 XNAP-PROTOCOL-EXTENSION ::={</w:t>
      </w:r>
    </w:p>
    <w:p w14:paraId="114E252B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DF4954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2B0F702E" w14:textId="77777777" w:rsidR="001556E4" w:rsidRPr="00FD0425" w:rsidRDefault="001556E4" w:rsidP="001556E4">
      <w:pPr>
        <w:pStyle w:val="PL"/>
        <w:rPr>
          <w:snapToGrid w:val="0"/>
        </w:rPr>
      </w:pPr>
    </w:p>
    <w:p w14:paraId="0A4F4EC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8E1FB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A6410F1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 ACKNOWLEDGE</w:t>
      </w:r>
    </w:p>
    <w:p w14:paraId="5BEAB66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663965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8C0935" w14:textId="77777777" w:rsidR="001556E4" w:rsidRPr="00FD0425" w:rsidRDefault="001556E4" w:rsidP="001556E4">
      <w:pPr>
        <w:pStyle w:val="PL"/>
        <w:rPr>
          <w:snapToGrid w:val="0"/>
        </w:rPr>
      </w:pPr>
    </w:p>
    <w:p w14:paraId="284A228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HandoverRequestAcknowledge ::= SEQUENCE {</w:t>
      </w:r>
    </w:p>
    <w:p w14:paraId="3F1B5A9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{{HandoverRequestAcknowledge-IEs}},</w:t>
      </w:r>
    </w:p>
    <w:p w14:paraId="176EA8D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4F5DF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D40F10" w14:textId="77777777" w:rsidR="001556E4" w:rsidRPr="00FD0425" w:rsidRDefault="001556E4" w:rsidP="001556E4">
      <w:pPr>
        <w:pStyle w:val="PL"/>
        <w:rPr>
          <w:snapToGrid w:val="0"/>
        </w:rPr>
      </w:pPr>
    </w:p>
    <w:p w14:paraId="2852C63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HandoverRequestAcknowledge-IEs XNAP-PROTOCOL-IES ::= {</w:t>
      </w:r>
    </w:p>
    <w:p w14:paraId="0A8AC09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80B127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BCFF5C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414ED5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1E2343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id-Target2SourceNG-RANnodeTranspContainer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DF912D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4755AB0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C8F50AF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6117304D" w14:textId="77777777" w:rsidR="001556E4" w:rsidRPr="00117C2A" w:rsidRDefault="001556E4" w:rsidP="001556E4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{ 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CRITICALITY reject</w:t>
      </w:r>
      <w:r w:rsidRPr="00AA5DA2">
        <w:rPr>
          <w:noProof w:val="0"/>
          <w:snapToGrid w:val="0"/>
        </w:rPr>
        <w:tab/>
        <w:t xml:space="preserve">TYPE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</w:t>
      </w:r>
      <w:r>
        <w:rPr>
          <w:lang w:eastAsia="zh-CN"/>
        </w:rPr>
        <w:t>-List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 }</w:t>
      </w:r>
      <w:bookmarkStart w:id="673" w:name="_Hlk20825763"/>
      <w:r w:rsidRPr="00117C2A">
        <w:rPr>
          <w:snapToGrid w:val="0"/>
        </w:rPr>
        <w:t>|</w:t>
      </w:r>
    </w:p>
    <w:p w14:paraId="51A4D4EF" w14:textId="77777777" w:rsidR="001556E4" w:rsidRPr="00A55578" w:rsidRDefault="001556E4" w:rsidP="001556E4">
      <w:pPr>
        <w:pStyle w:val="PL"/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bookmarkEnd w:id="673"/>
      <w:r w:rsidRPr="00A55578">
        <w:t>|</w:t>
      </w:r>
    </w:p>
    <w:p w14:paraId="3B89C24C" w14:textId="77777777" w:rsidR="001556E4" w:rsidRPr="00FD0425" w:rsidRDefault="001556E4" w:rsidP="001556E4">
      <w:pPr>
        <w:pStyle w:val="PL"/>
        <w:rPr>
          <w:snapToGrid w:val="0"/>
        </w:rPr>
      </w:pPr>
      <w:r w:rsidRPr="00A55578">
        <w:tab/>
        <w:t>{ ID id-MBS-SessionInformationResponse-List</w:t>
      </w:r>
      <w:r w:rsidRPr="00A55578">
        <w:tab/>
      </w:r>
      <w:r w:rsidRPr="00A55578">
        <w:tab/>
        <w:t>CRITICALITY ignore</w:t>
      </w:r>
      <w:r w:rsidRPr="00A55578">
        <w:tab/>
        <w:t>TYPE MBS-SessionInformationResponse-List</w:t>
      </w:r>
      <w:r w:rsidRPr="00A55578">
        <w:tab/>
      </w:r>
      <w:r w:rsidRPr="00A55578">
        <w:tab/>
        <w:t>PRESENCE optional }</w:t>
      </w:r>
      <w:r w:rsidRPr="00FD0425">
        <w:rPr>
          <w:snapToGrid w:val="0"/>
        </w:rPr>
        <w:t>,</w:t>
      </w:r>
    </w:p>
    <w:p w14:paraId="2EEF9F8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C891B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8A8A0B" w14:textId="77777777" w:rsidR="001556E4" w:rsidRPr="00FD0425" w:rsidRDefault="001556E4" w:rsidP="001556E4">
      <w:pPr>
        <w:pStyle w:val="PL"/>
        <w:rPr>
          <w:snapToGrid w:val="0"/>
        </w:rPr>
      </w:pPr>
    </w:p>
    <w:p w14:paraId="03DEB82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4BF9E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7BDDF52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PREPARATION FAILURE</w:t>
      </w:r>
    </w:p>
    <w:p w14:paraId="1A2CF13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2E3C5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CED23F" w14:textId="77777777" w:rsidR="001556E4" w:rsidRPr="00FD0425" w:rsidRDefault="001556E4" w:rsidP="001556E4">
      <w:pPr>
        <w:pStyle w:val="PL"/>
        <w:rPr>
          <w:snapToGrid w:val="0"/>
        </w:rPr>
      </w:pPr>
    </w:p>
    <w:p w14:paraId="5264642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HandoverPreparationFailure ::= SEQUENCE {</w:t>
      </w:r>
    </w:p>
    <w:p w14:paraId="7063C90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{{HandoverPreparationFailure-IEs}},</w:t>
      </w:r>
    </w:p>
    <w:p w14:paraId="3F249BC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786FE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6A494F" w14:textId="77777777" w:rsidR="001556E4" w:rsidRPr="00FD0425" w:rsidRDefault="001556E4" w:rsidP="001556E4">
      <w:pPr>
        <w:pStyle w:val="PL"/>
        <w:rPr>
          <w:snapToGrid w:val="0"/>
        </w:rPr>
      </w:pPr>
    </w:p>
    <w:p w14:paraId="7D8B4BB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HandoverPreparationFailure-IEs XNAP-PROTOCOL-IES ::= {</w:t>
      </w:r>
    </w:p>
    <w:p w14:paraId="63E49A9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40BC7C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2FD1D13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235149AE" w14:textId="77777777" w:rsidR="001556E4" w:rsidRPr="00FD0425" w:rsidRDefault="001556E4" w:rsidP="001556E4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Target-CGI</w:t>
      </w:r>
      <w:r w:rsidRPr="007E6716">
        <w:tab/>
      </w:r>
      <w:r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7E6716">
        <w:rPr>
          <w:snapToGrid w:val="0"/>
        </w:rPr>
        <w:t>}</w:t>
      </w:r>
      <w:r w:rsidRPr="00FD0425">
        <w:rPr>
          <w:snapToGrid w:val="0"/>
        </w:rPr>
        <w:t>,</w:t>
      </w:r>
    </w:p>
    <w:p w14:paraId="008461A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A2AAB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7C1C08" w14:textId="77777777" w:rsidR="001556E4" w:rsidRPr="00FD0425" w:rsidRDefault="001556E4" w:rsidP="001556E4">
      <w:pPr>
        <w:pStyle w:val="PL"/>
        <w:rPr>
          <w:snapToGrid w:val="0"/>
        </w:rPr>
      </w:pPr>
    </w:p>
    <w:p w14:paraId="1C4C0CF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9B149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718DB1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SN STATUS TRANSFER</w:t>
      </w:r>
    </w:p>
    <w:p w14:paraId="235598E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5D82C2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222077" w14:textId="77777777" w:rsidR="001556E4" w:rsidRPr="00FD0425" w:rsidRDefault="001556E4" w:rsidP="001556E4">
      <w:pPr>
        <w:pStyle w:val="PL"/>
        <w:rPr>
          <w:snapToGrid w:val="0"/>
        </w:rPr>
      </w:pPr>
    </w:p>
    <w:p w14:paraId="454468B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SNStatusTransfer ::= SEQUENCE {</w:t>
      </w:r>
    </w:p>
    <w:p w14:paraId="6C714B0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{{SNStatusTransfer-IEs}},</w:t>
      </w:r>
    </w:p>
    <w:p w14:paraId="5159427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58663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5522CB" w14:textId="77777777" w:rsidR="001556E4" w:rsidRPr="00FD0425" w:rsidRDefault="001556E4" w:rsidP="001556E4">
      <w:pPr>
        <w:pStyle w:val="PL"/>
        <w:rPr>
          <w:snapToGrid w:val="0"/>
        </w:rPr>
      </w:pPr>
    </w:p>
    <w:p w14:paraId="37249A0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SNStatusTransfer-IEs XNAP-PROTOCOL-IES ::= {</w:t>
      </w:r>
    </w:p>
    <w:p w14:paraId="123658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9F6FB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3245A87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4B1B0DA" w14:textId="77777777" w:rsidR="001556E4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6FDA83CB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2CFEF27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A8927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082498" w14:textId="77777777" w:rsidR="001556E4" w:rsidRPr="00FD0425" w:rsidRDefault="001556E4" w:rsidP="001556E4">
      <w:pPr>
        <w:pStyle w:val="PL"/>
        <w:rPr>
          <w:snapToGrid w:val="0"/>
        </w:rPr>
      </w:pPr>
    </w:p>
    <w:p w14:paraId="5C709FA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A8B71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857BEC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UE CONTEXT RELEASE</w:t>
      </w:r>
    </w:p>
    <w:p w14:paraId="71EFE2E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E08D6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9DD8BA" w14:textId="77777777" w:rsidR="001556E4" w:rsidRPr="00FD0425" w:rsidRDefault="001556E4" w:rsidP="001556E4">
      <w:pPr>
        <w:pStyle w:val="PL"/>
        <w:rPr>
          <w:snapToGrid w:val="0"/>
        </w:rPr>
      </w:pPr>
    </w:p>
    <w:p w14:paraId="49901A6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UEContextRelease ::= SEQUENCE {</w:t>
      </w:r>
    </w:p>
    <w:p w14:paraId="3851E28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{{UEContextRelease-IEs}},</w:t>
      </w:r>
    </w:p>
    <w:p w14:paraId="386BE0E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9F0C6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AB9E23" w14:textId="77777777" w:rsidR="001556E4" w:rsidRPr="00FD0425" w:rsidRDefault="001556E4" w:rsidP="001556E4">
      <w:pPr>
        <w:pStyle w:val="PL"/>
        <w:rPr>
          <w:snapToGrid w:val="0"/>
        </w:rPr>
      </w:pPr>
    </w:p>
    <w:p w14:paraId="47DE92E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UEContextRelease-IEs XNAP-PROTOCOL-IES ::= {</w:t>
      </w:r>
    </w:p>
    <w:p w14:paraId="40B7BC2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3BA227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76CA456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D5E73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135463" w14:textId="77777777" w:rsidR="001556E4" w:rsidRPr="00FD0425" w:rsidRDefault="001556E4" w:rsidP="001556E4">
      <w:pPr>
        <w:pStyle w:val="PL"/>
        <w:rPr>
          <w:snapToGrid w:val="0"/>
        </w:rPr>
      </w:pPr>
    </w:p>
    <w:p w14:paraId="6D99310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FADC4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E201BD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CANCEL</w:t>
      </w:r>
    </w:p>
    <w:p w14:paraId="0B6976F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806C51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C4D761" w14:textId="77777777" w:rsidR="001556E4" w:rsidRPr="00FD0425" w:rsidRDefault="001556E4" w:rsidP="001556E4">
      <w:pPr>
        <w:pStyle w:val="PL"/>
        <w:rPr>
          <w:snapToGrid w:val="0"/>
        </w:rPr>
      </w:pPr>
    </w:p>
    <w:p w14:paraId="2887890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HandoverCancel ::= SEQUENCE {</w:t>
      </w:r>
    </w:p>
    <w:p w14:paraId="72A0440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{{HandoverCancel-IEs}},</w:t>
      </w:r>
    </w:p>
    <w:p w14:paraId="095FB29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540FA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E9FCC5" w14:textId="77777777" w:rsidR="001556E4" w:rsidRPr="00FD0425" w:rsidRDefault="001556E4" w:rsidP="001556E4">
      <w:pPr>
        <w:pStyle w:val="PL"/>
        <w:rPr>
          <w:snapToGrid w:val="0"/>
        </w:rPr>
      </w:pPr>
    </w:p>
    <w:p w14:paraId="6192EFC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HandoverCancel-IEs XNAP-PROTOCOL-IES ::= {</w:t>
      </w:r>
    </w:p>
    <w:p w14:paraId="5D047EF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087273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BF74065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476E2201" w14:textId="77777777" w:rsidR="001556E4" w:rsidRPr="00FD0425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 w:rsidRPr="00FD0425">
        <w:rPr>
          <w:snapToGrid w:val="0"/>
        </w:rPr>
        <w:t>,</w:t>
      </w:r>
    </w:p>
    <w:p w14:paraId="671B6CD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2C0E5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2FC27B" w14:textId="77777777" w:rsidR="001556E4" w:rsidRPr="00FD0425" w:rsidRDefault="001556E4" w:rsidP="001556E4">
      <w:pPr>
        <w:pStyle w:val="PL"/>
        <w:rPr>
          <w:snapToGrid w:val="0"/>
        </w:rPr>
      </w:pPr>
    </w:p>
    <w:p w14:paraId="3644A11B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01E55A09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56BBBAD9" w14:textId="77777777" w:rsidR="001556E4" w:rsidRPr="00117C2A" w:rsidRDefault="001556E4" w:rsidP="001556E4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>-- HANDOVER SUCCESS</w:t>
      </w:r>
    </w:p>
    <w:p w14:paraId="7AFBFDC8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3043E887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383C5B16" w14:textId="77777777" w:rsidR="001556E4" w:rsidRPr="00117C2A" w:rsidRDefault="001556E4" w:rsidP="001556E4">
      <w:pPr>
        <w:pStyle w:val="PL"/>
        <w:rPr>
          <w:snapToGrid w:val="0"/>
        </w:rPr>
      </w:pPr>
    </w:p>
    <w:p w14:paraId="7E7F1EE0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 ::= SEQUENCE {</w:t>
      </w:r>
    </w:p>
    <w:p w14:paraId="6DD066F1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{{HandoverSuccess-IEs}},</w:t>
      </w:r>
    </w:p>
    <w:p w14:paraId="6F0A1738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7129C04B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69C2EE50" w14:textId="77777777" w:rsidR="001556E4" w:rsidRPr="00117C2A" w:rsidRDefault="001556E4" w:rsidP="001556E4">
      <w:pPr>
        <w:pStyle w:val="PL"/>
        <w:rPr>
          <w:snapToGrid w:val="0"/>
        </w:rPr>
      </w:pPr>
    </w:p>
    <w:p w14:paraId="763D50A5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cess-IEs XNAP-PROTOCOL-IES ::= {</w:t>
      </w:r>
    </w:p>
    <w:p w14:paraId="294BC520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5AD627C7" w14:textId="77777777" w:rsidR="001556E4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64C0DE40" w14:textId="77777777" w:rsidR="001556E4" w:rsidRPr="00117C2A" w:rsidRDefault="001556E4" w:rsidP="001556E4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>
        <w:rPr>
          <w:snapToGrid w:val="0"/>
        </w:rPr>
        <w:t>requestedT</w:t>
      </w:r>
      <w:r w:rsidRPr="00B22C47">
        <w:rPr>
          <w:snapToGrid w:val="0"/>
        </w:rPr>
        <w:t>argetCellGlobalID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TYPE </w:t>
      </w:r>
      <w:r w:rsidRPr="00B22C47">
        <w:t>Target-CGI</w:t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</w:t>
      </w:r>
      <w:r w:rsidRPr="00117C2A">
        <w:rPr>
          <w:snapToGrid w:val="0"/>
        </w:rPr>
        <w:t>,</w:t>
      </w:r>
    </w:p>
    <w:p w14:paraId="561B18BD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6890DC2E" w14:textId="77777777" w:rsidR="001556E4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185BC288" w14:textId="77777777" w:rsidR="001556E4" w:rsidRDefault="001556E4" w:rsidP="001556E4">
      <w:pPr>
        <w:pStyle w:val="PL"/>
        <w:rPr>
          <w:snapToGrid w:val="0"/>
        </w:rPr>
      </w:pPr>
    </w:p>
    <w:p w14:paraId="13428B83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7AEEEB97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3AD0F93D" w14:textId="77777777" w:rsidR="001556E4" w:rsidRPr="00117C2A" w:rsidRDefault="001556E4" w:rsidP="001556E4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 xml:space="preserve">CONDITIONAL </w:t>
      </w:r>
      <w:r w:rsidRPr="00117C2A">
        <w:rPr>
          <w:snapToGrid w:val="0"/>
        </w:rPr>
        <w:t xml:space="preserve">HANDOVER </w:t>
      </w:r>
      <w:r>
        <w:rPr>
          <w:snapToGrid w:val="0"/>
        </w:rPr>
        <w:t>CANCEL</w:t>
      </w:r>
    </w:p>
    <w:p w14:paraId="7DF67CE3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74220799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588A7197" w14:textId="77777777" w:rsidR="001556E4" w:rsidRPr="00117C2A" w:rsidRDefault="001556E4" w:rsidP="001556E4">
      <w:pPr>
        <w:pStyle w:val="PL"/>
        <w:rPr>
          <w:snapToGrid w:val="0"/>
        </w:rPr>
      </w:pPr>
    </w:p>
    <w:p w14:paraId="5234952E" w14:textId="77777777" w:rsidR="001556E4" w:rsidRPr="00117C2A" w:rsidRDefault="001556E4" w:rsidP="001556E4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 xml:space="preserve"> ::= SEQUENCE {</w:t>
      </w:r>
    </w:p>
    <w:p w14:paraId="464BF20F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-IEs}},</w:t>
      </w:r>
    </w:p>
    <w:p w14:paraId="6A91F5F3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7C955692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08272371" w14:textId="77777777" w:rsidR="001556E4" w:rsidRPr="00117C2A" w:rsidRDefault="001556E4" w:rsidP="001556E4">
      <w:pPr>
        <w:pStyle w:val="PL"/>
        <w:rPr>
          <w:snapToGrid w:val="0"/>
        </w:rPr>
      </w:pPr>
    </w:p>
    <w:p w14:paraId="60875807" w14:textId="77777777" w:rsidR="001556E4" w:rsidRPr="00117C2A" w:rsidRDefault="001556E4" w:rsidP="001556E4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 XNAP-PROTOCOL-IES ::= {</w:t>
      </w:r>
    </w:p>
    <w:p w14:paraId="4348E44D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lastRenderedPageBreak/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5E6B3D0E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53122F2E" w14:textId="77777777" w:rsidR="001556E4" w:rsidRPr="00117C2A" w:rsidRDefault="001556E4" w:rsidP="001556E4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7BA8E388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>
        <w:rPr>
          <w:snapToGrid w:val="0"/>
        </w:rPr>
        <w:t>,</w:t>
      </w:r>
    </w:p>
    <w:p w14:paraId="192DC0DC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0B4C737E" w14:textId="77777777" w:rsidR="001556E4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0EF76BC3" w14:textId="77777777" w:rsidR="001556E4" w:rsidRDefault="001556E4" w:rsidP="001556E4">
      <w:pPr>
        <w:pStyle w:val="PL"/>
        <w:rPr>
          <w:snapToGrid w:val="0"/>
        </w:rPr>
      </w:pPr>
    </w:p>
    <w:p w14:paraId="44EDDA27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73D6DA7D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1488E2D3" w14:textId="77777777" w:rsidR="001556E4" w:rsidRPr="00117C2A" w:rsidRDefault="001556E4" w:rsidP="001556E4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>EARLY STATUS TRANSFER</w:t>
      </w:r>
    </w:p>
    <w:p w14:paraId="62728467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5E4E55C2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7E3CD45B" w14:textId="77777777" w:rsidR="001556E4" w:rsidRPr="00117C2A" w:rsidRDefault="001556E4" w:rsidP="001556E4">
      <w:pPr>
        <w:pStyle w:val="PL"/>
        <w:rPr>
          <w:snapToGrid w:val="0"/>
        </w:rPr>
      </w:pPr>
    </w:p>
    <w:p w14:paraId="7EABA1F0" w14:textId="77777777" w:rsidR="001556E4" w:rsidRPr="00117C2A" w:rsidRDefault="001556E4" w:rsidP="001556E4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 xml:space="preserve"> ::= SEQUENCE {</w:t>
      </w:r>
    </w:p>
    <w:p w14:paraId="19707032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>
        <w:rPr>
          <w:snapToGrid w:val="0"/>
        </w:rPr>
        <w:t>EarlyStatusTransfer</w:t>
      </w:r>
      <w:r w:rsidRPr="00117C2A">
        <w:rPr>
          <w:snapToGrid w:val="0"/>
        </w:rPr>
        <w:t>-IEs}},</w:t>
      </w:r>
    </w:p>
    <w:p w14:paraId="098CF952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00457963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044E8018" w14:textId="77777777" w:rsidR="001556E4" w:rsidRPr="00117C2A" w:rsidRDefault="001556E4" w:rsidP="001556E4">
      <w:pPr>
        <w:pStyle w:val="PL"/>
        <w:rPr>
          <w:snapToGrid w:val="0"/>
        </w:rPr>
      </w:pPr>
    </w:p>
    <w:p w14:paraId="5294C3E1" w14:textId="77777777" w:rsidR="001556E4" w:rsidRPr="00117C2A" w:rsidRDefault="001556E4" w:rsidP="001556E4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>-IEs XNAP-PROTOCOL-IES ::= {</w:t>
      </w:r>
    </w:p>
    <w:p w14:paraId="302B6891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0C573D7F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09DEFB2B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{ ID 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ProcedureStageChoice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17C2A">
        <w:rPr>
          <w:snapToGrid w:val="0"/>
        </w:rPr>
        <w:t>}</w:t>
      </w:r>
      <w:r>
        <w:rPr>
          <w:snapToGrid w:val="0"/>
        </w:rPr>
        <w:t>,</w:t>
      </w:r>
    </w:p>
    <w:p w14:paraId="4A5665C8" w14:textId="77777777" w:rsidR="001556E4" w:rsidRPr="00117C2A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6F8B763B" w14:textId="77777777" w:rsidR="001556E4" w:rsidRDefault="001556E4" w:rsidP="001556E4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5443A7B3" w14:textId="77777777" w:rsidR="001556E4" w:rsidRDefault="001556E4" w:rsidP="001556E4">
      <w:pPr>
        <w:pStyle w:val="PL"/>
        <w:rPr>
          <w:snapToGrid w:val="0"/>
        </w:rPr>
      </w:pPr>
    </w:p>
    <w:p w14:paraId="4285580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ProcedureStageChoice ::= CHOICE {</w:t>
      </w:r>
    </w:p>
    <w:p w14:paraId="108E7111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first-dl-count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FirstDLCount,</w:t>
      </w:r>
    </w:p>
    <w:p w14:paraId="439443F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dl-discarding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DLDiscarding,</w:t>
      </w:r>
    </w:p>
    <w:p w14:paraId="2A000358" w14:textId="77777777" w:rsidR="001556E4" w:rsidRPr="007E6716" w:rsidRDefault="001556E4" w:rsidP="001556E4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>
        <w:t>ProcedureStageChoice</w:t>
      </w:r>
      <w:r w:rsidRPr="007E6716">
        <w:rPr>
          <w:snapToGrid w:val="0"/>
        </w:rPr>
        <w:t>-ExtIEs} }</w:t>
      </w:r>
    </w:p>
    <w:p w14:paraId="5D8D0BAD" w14:textId="77777777" w:rsidR="001556E4" w:rsidRPr="007E6716" w:rsidRDefault="001556E4" w:rsidP="001556E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705DB58" w14:textId="77777777" w:rsidR="001556E4" w:rsidRPr="007E6716" w:rsidRDefault="001556E4" w:rsidP="001556E4">
      <w:pPr>
        <w:pStyle w:val="PL"/>
        <w:rPr>
          <w:snapToGrid w:val="0"/>
        </w:rPr>
      </w:pPr>
    </w:p>
    <w:p w14:paraId="06BC7D3D" w14:textId="77777777" w:rsidR="001556E4" w:rsidRPr="007E6716" w:rsidRDefault="001556E4" w:rsidP="001556E4">
      <w:pPr>
        <w:pStyle w:val="PL"/>
        <w:rPr>
          <w:snapToGrid w:val="0"/>
        </w:rPr>
      </w:pPr>
      <w:r>
        <w:t>ProcedureStageChoice</w:t>
      </w:r>
      <w:r w:rsidRPr="007E6716">
        <w:rPr>
          <w:snapToGrid w:val="0"/>
        </w:rPr>
        <w:t>-ExtIEs XNAP-PROTOCOL-IES ::= {</w:t>
      </w:r>
    </w:p>
    <w:p w14:paraId="081D3E77" w14:textId="77777777" w:rsidR="001556E4" w:rsidRPr="007E6716" w:rsidRDefault="001556E4" w:rsidP="001556E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4F222A3" w14:textId="77777777" w:rsidR="001556E4" w:rsidRPr="007E6716" w:rsidRDefault="001556E4" w:rsidP="001556E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827A507" w14:textId="77777777" w:rsidR="001556E4" w:rsidRDefault="001556E4" w:rsidP="001556E4">
      <w:pPr>
        <w:pStyle w:val="PL"/>
        <w:rPr>
          <w:snapToGrid w:val="0"/>
        </w:rPr>
      </w:pPr>
    </w:p>
    <w:p w14:paraId="63F2C0E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FirstDLCount ::= SEQUENCE {</w:t>
      </w:r>
    </w:p>
    <w:p w14:paraId="72DF431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dRBsSubjectToEarlyStatusTransfer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DRBsSubjectToEarlyStatusTransfer-List,</w:t>
      </w:r>
    </w:p>
    <w:p w14:paraId="7A1CEB9E" w14:textId="77777777" w:rsidR="001556E4" w:rsidRPr="007E6716" w:rsidRDefault="001556E4" w:rsidP="001556E4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FirstDLCount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28803C2" w14:textId="77777777" w:rsidR="001556E4" w:rsidRPr="007E6716" w:rsidRDefault="001556E4" w:rsidP="001556E4">
      <w:pPr>
        <w:pStyle w:val="PL"/>
      </w:pPr>
      <w:r w:rsidRPr="007E6716">
        <w:tab/>
        <w:t>...</w:t>
      </w:r>
    </w:p>
    <w:p w14:paraId="770510F3" w14:textId="77777777" w:rsidR="001556E4" w:rsidRPr="007E6716" w:rsidRDefault="001556E4" w:rsidP="001556E4">
      <w:pPr>
        <w:pStyle w:val="PL"/>
      </w:pPr>
      <w:r w:rsidRPr="007E6716">
        <w:t>}</w:t>
      </w:r>
    </w:p>
    <w:p w14:paraId="18683490" w14:textId="77777777" w:rsidR="001556E4" w:rsidRPr="007E6716" w:rsidRDefault="001556E4" w:rsidP="001556E4">
      <w:pPr>
        <w:pStyle w:val="PL"/>
      </w:pPr>
    </w:p>
    <w:p w14:paraId="70B53C92" w14:textId="77777777" w:rsidR="001556E4" w:rsidRPr="007E6716" w:rsidRDefault="001556E4" w:rsidP="001556E4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FirstDLCount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73E19915" w14:textId="77777777" w:rsidR="001556E4" w:rsidRPr="007E6716" w:rsidRDefault="001556E4" w:rsidP="001556E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0BAB823" w14:textId="77777777" w:rsidR="001556E4" w:rsidRPr="007E6716" w:rsidRDefault="001556E4" w:rsidP="001556E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636D3C9" w14:textId="77777777" w:rsidR="001556E4" w:rsidRDefault="001556E4" w:rsidP="001556E4">
      <w:pPr>
        <w:pStyle w:val="PL"/>
        <w:rPr>
          <w:snapToGrid w:val="0"/>
        </w:rPr>
      </w:pPr>
    </w:p>
    <w:p w14:paraId="00677AE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1CE36C5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5BC09083" w14:textId="77777777" w:rsidR="001556E4" w:rsidRPr="007E6716" w:rsidRDefault="001556E4" w:rsidP="001556E4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DLDiscarding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574D553" w14:textId="77777777" w:rsidR="001556E4" w:rsidRPr="007E6716" w:rsidRDefault="001556E4" w:rsidP="001556E4">
      <w:pPr>
        <w:pStyle w:val="PL"/>
      </w:pPr>
      <w:r w:rsidRPr="007E6716">
        <w:tab/>
        <w:t>...</w:t>
      </w:r>
    </w:p>
    <w:p w14:paraId="6E287B8F" w14:textId="77777777" w:rsidR="001556E4" w:rsidRPr="007E6716" w:rsidRDefault="001556E4" w:rsidP="001556E4">
      <w:pPr>
        <w:pStyle w:val="PL"/>
      </w:pPr>
      <w:r w:rsidRPr="007E6716">
        <w:t>}</w:t>
      </w:r>
    </w:p>
    <w:p w14:paraId="221915D0" w14:textId="77777777" w:rsidR="001556E4" w:rsidRPr="007E6716" w:rsidRDefault="001556E4" w:rsidP="001556E4">
      <w:pPr>
        <w:pStyle w:val="PL"/>
      </w:pPr>
    </w:p>
    <w:p w14:paraId="37667F97" w14:textId="77777777" w:rsidR="001556E4" w:rsidRPr="007E6716" w:rsidRDefault="001556E4" w:rsidP="001556E4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72399214" w14:textId="77777777" w:rsidR="001556E4" w:rsidRPr="007E6716" w:rsidRDefault="001556E4" w:rsidP="001556E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5A5FB62" w14:textId="77777777" w:rsidR="001556E4" w:rsidRPr="007E6716" w:rsidRDefault="001556E4" w:rsidP="001556E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lastRenderedPageBreak/>
        <w:t>}</w:t>
      </w:r>
    </w:p>
    <w:p w14:paraId="6BA9AAA7" w14:textId="77777777" w:rsidR="001556E4" w:rsidRDefault="001556E4" w:rsidP="001556E4">
      <w:pPr>
        <w:pStyle w:val="PL"/>
        <w:rPr>
          <w:snapToGrid w:val="0"/>
        </w:rPr>
      </w:pPr>
    </w:p>
    <w:p w14:paraId="6704B08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F4AED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E5383C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46AB61D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D53B5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514D79" w14:textId="77777777" w:rsidR="001556E4" w:rsidRPr="00FD0425" w:rsidRDefault="001556E4" w:rsidP="001556E4">
      <w:pPr>
        <w:pStyle w:val="PL"/>
        <w:rPr>
          <w:snapToGrid w:val="0"/>
        </w:rPr>
      </w:pPr>
    </w:p>
    <w:p w14:paraId="6C15D38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1C60C13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46E0B5B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A9094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D68931" w14:textId="77777777" w:rsidR="001556E4" w:rsidRPr="00FD0425" w:rsidRDefault="001556E4" w:rsidP="001556E4">
      <w:pPr>
        <w:pStyle w:val="PL"/>
        <w:rPr>
          <w:snapToGrid w:val="0"/>
        </w:rPr>
      </w:pPr>
    </w:p>
    <w:p w14:paraId="3159FBD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641E1A5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1E4D21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25CCAC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CDCB31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9D0A35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41672C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3D3A84" w14:textId="77777777" w:rsidR="001556E4" w:rsidRPr="00CC7F56" w:rsidRDefault="001556E4" w:rsidP="001556E4">
      <w:pPr>
        <w:pStyle w:val="PL"/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CC7F56">
        <w:t>|</w:t>
      </w:r>
    </w:p>
    <w:p w14:paraId="03FAC31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1AAA1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07FCD7D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F0A9D3" w14:textId="77777777" w:rsidR="001556E4" w:rsidRPr="00051F1A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 w:rsidRPr="00051F1A">
        <w:rPr>
          <w:snapToGrid w:val="0"/>
        </w:rPr>
        <w:t>|</w:t>
      </w:r>
    </w:p>
    <w:p w14:paraId="70AFB3E7" w14:textId="77777777" w:rsidR="001556E4" w:rsidRDefault="001556E4" w:rsidP="001556E4">
      <w:pPr>
        <w:pStyle w:val="PL"/>
        <w:rPr>
          <w:rFonts w:eastAsia="宋体"/>
          <w:snapToGrid w:val="0"/>
        </w:rPr>
      </w:pPr>
      <w:r w:rsidRPr="00051F1A">
        <w:rPr>
          <w:snapToGrid w:val="0"/>
        </w:rPr>
        <w:tab/>
        <w:t>{ ID id-NRPagingeDRXInformationforRRCINACTIVE</w:t>
      </w:r>
      <w:r w:rsidRPr="00051F1A">
        <w:rPr>
          <w:snapToGrid w:val="0"/>
        </w:rPr>
        <w:tab/>
        <w:t>CRITICALITY ignore</w:t>
      </w:r>
      <w:r w:rsidRPr="00051F1A">
        <w:rPr>
          <w:snapToGrid w:val="0"/>
        </w:rPr>
        <w:tab/>
      </w:r>
      <w:r>
        <w:rPr>
          <w:snapToGrid w:val="0"/>
        </w:rPr>
        <w:tab/>
      </w:r>
      <w:r w:rsidRPr="00051F1A">
        <w:rPr>
          <w:snapToGrid w:val="0"/>
        </w:rPr>
        <w:t>TYPE NRPagingeDRXInformationforRRCINACTIVE</w:t>
      </w:r>
      <w:r>
        <w:rPr>
          <w:snapToGrid w:val="0"/>
        </w:rPr>
        <w:tab/>
      </w:r>
      <w:r w:rsidRPr="00051F1A">
        <w:rPr>
          <w:snapToGrid w:val="0"/>
        </w:rPr>
        <w:t>PRESENCE optional }</w:t>
      </w:r>
      <w:r>
        <w:rPr>
          <w:rFonts w:eastAsia="宋体"/>
          <w:snapToGrid w:val="0"/>
        </w:rPr>
        <w:t>|</w:t>
      </w:r>
    </w:p>
    <w:p w14:paraId="1F95A439" w14:textId="77777777" w:rsidR="001556E4" w:rsidRDefault="001556E4" w:rsidP="001556E4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>{ ID id-PagingCause</w:t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>CRITICALITY ignore</w:t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  <w:t>TYPE PagingCause</w:t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 w14:paraId="4AC9E98F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PRESENCE optional }|</w:t>
      </w:r>
    </w:p>
    <w:p w14:paraId="3F11FE66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DB5617">
        <w:rPr>
          <w:rFonts w:eastAsia="宋体"/>
        </w:rPr>
        <w:t>id-</w:t>
      </w:r>
      <w:r w:rsidRPr="00772A8F">
        <w:rPr>
          <w:rFonts w:eastAsia="宋体"/>
        </w:rPr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772A8F">
        <w:rPr>
          <w:rFonts w:eastAsia="宋体"/>
          <w:snapToGrid w:val="0"/>
        </w:rPr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PRESENCE optional }</w:t>
      </w:r>
      <w:r w:rsidRPr="00FD0425">
        <w:rPr>
          <w:snapToGrid w:val="0"/>
        </w:rPr>
        <w:t>,</w:t>
      </w:r>
    </w:p>
    <w:p w14:paraId="305954AA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6E11CDC7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C104B32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58219966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1C06CEE6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4C3C1629" w14:textId="77777777" w:rsidR="001556E4" w:rsidRPr="00B64500" w:rsidRDefault="001556E4" w:rsidP="001556E4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>-- RETRIEVE UE CONTEXT REQUEST</w:t>
      </w:r>
    </w:p>
    <w:p w14:paraId="382AFD1C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643CE952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0FCFD9F1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33E89C49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RetrieveUEContextRequest ::= SEQUENCE {</w:t>
      </w:r>
    </w:p>
    <w:p w14:paraId="7DC07D06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{{RetrieveUEContextRequest-IEs}},</w:t>
      </w:r>
    </w:p>
    <w:p w14:paraId="5C894D95" w14:textId="77777777" w:rsidR="001556E4" w:rsidRPr="00FD0425" w:rsidRDefault="001556E4" w:rsidP="001556E4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1A72377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C62D51" w14:textId="77777777" w:rsidR="001556E4" w:rsidRPr="00FD0425" w:rsidRDefault="001556E4" w:rsidP="001556E4">
      <w:pPr>
        <w:pStyle w:val="PL"/>
        <w:rPr>
          <w:snapToGrid w:val="0"/>
        </w:rPr>
      </w:pPr>
    </w:p>
    <w:p w14:paraId="0FC53D8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RetrieveUEContextRequest-IEs XNAP-PROTOCOL-IES ::= {</w:t>
      </w:r>
    </w:p>
    <w:p w14:paraId="1CD6AB0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26CFC58" w14:textId="77777777" w:rsidR="001556E4" w:rsidRPr="00FD0425" w:rsidRDefault="001556E4" w:rsidP="001556E4">
      <w:pPr>
        <w:pStyle w:val="PL"/>
      </w:pPr>
      <w:r w:rsidRPr="00FD0425">
        <w:tab/>
        <w:t>{ ID id-UEContextID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A19A804" w14:textId="77777777" w:rsidR="001556E4" w:rsidRPr="00FD0425" w:rsidRDefault="001556E4" w:rsidP="001556E4">
      <w:pPr>
        <w:pStyle w:val="PL"/>
      </w:pPr>
      <w:r w:rsidRPr="00FD0425">
        <w:tab/>
        <w:t>{ ID id-MAC-I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MAC-I</w:t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54F789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  <w:t>{ ID id-new-NG-RAN-Cell-Identity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4D24292" w14:textId="77777777" w:rsidR="001556E4" w:rsidRDefault="001556E4" w:rsidP="001556E4">
      <w:pPr>
        <w:pStyle w:val="PL"/>
        <w:rPr>
          <w:snapToGrid w:val="0"/>
        </w:rPr>
      </w:pPr>
      <w:r w:rsidRPr="00FD0425">
        <w:tab/>
        <w:t>{ ID id-RRCResumeCause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150D5B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  <w:t>{ ID id-</w:t>
      </w:r>
      <w:r>
        <w:t>SDTSupportRequest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SDTSupportRequest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522F4D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17BA8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5B2EB2" w14:textId="77777777" w:rsidR="001556E4" w:rsidRPr="00FD0425" w:rsidRDefault="001556E4" w:rsidP="001556E4">
      <w:pPr>
        <w:pStyle w:val="PL"/>
        <w:rPr>
          <w:snapToGrid w:val="0"/>
        </w:rPr>
      </w:pPr>
    </w:p>
    <w:p w14:paraId="6B1B4D3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116DF5B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7788DA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7EC9EF3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EAA03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104CD7" w14:textId="77777777" w:rsidR="001556E4" w:rsidRPr="00FD0425" w:rsidRDefault="001556E4" w:rsidP="001556E4">
      <w:pPr>
        <w:pStyle w:val="PL"/>
        <w:rPr>
          <w:snapToGrid w:val="0"/>
        </w:rPr>
      </w:pPr>
    </w:p>
    <w:p w14:paraId="3B60DA8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RetrieveUEContextResponse ::= SEQUENCE {</w:t>
      </w:r>
    </w:p>
    <w:p w14:paraId="0DAC41C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RetrieveUEContextResponse-IEs}},</w:t>
      </w:r>
    </w:p>
    <w:p w14:paraId="2464A69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56EDC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EBE03A" w14:textId="77777777" w:rsidR="001556E4" w:rsidRPr="00FD0425" w:rsidRDefault="001556E4" w:rsidP="001556E4">
      <w:pPr>
        <w:pStyle w:val="PL"/>
        <w:rPr>
          <w:snapToGrid w:val="0"/>
        </w:rPr>
      </w:pPr>
    </w:p>
    <w:p w14:paraId="5505E61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5E59C69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52489D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5C7CD2C" w14:textId="77777777" w:rsidR="001556E4" w:rsidRPr="00FD0425" w:rsidRDefault="001556E4" w:rsidP="001556E4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D16FE4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626D0B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A213F4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884DE2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  <w:t>{ ID id-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C4C79AF" w14:textId="77777777" w:rsidR="001556E4" w:rsidRPr="00DA6DDA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6CE4E26C" w14:textId="77777777" w:rsidR="001556E4" w:rsidRPr="00791720" w:rsidRDefault="001556E4" w:rsidP="001556E4">
      <w:pPr>
        <w:pStyle w:val="PL"/>
      </w:pPr>
      <w:r>
        <w:tab/>
      </w:r>
      <w:r w:rsidRPr="00791720">
        <w:t>{ ID id-NRV2XServicesAuthorized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}|</w:t>
      </w:r>
    </w:p>
    <w:p w14:paraId="23CF3DC0" w14:textId="77777777" w:rsidR="001556E4" w:rsidRPr="00791720" w:rsidRDefault="001556E4" w:rsidP="001556E4">
      <w:pPr>
        <w:pStyle w:val="PL"/>
      </w:pPr>
      <w:r>
        <w:tab/>
      </w:r>
      <w:r w:rsidRPr="00791720">
        <w:t>{ ID id-LTEV2XServicesAuthorized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</w:t>
      </w:r>
      <w:r w:rsidRPr="00791720">
        <w:rPr>
          <w:rFonts w:hint="eastAsia"/>
        </w:rPr>
        <w:t>|</w:t>
      </w:r>
    </w:p>
    <w:p w14:paraId="6080B39C" w14:textId="77777777" w:rsidR="001556E4" w:rsidRPr="00FD0425" w:rsidRDefault="001556E4" w:rsidP="001556E4">
      <w:pPr>
        <w:pStyle w:val="PL"/>
        <w:rPr>
          <w:snapToGrid w:val="0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</w:rPr>
        <w:t>{ ID id-PC5QoSParameters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PC5QoSParameters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|</w:t>
      </w:r>
    </w:p>
    <w:p w14:paraId="44773EBD" w14:textId="77777777" w:rsidR="001556E4" w:rsidRPr="001D7B22" w:rsidRDefault="001556E4" w:rsidP="001556E4">
      <w:pPr>
        <w:pStyle w:val="PL"/>
        <w:rPr>
          <w:snapToGrid w:val="0"/>
        </w:rPr>
      </w:pPr>
      <w:r w:rsidRPr="00DE394F">
        <w:rPr>
          <w:snapToGrid w:val="0"/>
        </w:rPr>
        <w:tab/>
        <w:t>{ ID id-UEHistoryInformation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>CRITICALITY ignore</w:t>
      </w:r>
      <w:r w:rsidRPr="00DE394F">
        <w:rPr>
          <w:snapToGrid w:val="0"/>
        </w:rPr>
        <w:tab/>
        <w:t>TYPE 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E394F">
        <w:rPr>
          <w:snapToGrid w:val="0"/>
        </w:rPr>
        <w:t>}|</w:t>
      </w:r>
    </w:p>
    <w:p w14:paraId="2DAEB50C" w14:textId="77777777" w:rsidR="001556E4" w:rsidRPr="001D7B22" w:rsidRDefault="001556E4" w:rsidP="001556E4">
      <w:pPr>
        <w:pStyle w:val="PL"/>
        <w:rPr>
          <w:snapToGrid w:val="0"/>
        </w:rPr>
      </w:pPr>
      <w:r w:rsidRPr="00DE394F">
        <w:rPr>
          <w:snapToGrid w:val="0"/>
        </w:rPr>
        <w:tab/>
      </w:r>
      <w:r w:rsidRPr="001D7B22">
        <w:rPr>
          <w:snapToGrid w:val="0"/>
        </w:rPr>
        <w:t>{ ID id-UEHistoryInformationFromTheUE</w:t>
      </w:r>
      <w:r w:rsidRPr="001D7B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7B22">
        <w:rPr>
          <w:snapToGrid w:val="0"/>
        </w:rPr>
        <w:t>CRITICALITY ignore</w:t>
      </w:r>
      <w:r w:rsidRPr="001D7B22">
        <w:rPr>
          <w:snapToGrid w:val="0"/>
        </w:rPr>
        <w:tab/>
        <w:t>TYPE UEHistoryInformationFromTheUE</w:t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>
        <w:rPr>
          <w:snapToGrid w:val="0"/>
        </w:rPr>
        <w:tab/>
      </w:r>
      <w:r w:rsidRPr="001D7B22">
        <w:rPr>
          <w:snapToGrid w:val="0"/>
        </w:rPr>
        <w:t>PRESENCE optional }</w:t>
      </w:r>
      <w:r w:rsidRPr="00DE394F">
        <w:rPr>
          <w:snapToGrid w:val="0"/>
        </w:rPr>
        <w:t>|</w:t>
      </w:r>
    </w:p>
    <w:p w14:paraId="226465C7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00A143A9" w14:textId="77777777" w:rsidR="001556E4" w:rsidRDefault="001556E4" w:rsidP="001556E4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id-IABNodeIndication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CRITICALITY reject</w:t>
      </w:r>
      <w:r w:rsidRPr="00867CF7">
        <w:rPr>
          <w:rFonts w:cs="Courier New"/>
          <w:snapToGrid w:val="0"/>
          <w:szCs w:val="16"/>
          <w:lang w:eastAsia="zh-CN"/>
        </w:rPr>
        <w:tab/>
        <w:t>TYPE IABNodeIndication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r>
        <w:rPr>
          <w:snapToGrid w:val="0"/>
        </w:rPr>
        <w:t>|</w:t>
      </w:r>
    </w:p>
    <w:p w14:paraId="45AD5EFF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272223BF" w14:textId="77777777" w:rsidR="001556E4" w:rsidRPr="00EB1EDA" w:rsidRDefault="001556E4" w:rsidP="001556E4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  <w:t xml:space="preserve">CRITICALITY </w:t>
      </w:r>
      <w:r w:rsidRPr="00DA6DDA">
        <w:rPr>
          <w:noProof w:val="0"/>
          <w:snapToGrid w:val="0"/>
        </w:rPr>
        <w:t>ignore</w:t>
      </w:r>
      <w:r>
        <w:rPr>
          <w:snapToGrid w:val="0"/>
          <w:lang w:eastAsia="zh-CN"/>
        </w:rPr>
        <w:tab/>
        <w:t xml:space="preserve">TYPE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 w:rsidRPr="00EB1EDA">
        <w:rPr>
          <w:snapToGrid w:val="0"/>
        </w:rPr>
        <w:t>|</w:t>
      </w:r>
    </w:p>
    <w:p w14:paraId="63C223C9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EB1EDA">
        <w:rPr>
          <w:snapToGrid w:val="0"/>
        </w:rPr>
        <w:tab/>
        <w:t>{ ID id-QMC</w:t>
      </w:r>
      <w:r>
        <w:rPr>
          <w:snapToGrid w:val="0"/>
        </w:rPr>
        <w:t>Config</w:t>
      </w:r>
      <w:r w:rsidRPr="00EB1ED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1EDA">
        <w:rPr>
          <w:snapToGrid w:val="0"/>
        </w:rPr>
        <w:t>CRITICALITY ignore</w:t>
      </w:r>
      <w:r w:rsidRPr="00EB1EDA">
        <w:rPr>
          <w:snapToGrid w:val="0"/>
        </w:rPr>
        <w:tab/>
        <w:t>TYPE QMC</w:t>
      </w:r>
      <w:r>
        <w:rPr>
          <w:snapToGrid w:val="0"/>
        </w:rPr>
        <w:t>Config</w:t>
      </w:r>
      <w:r w:rsidRPr="00EB1ED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1E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EB1EDA">
        <w:rPr>
          <w:snapToGrid w:val="0"/>
        </w:rPr>
        <w:t>}</w:t>
      </w:r>
      <w:r>
        <w:rPr>
          <w:snapToGrid w:val="0"/>
        </w:rPr>
        <w:t>|</w:t>
      </w:r>
    </w:p>
    <w:p w14:paraId="29E3C83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22849291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,</w:t>
      </w:r>
    </w:p>
    <w:p w14:paraId="52F77B1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395CC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A9D03B" w14:textId="77777777" w:rsidR="001556E4" w:rsidRDefault="001556E4" w:rsidP="001556E4">
      <w:pPr>
        <w:pStyle w:val="PL"/>
      </w:pPr>
    </w:p>
    <w:p w14:paraId="27A6444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095E6E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C90677" w14:textId="77777777" w:rsidR="001556E4" w:rsidRDefault="001556E4" w:rsidP="001556E4">
      <w:pPr>
        <w:pStyle w:val="PL"/>
        <w:outlineLvl w:val="3"/>
        <w:rPr>
          <w:snapToGrid w:val="0"/>
        </w:rPr>
      </w:pPr>
      <w:r>
        <w:rPr>
          <w:snapToGrid w:val="0"/>
        </w:rPr>
        <w:t>-- RETRIEVE UE CONTEXT CONFIRM</w:t>
      </w:r>
    </w:p>
    <w:p w14:paraId="1809BA1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834699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DC45613" w14:textId="77777777" w:rsidR="001556E4" w:rsidRDefault="001556E4" w:rsidP="001556E4">
      <w:pPr>
        <w:pStyle w:val="PL"/>
        <w:rPr>
          <w:snapToGrid w:val="0"/>
        </w:rPr>
      </w:pPr>
    </w:p>
    <w:p w14:paraId="1026C68F" w14:textId="77777777" w:rsidR="001556E4" w:rsidRDefault="001556E4" w:rsidP="001556E4">
      <w:pPr>
        <w:pStyle w:val="PL"/>
        <w:rPr>
          <w:snapToGrid w:val="0"/>
        </w:rPr>
      </w:pPr>
      <w:r>
        <w:rPr>
          <w:noProof w:val="0"/>
          <w:snapToGrid w:val="0"/>
        </w:rPr>
        <w:t>R</w:t>
      </w:r>
      <w:r w:rsidRPr="00323B72">
        <w:rPr>
          <w:noProof w:val="0"/>
          <w:snapToGrid w:val="0"/>
        </w:rPr>
        <w:t>etrieveUEContextConfirm</w:t>
      </w:r>
      <w:r>
        <w:rPr>
          <w:snapToGrid w:val="0"/>
        </w:rPr>
        <w:t xml:space="preserve"> ::= SEQUENCE {</w:t>
      </w:r>
    </w:p>
    <w:p w14:paraId="3A9C238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</w:t>
      </w:r>
      <w:r w:rsidRPr="00323B72">
        <w:rPr>
          <w:noProof w:val="0"/>
          <w:snapToGrid w:val="0"/>
        </w:rPr>
        <w:t>etrieveUEContextConfirm</w:t>
      </w:r>
      <w:r>
        <w:rPr>
          <w:snapToGrid w:val="0"/>
        </w:rPr>
        <w:t>-IEs}},</w:t>
      </w:r>
    </w:p>
    <w:p w14:paraId="130AF79D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C9FD28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01A712" w14:textId="77777777" w:rsidR="001556E4" w:rsidRDefault="001556E4" w:rsidP="001556E4">
      <w:pPr>
        <w:pStyle w:val="PL"/>
        <w:rPr>
          <w:snapToGrid w:val="0"/>
        </w:rPr>
      </w:pPr>
      <w:r>
        <w:rPr>
          <w:noProof w:val="0"/>
          <w:snapToGrid w:val="0"/>
        </w:rPr>
        <w:t>R</w:t>
      </w:r>
      <w:r w:rsidRPr="00323B72">
        <w:rPr>
          <w:noProof w:val="0"/>
          <w:snapToGrid w:val="0"/>
        </w:rPr>
        <w:t>etrieveUEContextConfirm</w:t>
      </w:r>
      <w:r>
        <w:rPr>
          <w:snapToGrid w:val="0"/>
        </w:rPr>
        <w:t>-IEs XNAP-PROTOCOL-IES ::= {</w:t>
      </w:r>
    </w:p>
    <w:p w14:paraId="10733895" w14:textId="77777777" w:rsidR="001556E4" w:rsidRDefault="001556E4" w:rsidP="001556E4">
      <w:pPr>
        <w:pStyle w:val="PL"/>
        <w:rPr>
          <w:snapToGrid w:val="0"/>
        </w:rPr>
      </w:pPr>
      <w:r w:rsidRPr="00EA75D1">
        <w:rPr>
          <w:snapToGrid w:val="0"/>
        </w:rPr>
        <w:tab/>
        <w:t>{ ID id-oldNG-RANnodeUEXnAPID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>TYPE 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PRESENCE mandatory}|</w:t>
      </w:r>
    </w:p>
    <w:p w14:paraId="2F4E53D8" w14:textId="77777777" w:rsidR="001556E4" w:rsidRDefault="001556E4" w:rsidP="001556E4">
      <w:pPr>
        <w:pStyle w:val="PL"/>
        <w:rPr>
          <w:snapToGrid w:val="0"/>
        </w:rPr>
      </w:pPr>
      <w:r w:rsidRPr="00EA75D1">
        <w:rPr>
          <w:snapToGrid w:val="0"/>
        </w:rPr>
        <w:tab/>
        <w:t>{ ID id-newNG-RANnodeUEXnAPID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>TYPE 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PRESENCE mandatory}|</w:t>
      </w:r>
    </w:p>
    <w:p w14:paraId="6AF34348" w14:textId="77777777" w:rsidR="001556E4" w:rsidRDefault="001556E4" w:rsidP="001556E4">
      <w:pPr>
        <w:pStyle w:val="PL"/>
        <w:rPr>
          <w:snapToGrid w:val="0"/>
        </w:rPr>
      </w:pPr>
      <w:r w:rsidRPr="00605DF6">
        <w:rPr>
          <w:snapToGrid w:val="0"/>
        </w:rPr>
        <w:tab/>
        <w:t>{ ID id-UEContextKeptIndicator</w:t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  <w:t>CRITICALITY ignore</w:t>
      </w:r>
      <w:r w:rsidRPr="00605DF6">
        <w:rPr>
          <w:snapToGrid w:val="0"/>
        </w:rPr>
        <w:tab/>
      </w:r>
      <w:r w:rsidRPr="00605DF6">
        <w:rPr>
          <w:snapToGrid w:val="0"/>
        </w:rPr>
        <w:tab/>
        <w:t>TYPE UEContextKeptIndicator</w:t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1691BBE" w14:textId="77777777" w:rsidR="001556E4" w:rsidRPr="00605DF6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EA75D1">
        <w:rPr>
          <w:snapToGrid w:val="0"/>
        </w:rPr>
        <w:t>{ ID id-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 xml:space="preserve">TYPE 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 xml:space="preserve">PRESENCE </w:t>
      </w:r>
      <w:r>
        <w:rPr>
          <w:snapToGrid w:val="0"/>
        </w:rPr>
        <w:t xml:space="preserve">optional </w:t>
      </w:r>
      <w:r w:rsidRPr="00605DF6">
        <w:rPr>
          <w:snapToGrid w:val="0"/>
        </w:rPr>
        <w:t>},</w:t>
      </w:r>
    </w:p>
    <w:p w14:paraId="085A01CC" w14:textId="77777777" w:rsidR="001556E4" w:rsidRPr="00605DF6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605DF6">
        <w:rPr>
          <w:snapToGrid w:val="0"/>
        </w:rPr>
        <w:t>...</w:t>
      </w:r>
    </w:p>
    <w:p w14:paraId="0003A450" w14:textId="77777777" w:rsidR="001556E4" w:rsidRDefault="001556E4" w:rsidP="001556E4">
      <w:pPr>
        <w:pStyle w:val="PL"/>
        <w:rPr>
          <w:snapToGrid w:val="0"/>
        </w:rPr>
      </w:pPr>
      <w:r w:rsidRPr="00605DF6">
        <w:rPr>
          <w:snapToGrid w:val="0"/>
        </w:rPr>
        <w:t>}</w:t>
      </w:r>
    </w:p>
    <w:p w14:paraId="26C34331" w14:textId="77777777" w:rsidR="001556E4" w:rsidRPr="00EA75D1" w:rsidRDefault="001556E4" w:rsidP="001556E4">
      <w:pPr>
        <w:pStyle w:val="PL"/>
        <w:rPr>
          <w:snapToGrid w:val="0"/>
        </w:rPr>
      </w:pPr>
    </w:p>
    <w:p w14:paraId="2BF57623" w14:textId="77777777" w:rsidR="001556E4" w:rsidRPr="00FD0425" w:rsidRDefault="001556E4" w:rsidP="001556E4">
      <w:pPr>
        <w:pStyle w:val="PL"/>
        <w:rPr>
          <w:snapToGrid w:val="0"/>
        </w:rPr>
      </w:pPr>
    </w:p>
    <w:p w14:paraId="02C1DB06" w14:textId="77777777" w:rsidR="001556E4" w:rsidRPr="00FD0425" w:rsidRDefault="001556E4" w:rsidP="001556E4">
      <w:pPr>
        <w:pStyle w:val="PL"/>
        <w:rPr>
          <w:snapToGrid w:val="0"/>
        </w:rPr>
      </w:pPr>
    </w:p>
    <w:p w14:paraId="61FC16C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02F58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92F0D2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FAILURE</w:t>
      </w:r>
    </w:p>
    <w:p w14:paraId="532D96E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70239D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71A97F" w14:textId="77777777" w:rsidR="001556E4" w:rsidRPr="00FD0425" w:rsidRDefault="001556E4" w:rsidP="001556E4">
      <w:pPr>
        <w:pStyle w:val="PL"/>
        <w:rPr>
          <w:snapToGrid w:val="0"/>
        </w:rPr>
      </w:pPr>
    </w:p>
    <w:p w14:paraId="6280566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RetrieveUEContextFailure ::= SEQUENCE {</w:t>
      </w:r>
    </w:p>
    <w:p w14:paraId="707FDBD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RetrieveUEContextFailure-IEs}},</w:t>
      </w:r>
    </w:p>
    <w:p w14:paraId="74220EA3" w14:textId="77777777" w:rsidR="001556E4" w:rsidRPr="00FD0425" w:rsidRDefault="001556E4" w:rsidP="001556E4">
      <w:pPr>
        <w:pStyle w:val="PL"/>
        <w:rPr>
          <w:snapToGrid w:val="0"/>
        </w:rPr>
      </w:pPr>
      <w:bookmarkStart w:id="674" w:name="_Hlk514062426"/>
      <w:r w:rsidRPr="00FD0425">
        <w:rPr>
          <w:snapToGrid w:val="0"/>
        </w:rPr>
        <w:tab/>
        <w:t>...</w:t>
      </w:r>
    </w:p>
    <w:p w14:paraId="5998785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4D04C2" w14:textId="77777777" w:rsidR="001556E4" w:rsidRPr="00FD0425" w:rsidRDefault="001556E4" w:rsidP="001556E4">
      <w:pPr>
        <w:pStyle w:val="PL"/>
        <w:rPr>
          <w:snapToGrid w:val="0"/>
        </w:rPr>
      </w:pPr>
    </w:p>
    <w:p w14:paraId="2ABC62F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RetrieveUEContextFailure-IEs XNAP-PROTOCOL-IES ::= {</w:t>
      </w:r>
      <w:r w:rsidRPr="00FD0425">
        <w:rPr>
          <w:snapToGrid w:val="0"/>
        </w:rPr>
        <w:tab/>
      </w:r>
    </w:p>
    <w:bookmarkEnd w:id="674"/>
    <w:p w14:paraId="182C709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BE773A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id-OldtoNewNG-RANnodeResumeContainer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94C5C4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17CF9D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88A1A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AECF5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547CF4" w14:textId="77777777" w:rsidR="001556E4" w:rsidRPr="00FD0425" w:rsidRDefault="001556E4" w:rsidP="001556E4">
      <w:pPr>
        <w:pStyle w:val="PL"/>
        <w:rPr>
          <w:snapToGrid w:val="0"/>
        </w:rPr>
      </w:pPr>
    </w:p>
    <w:p w14:paraId="6B4A7E0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D2714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B51297B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XN-U ADDRESS INDICATION</w:t>
      </w:r>
    </w:p>
    <w:p w14:paraId="53B1285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65E84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8CAEA1" w14:textId="77777777" w:rsidR="001556E4" w:rsidRPr="00FD0425" w:rsidRDefault="001556E4" w:rsidP="001556E4">
      <w:pPr>
        <w:pStyle w:val="PL"/>
        <w:rPr>
          <w:snapToGrid w:val="0"/>
        </w:rPr>
      </w:pPr>
    </w:p>
    <w:p w14:paraId="4E14313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XnUAddressIndication ::= SEQUENCE {</w:t>
      </w:r>
    </w:p>
    <w:p w14:paraId="77B156A2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XnUAddressIndication-IEs}},</w:t>
      </w:r>
    </w:p>
    <w:p w14:paraId="69557983" w14:textId="77777777" w:rsidR="001556E4" w:rsidRPr="00FD0425" w:rsidRDefault="001556E4" w:rsidP="001556E4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0F238FC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4E8793" w14:textId="77777777" w:rsidR="001556E4" w:rsidRPr="00FD0425" w:rsidRDefault="001556E4" w:rsidP="001556E4">
      <w:pPr>
        <w:pStyle w:val="PL"/>
        <w:rPr>
          <w:snapToGrid w:val="0"/>
        </w:rPr>
      </w:pPr>
    </w:p>
    <w:p w14:paraId="79B3EF8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XnUAddressIndication-IEs XNAP-PROTOCOL-IES ::= {</w:t>
      </w:r>
    </w:p>
    <w:p w14:paraId="06F9528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5DF02E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77ED179" w14:textId="77777777" w:rsidR="001556E4" w:rsidRPr="0065482E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 w:rsidRPr="0065482E">
        <w:rPr>
          <w:snapToGrid w:val="0"/>
        </w:rPr>
        <w:t>|</w:t>
      </w:r>
    </w:p>
    <w:p w14:paraId="5736F755" w14:textId="77777777" w:rsidR="001556E4" w:rsidRDefault="001556E4" w:rsidP="001556E4">
      <w:pPr>
        <w:pStyle w:val="PL"/>
        <w:rPr>
          <w:snapToGrid w:val="0"/>
        </w:rPr>
      </w:pPr>
      <w:r w:rsidRPr="0065482E">
        <w:rPr>
          <w:snapToGrid w:val="0"/>
        </w:rPr>
        <w:tab/>
        <w:t>{ ID id-CHO-MRDC-Indicator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2BB52C4" w14:textId="77777777" w:rsidR="001556E4" w:rsidRDefault="001556E4" w:rsidP="001556E4">
      <w:pPr>
        <w:pStyle w:val="PL"/>
        <w:rPr>
          <w:snapToGrid w:val="0"/>
        </w:rPr>
      </w:pPr>
      <w:r>
        <w:tab/>
        <w:t>{ ID id-CHO-MRDC-EarlyDataForwarding</w:t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7630FB5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{ ID 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PRESENCE optional }</w:t>
      </w:r>
      <w:r w:rsidRPr="00FD0425">
        <w:rPr>
          <w:snapToGrid w:val="0"/>
        </w:rPr>
        <w:t>,</w:t>
      </w:r>
    </w:p>
    <w:p w14:paraId="4E5E58D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81F70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EED515" w14:textId="77777777" w:rsidR="001556E4" w:rsidRPr="00FD0425" w:rsidRDefault="001556E4" w:rsidP="001556E4">
      <w:pPr>
        <w:pStyle w:val="PL"/>
        <w:rPr>
          <w:snapToGrid w:val="0"/>
        </w:rPr>
      </w:pPr>
    </w:p>
    <w:p w14:paraId="5D71650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23E056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0611E6D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28D8FA5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07AA2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1863C6" w14:textId="77777777" w:rsidR="001556E4" w:rsidRPr="00FD0425" w:rsidRDefault="001556E4" w:rsidP="001556E4">
      <w:pPr>
        <w:pStyle w:val="PL"/>
      </w:pPr>
    </w:p>
    <w:p w14:paraId="7EB8A48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0C8DBEB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34DA584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7AA2C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C331C2" w14:textId="77777777" w:rsidR="001556E4" w:rsidRPr="00FD0425" w:rsidRDefault="001556E4" w:rsidP="001556E4">
      <w:pPr>
        <w:pStyle w:val="PL"/>
        <w:rPr>
          <w:snapToGrid w:val="0"/>
        </w:rPr>
      </w:pPr>
    </w:p>
    <w:p w14:paraId="3958E9A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SNodeAdditionRequest-IEs XNAP-PROTOCOL-IES ::= {</w:t>
      </w:r>
    </w:p>
    <w:p w14:paraId="230836A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D26A5F4" w14:textId="77777777" w:rsidR="001556E4" w:rsidRPr="00FD0425" w:rsidRDefault="001556E4" w:rsidP="001556E4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1EB934F8" w14:textId="77777777" w:rsidR="001556E4" w:rsidRPr="00FD0425" w:rsidRDefault="001556E4" w:rsidP="001556E4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4231D1D4" w14:textId="77777777" w:rsidR="001556E4" w:rsidRPr="00FD0425" w:rsidRDefault="001556E4" w:rsidP="001556E4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0C4B93A7" w14:textId="77777777" w:rsidR="001556E4" w:rsidRPr="00FD0425" w:rsidRDefault="001556E4" w:rsidP="001556E4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A6C14C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F660F74" w14:textId="77777777" w:rsidR="001556E4" w:rsidRPr="00FD0425" w:rsidRDefault="001556E4" w:rsidP="001556E4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796BA3F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17E17D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D66711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E0D909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96FE54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4BB2C6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BA36F4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7F15E1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61B3B45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461AE7A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1355D9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754299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2CD825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10E2BA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7AE978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FF7839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1580DDA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BC40B5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AF2C60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EA36C02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6E73599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A4035D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6C5F5AFD" w14:textId="77777777" w:rsidR="001556E4" w:rsidRPr="00482926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482926">
        <w:rPr>
          <w:snapToGrid w:val="0"/>
        </w:rPr>
        <w:t>|</w:t>
      </w:r>
    </w:p>
    <w:p w14:paraId="213297D8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482926">
        <w:rPr>
          <w:snapToGrid w:val="0"/>
        </w:rPr>
        <w:tab/>
        <w:t>{ ID id-PSCellChangeHistory</w:t>
      </w:r>
      <w:r w:rsidRPr="004829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CRITICALITY ignore</w:t>
      </w:r>
      <w:r w:rsidRPr="00482926"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TYPE PSCellChang</w:t>
      </w:r>
      <w:r>
        <w:rPr>
          <w:snapToGrid w:val="0"/>
        </w:rPr>
        <w:t>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2CF7FDBB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optional</w:t>
      </w:r>
      <w:r>
        <w:rPr>
          <w:rFonts w:cs="Courier New"/>
          <w:snapToGrid w:val="0"/>
          <w:szCs w:val="16"/>
        </w:rPr>
        <w:t xml:space="preserve"> </w:t>
      </w:r>
      <w:r w:rsidRPr="00867CF7">
        <w:rPr>
          <w:rFonts w:cs="Courier New"/>
          <w:snapToGrid w:val="0"/>
          <w:szCs w:val="16"/>
        </w:rPr>
        <w:t>}|</w:t>
      </w:r>
    </w:p>
    <w:p w14:paraId="40CDB49E" w14:textId="77777777" w:rsidR="001556E4" w:rsidRDefault="001556E4" w:rsidP="001556E4">
      <w:pPr>
        <w:pStyle w:val="PL"/>
        <w:rPr>
          <w:noProof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bookmarkStart w:id="675" w:name="_Hlk94696615"/>
      <w:r>
        <w:rPr>
          <w:noProof w:val="0"/>
        </w:rPr>
        <w:t>|</w:t>
      </w:r>
    </w:p>
    <w:p w14:paraId="2E96E864" w14:textId="77777777" w:rsidR="001556E4" w:rsidRPr="00290A0A" w:rsidRDefault="001556E4" w:rsidP="001556E4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675"/>
      <w:r w:rsidRPr="00290A0A">
        <w:t>|</w:t>
      </w:r>
    </w:p>
    <w:p w14:paraId="6E5E19BE" w14:textId="77777777" w:rsidR="001556E4" w:rsidRDefault="001556E4" w:rsidP="001556E4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2B0E90ED" w14:textId="77777777" w:rsidR="001556E4" w:rsidRDefault="001556E4" w:rsidP="001556E4">
      <w:pPr>
        <w:pStyle w:val="PL"/>
        <w:rPr>
          <w:rFonts w:eastAsia="等线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等线"/>
          <w:snapToGrid w:val="0"/>
        </w:rPr>
        <w:t>|</w:t>
      </w:r>
    </w:p>
    <w:p w14:paraId="68DA9429" w14:textId="77777777" w:rsidR="001556E4" w:rsidRDefault="001556E4" w:rsidP="001556E4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eastAsia="zh-CN"/>
        </w:rPr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id-S-NG-RANnodeUE-Slice-MBR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CRITICALITY 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 xml:space="preserve">TYPE 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PRESENCE optional }</w:t>
      </w:r>
      <w:r>
        <w:rPr>
          <w:rFonts w:eastAsia="等线"/>
          <w:snapToGrid w:val="0"/>
        </w:rPr>
        <w:t>|</w:t>
      </w:r>
    </w:p>
    <w:p w14:paraId="2472CE59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</w:t>
      </w:r>
      <w:r w:rsidRPr="00B64500">
        <w:rPr>
          <w:rFonts w:eastAsia="等线"/>
          <w:snapToGrid w:val="0"/>
          <w:lang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 w:rsidRPr="00B64500">
        <w:rPr>
          <w:rFonts w:eastAsia="等线"/>
          <w:snapToGrid w:val="0"/>
          <w:lang w:eastAsia="zh-CN"/>
        </w:rPr>
        <w:t>ndicator</w:t>
      </w:r>
      <w:r w:rsidRPr="00B64500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eastAsia="zh-CN"/>
        </w:rPr>
        <w:t xml:space="preserve">CRITICALITY </w:t>
      </w:r>
      <w:r>
        <w:rPr>
          <w:rFonts w:eastAsia="等线" w:hint="eastAsia"/>
          <w:snapToGrid w:val="0"/>
          <w:lang w:val="en-US" w:eastAsia="zh-CN"/>
        </w:rPr>
        <w:t>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>TYPE</w:t>
      </w:r>
      <w:r>
        <w:rPr>
          <w:rFonts w:eastAsia="等线" w:hint="eastAsia"/>
          <w:snapToGrid w:val="0"/>
          <w:lang w:val="en-US" w:eastAsia="zh-CN"/>
        </w:rPr>
        <w:t xml:space="preserve"> </w:t>
      </w:r>
      <w:r w:rsidRPr="00B64500">
        <w:rPr>
          <w:rFonts w:eastAsia="等线"/>
          <w:snapToGrid w:val="0"/>
          <w:lang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 w:rsidRPr="00B64500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eastAsia="zh-CN"/>
        </w:rPr>
        <w:t xml:space="preserve">PRESENCE optional </w:t>
      </w:r>
      <w:r>
        <w:rPr>
          <w:snapToGrid w:val="0"/>
        </w:rPr>
        <w:t>}</w:t>
      </w:r>
      <w:r w:rsidRPr="00FD0425">
        <w:rPr>
          <w:snapToGrid w:val="0"/>
        </w:rPr>
        <w:t>,</w:t>
      </w:r>
    </w:p>
    <w:p w14:paraId="636303E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9A5B8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B678B4" w14:textId="77777777" w:rsidR="001556E4" w:rsidRPr="00FD0425" w:rsidRDefault="001556E4" w:rsidP="001556E4">
      <w:pPr>
        <w:pStyle w:val="PL"/>
        <w:rPr>
          <w:snapToGrid w:val="0"/>
        </w:rPr>
      </w:pPr>
    </w:p>
    <w:p w14:paraId="6741546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504ECF8D" w14:textId="77777777" w:rsidR="001556E4" w:rsidRPr="00FD0425" w:rsidRDefault="001556E4" w:rsidP="001556E4">
      <w:pPr>
        <w:pStyle w:val="PL"/>
        <w:rPr>
          <w:snapToGrid w:val="0"/>
        </w:rPr>
      </w:pPr>
    </w:p>
    <w:p w14:paraId="7A7D248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2DEFDDE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620FF65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1AF2B80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C8AEBC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288478E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7D1F0B8F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2B0B5E64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6E30FC7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68524EC6" w14:textId="77777777" w:rsidR="001556E4" w:rsidRPr="00FD0425" w:rsidRDefault="001556E4" w:rsidP="001556E4">
      <w:pPr>
        <w:pStyle w:val="PL"/>
      </w:pPr>
      <w:r w:rsidRPr="00FD0425">
        <w:lastRenderedPageBreak/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PDUSessionToBeAddedAddReq-Item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8A4F159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2ACBC0FE" w14:textId="77777777" w:rsidR="001556E4" w:rsidRPr="00FD0425" w:rsidRDefault="001556E4" w:rsidP="001556E4">
      <w:pPr>
        <w:pStyle w:val="PL"/>
      </w:pPr>
      <w:r w:rsidRPr="00FD0425">
        <w:t>}</w:t>
      </w:r>
    </w:p>
    <w:p w14:paraId="65B7AC0F" w14:textId="77777777" w:rsidR="001556E4" w:rsidRPr="00FD0425" w:rsidRDefault="001556E4" w:rsidP="001556E4">
      <w:pPr>
        <w:pStyle w:val="PL"/>
      </w:pPr>
    </w:p>
    <w:p w14:paraId="5250A8D8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B6A47CC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7515B70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72DBB1E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</w:p>
    <w:p w14:paraId="40704929" w14:textId="77777777" w:rsidR="001556E4" w:rsidRPr="00FD0425" w:rsidRDefault="001556E4" w:rsidP="001556E4">
      <w:pPr>
        <w:pStyle w:val="PL"/>
      </w:pPr>
      <w:r w:rsidRPr="00FD0425">
        <w:t>RequestedFastMCGRecoveryViaSRB3 ::= ENUMERATED {true, ...}</w:t>
      </w:r>
    </w:p>
    <w:p w14:paraId="2EB38CE0" w14:textId="77777777" w:rsidR="001556E4" w:rsidRPr="00FD0425" w:rsidRDefault="001556E4" w:rsidP="001556E4">
      <w:pPr>
        <w:pStyle w:val="PL"/>
        <w:rPr>
          <w:snapToGrid w:val="0"/>
        </w:rPr>
      </w:pPr>
    </w:p>
    <w:p w14:paraId="3930453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DB3E2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4EBE702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190A223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4CEDCB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F61851" w14:textId="77777777" w:rsidR="001556E4" w:rsidRPr="00FD0425" w:rsidRDefault="001556E4" w:rsidP="001556E4">
      <w:pPr>
        <w:pStyle w:val="PL"/>
        <w:rPr>
          <w:snapToGrid w:val="0"/>
        </w:rPr>
      </w:pPr>
    </w:p>
    <w:p w14:paraId="420FD25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7405114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017470B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14DEA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AE2255" w14:textId="77777777" w:rsidR="001556E4" w:rsidRPr="00FD0425" w:rsidRDefault="001556E4" w:rsidP="001556E4">
      <w:pPr>
        <w:pStyle w:val="PL"/>
        <w:rPr>
          <w:snapToGrid w:val="0"/>
        </w:rPr>
      </w:pPr>
    </w:p>
    <w:p w14:paraId="2567D35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1B23C73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69E403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011DFB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8C0144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BD67C0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60CDA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2BEEAA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13C876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A23042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C6363E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BFC419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76C8822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9AF511F" w14:textId="77777777" w:rsidR="001556E4" w:rsidRDefault="001556E4" w:rsidP="001556E4">
      <w:pPr>
        <w:pStyle w:val="PL"/>
      </w:pPr>
      <w:r w:rsidRPr="00290A0A">
        <w:tab/>
        <w:t>{ ID id-SCGActivation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58DDA2B6" w14:textId="2F72FFF1" w:rsidR="00F72FF1" w:rsidRDefault="001556E4" w:rsidP="00F72FF1">
      <w:pPr>
        <w:pStyle w:val="PL"/>
        <w:rPr>
          <w:snapToGrid w:val="0"/>
        </w:rPr>
      </w:pPr>
      <w:r>
        <w:rPr>
          <w:snapToGrid w:val="0"/>
        </w:rPr>
        <w:tab/>
        <w:t>{ ID id-CPAInformationAck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del w:id="676" w:author="Author" w:date="2023-10-24T19:15:00Z">
        <w:r w:rsidR="00F72FF1">
          <w:rPr>
            <w:snapToGrid w:val="0"/>
          </w:rPr>
          <w:delText>}</w:delText>
        </w:r>
      </w:del>
      <w:ins w:id="677" w:author="Author" w:date="2023-10-24T19:15:00Z">
        <w:r w:rsidR="00F72FF1">
          <w:rPr>
            <w:snapToGrid w:val="0"/>
          </w:rPr>
          <w:t>}|</w:t>
        </w:r>
      </w:ins>
    </w:p>
    <w:p w14:paraId="69D17B24" w14:textId="77777777" w:rsidR="00F72FF1" w:rsidRPr="00FD0425" w:rsidRDefault="00F72FF1" w:rsidP="00F72FF1">
      <w:pPr>
        <w:pStyle w:val="PL"/>
        <w:rPr>
          <w:del w:id="678" w:author="Author" w:date="2023-10-24T19:15:00Z"/>
          <w:snapToGrid w:val="0"/>
        </w:rPr>
      </w:pPr>
      <w:del w:id="679" w:author="Author" w:date="2023-10-24T19:15:00Z">
        <w:r>
          <w:rPr>
            <w:snapToGrid w:val="0"/>
          </w:rPr>
          <w:tab/>
        </w:r>
        <w:r w:rsidRPr="00FD0425">
          <w:rPr>
            <w:snapToGrid w:val="0"/>
          </w:rPr>
          <w:delText>,</w:delText>
        </w:r>
      </w:del>
    </w:p>
    <w:p w14:paraId="35332427" w14:textId="77777777" w:rsidR="00F72FF1" w:rsidRPr="00FD0425" w:rsidRDefault="00F72FF1" w:rsidP="00F72FF1">
      <w:pPr>
        <w:pStyle w:val="PL"/>
        <w:rPr>
          <w:ins w:id="680" w:author="Author" w:date="2023-10-24T19:15:00Z"/>
          <w:snapToGrid w:val="0"/>
        </w:rPr>
      </w:pPr>
      <w:ins w:id="681" w:author="Author" w:date="2023-10-24T19:15:00Z">
        <w:r>
          <w:rPr>
            <w:snapToGrid w:val="0"/>
          </w:rPr>
          <w:tab/>
        </w:r>
        <w:r w:rsidRPr="00FD0425">
          <w:rPr>
            <w:snapToGrid w:val="0"/>
          </w:rPr>
          <w:t>{ ID id-</w:t>
        </w:r>
        <w:r w:rsidRPr="005C415A">
          <w:t>S</w:t>
        </w:r>
        <w:r>
          <w:t>NMobilityInformation</w:t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 w:rsidRPr="005C415A">
          <w:t>S</w:t>
        </w:r>
        <w:r>
          <w:t>NMobilityInformation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 },</w:t>
        </w:r>
      </w:ins>
    </w:p>
    <w:p w14:paraId="565F7D93" w14:textId="00EE8129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615E0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60DC0E" w14:textId="77777777" w:rsidR="001556E4" w:rsidRPr="00FD0425" w:rsidRDefault="001556E4" w:rsidP="001556E4">
      <w:pPr>
        <w:pStyle w:val="PL"/>
        <w:rPr>
          <w:snapToGrid w:val="0"/>
        </w:rPr>
      </w:pPr>
    </w:p>
    <w:p w14:paraId="30E6D0B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PDUSessionAdmittedAddedAddReqAck ::= SEQUENCE (SIZE(1..maxnoofPDUSessions)) OF PDUSessionAdmittedAddedAddReqAck-Item</w:t>
      </w:r>
    </w:p>
    <w:p w14:paraId="21E0D458" w14:textId="77777777" w:rsidR="001556E4" w:rsidRPr="00FD0425" w:rsidRDefault="001556E4" w:rsidP="001556E4">
      <w:pPr>
        <w:pStyle w:val="PL"/>
        <w:rPr>
          <w:snapToGrid w:val="0"/>
        </w:rPr>
      </w:pPr>
    </w:p>
    <w:p w14:paraId="493EF6B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PDUSessionAdmittedAddedAddReqAck-Item ::= SEQUENCE {</w:t>
      </w:r>
    </w:p>
    <w:p w14:paraId="0F8C37B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141D11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24FEBA3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5B39C00B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51894275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19C761E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11032413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PDUSessionAdmittedAddedAddReqAck-Item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08BA1E0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47CDF853" w14:textId="77777777" w:rsidR="001556E4" w:rsidRPr="00FD0425" w:rsidRDefault="001556E4" w:rsidP="001556E4">
      <w:pPr>
        <w:pStyle w:val="PL"/>
      </w:pPr>
      <w:r w:rsidRPr="00FD0425">
        <w:t>}</w:t>
      </w:r>
    </w:p>
    <w:p w14:paraId="43BC5BD9" w14:textId="77777777" w:rsidR="001556E4" w:rsidRPr="00FD0425" w:rsidRDefault="001556E4" w:rsidP="001556E4">
      <w:pPr>
        <w:pStyle w:val="PL"/>
      </w:pPr>
    </w:p>
    <w:p w14:paraId="2C1C698D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PDUSessionAdmittedAddedAddReqAck-Item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90A1845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351E4EE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7C884CF" w14:textId="77777777" w:rsidR="001556E4" w:rsidRPr="00FD0425" w:rsidRDefault="001556E4" w:rsidP="001556E4">
      <w:pPr>
        <w:pStyle w:val="PL"/>
        <w:rPr>
          <w:snapToGrid w:val="0"/>
        </w:rPr>
      </w:pPr>
    </w:p>
    <w:p w14:paraId="529BC6E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PDUSessionNotAdmittedAddReqAck ::= SEQUENCE {</w:t>
      </w:r>
    </w:p>
    <w:p w14:paraId="3D2A4D4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1AE29F7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030B69F4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PDUSessionNotAdmittedAddReqAck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7EC5615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70AF566B" w14:textId="77777777" w:rsidR="001556E4" w:rsidRPr="00FD0425" w:rsidRDefault="001556E4" w:rsidP="001556E4">
      <w:pPr>
        <w:pStyle w:val="PL"/>
      </w:pPr>
      <w:r w:rsidRPr="00FD0425">
        <w:t>}</w:t>
      </w:r>
    </w:p>
    <w:p w14:paraId="11934235" w14:textId="77777777" w:rsidR="001556E4" w:rsidRPr="00FD0425" w:rsidRDefault="001556E4" w:rsidP="001556E4">
      <w:pPr>
        <w:pStyle w:val="PL"/>
      </w:pPr>
    </w:p>
    <w:p w14:paraId="595F9E21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PDUSessionNotAdmittedAddReqAck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4423EA4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C69ED93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6CBEBA1" w14:textId="77777777" w:rsidR="001556E4" w:rsidRPr="00FD0425" w:rsidRDefault="001556E4" w:rsidP="001556E4">
      <w:pPr>
        <w:pStyle w:val="PL"/>
        <w:rPr>
          <w:snapToGrid w:val="0"/>
        </w:rPr>
      </w:pPr>
    </w:p>
    <w:p w14:paraId="181B676B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>A</w:t>
      </w:r>
      <w:r>
        <w:rPr>
          <w:snapToGrid w:val="0"/>
        </w:rPr>
        <w:t>vailableFastMCGRecovery</w:t>
      </w:r>
      <w:r w:rsidRPr="00FD0425">
        <w:rPr>
          <w:snapToGrid w:val="0"/>
        </w:rPr>
        <w:t xml:space="preserve">ViaSRB3 ::= </w:t>
      </w:r>
      <w:r w:rsidRPr="00FD0425">
        <w:t>ENUMERATED {true, ...}</w:t>
      </w:r>
    </w:p>
    <w:p w14:paraId="6E5B24DF" w14:textId="77777777" w:rsidR="001556E4" w:rsidRPr="00FD0425" w:rsidRDefault="001556E4" w:rsidP="001556E4">
      <w:pPr>
        <w:pStyle w:val="PL"/>
        <w:rPr>
          <w:snapToGrid w:val="0"/>
        </w:rPr>
      </w:pPr>
    </w:p>
    <w:p w14:paraId="39A2774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C6807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3A1184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REJECT</w:t>
      </w:r>
    </w:p>
    <w:p w14:paraId="68BEE41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406EB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E34236" w14:textId="77777777" w:rsidR="001556E4" w:rsidRPr="00FD0425" w:rsidRDefault="001556E4" w:rsidP="001556E4">
      <w:pPr>
        <w:pStyle w:val="PL"/>
        <w:rPr>
          <w:snapToGrid w:val="0"/>
        </w:rPr>
      </w:pPr>
    </w:p>
    <w:p w14:paraId="116FD73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SNodeAdditionRequestReject ::= SEQUENCE {</w:t>
      </w:r>
    </w:p>
    <w:p w14:paraId="0AA09C1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SNodeAdditionRequestReject-IEs}},</w:t>
      </w:r>
    </w:p>
    <w:p w14:paraId="4E911E4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42A62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EC7698" w14:textId="77777777" w:rsidR="001556E4" w:rsidRPr="00FD0425" w:rsidRDefault="001556E4" w:rsidP="001556E4">
      <w:pPr>
        <w:pStyle w:val="PL"/>
        <w:rPr>
          <w:snapToGrid w:val="0"/>
        </w:rPr>
      </w:pPr>
    </w:p>
    <w:p w14:paraId="158E4B9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SNodeAdditionRequestReject-IEs XNAP-PROTOCOL-IES ::= {</w:t>
      </w:r>
    </w:p>
    <w:p w14:paraId="0EF66CF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EBF37C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CB339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871C7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85B0D2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14F69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452C78" w14:textId="77777777" w:rsidR="001556E4" w:rsidRPr="00FD0425" w:rsidRDefault="001556E4" w:rsidP="001556E4">
      <w:pPr>
        <w:pStyle w:val="PL"/>
        <w:rPr>
          <w:snapToGrid w:val="0"/>
        </w:rPr>
      </w:pPr>
    </w:p>
    <w:p w14:paraId="53C7A5C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2E8C6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CCC9C4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RECONFIGURATION COMPLETE</w:t>
      </w:r>
    </w:p>
    <w:p w14:paraId="6465648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CF7B4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2B8DE2E" w14:textId="77777777" w:rsidR="001556E4" w:rsidRPr="00FD0425" w:rsidRDefault="001556E4" w:rsidP="001556E4">
      <w:pPr>
        <w:pStyle w:val="PL"/>
        <w:rPr>
          <w:snapToGrid w:val="0"/>
        </w:rPr>
      </w:pPr>
    </w:p>
    <w:p w14:paraId="19307BE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SNodeReconfigurationComplete ::= SEQUENCE {</w:t>
      </w:r>
    </w:p>
    <w:p w14:paraId="740F1E8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SNodeReconfigurationComplete-IEs}},</w:t>
      </w:r>
    </w:p>
    <w:p w14:paraId="0313A67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E619B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747BCF" w14:textId="77777777" w:rsidR="001556E4" w:rsidRPr="00FD0425" w:rsidRDefault="001556E4" w:rsidP="001556E4">
      <w:pPr>
        <w:pStyle w:val="PL"/>
        <w:rPr>
          <w:snapToGrid w:val="0"/>
        </w:rPr>
      </w:pPr>
    </w:p>
    <w:p w14:paraId="08BEA33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SNodeReconfigurationComplete-IEs XNAP-PROTOCOL-IES ::= {</w:t>
      </w:r>
    </w:p>
    <w:p w14:paraId="148962B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59C83C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0787B2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ResponseInfo-ReconfCompl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791A605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EFA2A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1B3FDCFA" w14:textId="77777777" w:rsidR="001556E4" w:rsidRPr="00FD0425" w:rsidRDefault="001556E4" w:rsidP="001556E4">
      <w:pPr>
        <w:pStyle w:val="PL"/>
        <w:rPr>
          <w:snapToGrid w:val="0"/>
        </w:rPr>
      </w:pPr>
    </w:p>
    <w:p w14:paraId="7C0D2368" w14:textId="77777777" w:rsidR="001556E4" w:rsidRPr="00FD0425" w:rsidRDefault="001556E4" w:rsidP="001556E4">
      <w:pPr>
        <w:pStyle w:val="PL"/>
      </w:pPr>
      <w:r w:rsidRPr="00FD0425">
        <w:t>ResponseInfo-ReconfCompl ::= SEQUENCE {</w:t>
      </w:r>
    </w:p>
    <w:p w14:paraId="1F143CA7" w14:textId="77777777" w:rsidR="001556E4" w:rsidRPr="00FD0425" w:rsidRDefault="001556E4" w:rsidP="001556E4">
      <w:pPr>
        <w:pStyle w:val="PL"/>
      </w:pPr>
      <w:r w:rsidRPr="00FD0425">
        <w:tab/>
        <w:t>responseType-ReconfComplete</w:t>
      </w:r>
      <w:r w:rsidRPr="00FD0425">
        <w:tab/>
      </w:r>
      <w:r w:rsidRPr="00FD0425">
        <w:tab/>
        <w:t>ResponseType-ReconfComplete,</w:t>
      </w:r>
    </w:p>
    <w:p w14:paraId="66678D7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ResponseInfo-ReconfCompl-</w:t>
      </w:r>
      <w:r w:rsidRPr="00FD0425">
        <w:rPr>
          <w:snapToGrid w:val="0"/>
        </w:rPr>
        <w:t>ExtIEs} } OPTIONAL,</w:t>
      </w:r>
    </w:p>
    <w:p w14:paraId="2DABBE7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B5BA3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B57632" w14:textId="77777777" w:rsidR="001556E4" w:rsidRPr="00FD0425" w:rsidRDefault="001556E4" w:rsidP="001556E4">
      <w:pPr>
        <w:pStyle w:val="PL"/>
        <w:rPr>
          <w:snapToGrid w:val="0"/>
        </w:rPr>
      </w:pPr>
    </w:p>
    <w:p w14:paraId="3A84281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>ResponseInfo-ReconfCompl-</w:t>
      </w:r>
      <w:r w:rsidRPr="00FD0425">
        <w:rPr>
          <w:snapToGrid w:val="0"/>
        </w:rPr>
        <w:t>ExtIEs XNAP-PROTOCOL-EXTENSION ::= {</w:t>
      </w:r>
    </w:p>
    <w:p w14:paraId="7B01EE1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17C10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53CBFA" w14:textId="77777777" w:rsidR="001556E4" w:rsidRPr="00FD0425" w:rsidRDefault="001556E4" w:rsidP="001556E4">
      <w:pPr>
        <w:pStyle w:val="PL"/>
        <w:rPr>
          <w:snapToGrid w:val="0"/>
        </w:rPr>
      </w:pPr>
    </w:p>
    <w:p w14:paraId="1FC531C1" w14:textId="77777777" w:rsidR="001556E4" w:rsidRPr="00FD0425" w:rsidRDefault="001556E4" w:rsidP="001556E4">
      <w:pPr>
        <w:pStyle w:val="PL"/>
      </w:pPr>
      <w:r w:rsidRPr="00FD0425">
        <w:t>ResponseType-ReconfComplete ::= CHOICE {</w:t>
      </w:r>
    </w:p>
    <w:p w14:paraId="6B127D5F" w14:textId="77777777" w:rsidR="001556E4" w:rsidRPr="00FD0425" w:rsidRDefault="001556E4" w:rsidP="001556E4">
      <w:pPr>
        <w:pStyle w:val="PL"/>
      </w:pPr>
      <w:r w:rsidRPr="00FD0425">
        <w:tab/>
        <w:t>configuration-successfully-applied</w:t>
      </w:r>
      <w:r w:rsidRPr="00FD0425">
        <w:tab/>
      </w:r>
      <w:r w:rsidRPr="00FD0425">
        <w:tab/>
      </w:r>
      <w:r w:rsidRPr="00FD0425">
        <w:tab/>
        <w:t>Configuration-successfully-applied,</w:t>
      </w:r>
    </w:p>
    <w:p w14:paraId="3F60918F" w14:textId="77777777" w:rsidR="001556E4" w:rsidRPr="00FD0425" w:rsidRDefault="001556E4" w:rsidP="001556E4">
      <w:pPr>
        <w:pStyle w:val="PL"/>
      </w:pPr>
      <w:r w:rsidRPr="00FD0425">
        <w:tab/>
        <w:t>configuration-rejected-by-M-NG-RANNode</w:t>
      </w:r>
      <w:r w:rsidRPr="00FD0425">
        <w:tab/>
      </w:r>
      <w:r w:rsidRPr="00FD0425">
        <w:tab/>
        <w:t>Configuration-rejected-by-M-NG-RANNode,</w:t>
      </w:r>
    </w:p>
    <w:p w14:paraId="76BCF21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ResponseType-ReconfComplete</w:t>
      </w:r>
      <w:r w:rsidRPr="00FD0425">
        <w:rPr>
          <w:snapToGrid w:val="0"/>
        </w:rPr>
        <w:t>-ExtIEs} }</w:t>
      </w:r>
    </w:p>
    <w:p w14:paraId="49A03FB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B8FD90" w14:textId="77777777" w:rsidR="001556E4" w:rsidRPr="00FD0425" w:rsidRDefault="001556E4" w:rsidP="001556E4">
      <w:pPr>
        <w:pStyle w:val="PL"/>
        <w:rPr>
          <w:snapToGrid w:val="0"/>
        </w:rPr>
      </w:pPr>
    </w:p>
    <w:p w14:paraId="0AE44BF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>ResponseType-ReconfComplete</w:t>
      </w:r>
      <w:r w:rsidRPr="00FD0425">
        <w:rPr>
          <w:snapToGrid w:val="0"/>
        </w:rPr>
        <w:t>-ExtIEs XNAP-PROTOCOL-IES ::= {</w:t>
      </w:r>
    </w:p>
    <w:p w14:paraId="7343F81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9223C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73B927" w14:textId="77777777" w:rsidR="001556E4" w:rsidRPr="00FD0425" w:rsidRDefault="001556E4" w:rsidP="001556E4">
      <w:pPr>
        <w:pStyle w:val="PL"/>
        <w:rPr>
          <w:snapToGrid w:val="0"/>
        </w:rPr>
      </w:pPr>
    </w:p>
    <w:p w14:paraId="2892CC8F" w14:textId="77777777" w:rsidR="001556E4" w:rsidRPr="00FD0425" w:rsidRDefault="001556E4" w:rsidP="001556E4">
      <w:pPr>
        <w:pStyle w:val="PL"/>
      </w:pPr>
      <w:r w:rsidRPr="00FD0425">
        <w:t>Configuration-successfully-applied ::= SEQUENCE {</w:t>
      </w:r>
    </w:p>
    <w:p w14:paraId="22BE570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B1E640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Configuration-successfully-applied-</w:t>
      </w:r>
      <w:r w:rsidRPr="00FD0425">
        <w:rPr>
          <w:snapToGrid w:val="0"/>
        </w:rPr>
        <w:t>ExtIEs} } OPTIONAL,</w:t>
      </w:r>
    </w:p>
    <w:p w14:paraId="57F0B71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ABBC2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5DE7C0" w14:textId="77777777" w:rsidR="001556E4" w:rsidRPr="00FD0425" w:rsidRDefault="001556E4" w:rsidP="001556E4">
      <w:pPr>
        <w:pStyle w:val="PL"/>
        <w:rPr>
          <w:snapToGrid w:val="0"/>
        </w:rPr>
      </w:pPr>
    </w:p>
    <w:p w14:paraId="5090AAC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>Configuration-successfully-applied-</w:t>
      </w:r>
      <w:r w:rsidRPr="00FD0425">
        <w:rPr>
          <w:snapToGrid w:val="0"/>
        </w:rPr>
        <w:t>ExtIEs XNAP-PROTOCOL-EXTENSION ::= {</w:t>
      </w:r>
    </w:p>
    <w:p w14:paraId="58F59CF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94954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3009A2" w14:textId="77777777" w:rsidR="001556E4" w:rsidRPr="00FD0425" w:rsidRDefault="001556E4" w:rsidP="001556E4">
      <w:pPr>
        <w:pStyle w:val="PL"/>
        <w:rPr>
          <w:snapToGrid w:val="0"/>
        </w:rPr>
      </w:pPr>
    </w:p>
    <w:p w14:paraId="79EE45D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>Configuration-rejected-by-M-NG-RANNode ::= SEQUENCE {</w:t>
      </w:r>
    </w:p>
    <w:p w14:paraId="44FA5FF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543F466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A7C39C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Configuration-rejected-by-M-NG-RANNode-</w:t>
      </w:r>
      <w:r w:rsidRPr="00FD0425">
        <w:rPr>
          <w:snapToGrid w:val="0"/>
        </w:rPr>
        <w:t>ExtIEs} } OPTIONAL,</w:t>
      </w:r>
    </w:p>
    <w:p w14:paraId="2AC0694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9352D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DD9C41" w14:textId="77777777" w:rsidR="001556E4" w:rsidRPr="00FD0425" w:rsidRDefault="001556E4" w:rsidP="001556E4">
      <w:pPr>
        <w:pStyle w:val="PL"/>
        <w:rPr>
          <w:snapToGrid w:val="0"/>
        </w:rPr>
      </w:pPr>
    </w:p>
    <w:p w14:paraId="48C0528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>Configuration-rejected-by-M-NG-RANNode-</w:t>
      </w:r>
      <w:r w:rsidRPr="00FD0425">
        <w:rPr>
          <w:snapToGrid w:val="0"/>
        </w:rPr>
        <w:t>ExtIEs XNAP-PROTOCOL-EXTENSION ::= {</w:t>
      </w:r>
    </w:p>
    <w:p w14:paraId="152A50D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6B4AF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2825A0" w14:textId="77777777" w:rsidR="001556E4" w:rsidRPr="00FD0425" w:rsidRDefault="001556E4" w:rsidP="001556E4">
      <w:pPr>
        <w:pStyle w:val="PL"/>
        <w:rPr>
          <w:snapToGrid w:val="0"/>
        </w:rPr>
      </w:pPr>
    </w:p>
    <w:p w14:paraId="1D382592" w14:textId="77777777" w:rsidR="001556E4" w:rsidRPr="00FD0425" w:rsidRDefault="001556E4" w:rsidP="001556E4">
      <w:pPr>
        <w:pStyle w:val="PL"/>
        <w:rPr>
          <w:snapToGrid w:val="0"/>
        </w:rPr>
      </w:pPr>
    </w:p>
    <w:p w14:paraId="0E061F9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F6BD9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D54777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</w:t>
      </w:r>
    </w:p>
    <w:p w14:paraId="08237DB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9BAFD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B6F3A5" w14:textId="77777777" w:rsidR="001556E4" w:rsidRPr="00FD0425" w:rsidRDefault="001556E4" w:rsidP="001556E4">
      <w:pPr>
        <w:pStyle w:val="PL"/>
        <w:rPr>
          <w:snapToGrid w:val="0"/>
        </w:rPr>
      </w:pPr>
    </w:p>
    <w:p w14:paraId="4CAE07E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SNodeModificationRequest ::= SEQUENCE {</w:t>
      </w:r>
    </w:p>
    <w:p w14:paraId="4B716E8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SNodeModificationRequest-IEs}},</w:t>
      </w:r>
    </w:p>
    <w:p w14:paraId="59AADDF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11C57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43D12851" w14:textId="77777777" w:rsidR="001556E4" w:rsidRPr="00FD0425" w:rsidRDefault="001556E4" w:rsidP="001556E4">
      <w:pPr>
        <w:pStyle w:val="PL"/>
        <w:rPr>
          <w:snapToGrid w:val="0"/>
        </w:rPr>
      </w:pPr>
    </w:p>
    <w:p w14:paraId="4A048D3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SNodeModificationRequest-IEs XNAP-PROTOCOL-IES ::= {</w:t>
      </w:r>
    </w:p>
    <w:p w14:paraId="2BAA05A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4A83BA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5062B6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8BCA454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PRESENCE optional }|</w:t>
      </w:r>
    </w:p>
    <w:p w14:paraId="07F8F90B" w14:textId="77777777" w:rsidR="001556E4" w:rsidRPr="00FD0425" w:rsidRDefault="001556E4" w:rsidP="001556E4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7576DC4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6BECB1D5" w14:textId="77777777" w:rsidR="001556E4" w:rsidRPr="00FD0425" w:rsidRDefault="001556E4" w:rsidP="001556E4">
      <w:pPr>
        <w:pStyle w:val="PL"/>
        <w:rPr>
          <w:rStyle w:val="PLChar"/>
        </w:rPr>
      </w:pPr>
      <w:r w:rsidRPr="00FD0425">
        <w:rPr>
          <w:snapToGrid w:val="0"/>
        </w:rPr>
        <w:tab/>
        <w:t>{ ID 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SCGConfigurationQuery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726F1AE8" w14:textId="77777777" w:rsidR="001556E4" w:rsidRPr="00FD0425" w:rsidRDefault="001556E4" w:rsidP="001556E4">
      <w:pPr>
        <w:pStyle w:val="PL"/>
        <w:rPr>
          <w:rStyle w:val="PLChar"/>
        </w:rPr>
      </w:pPr>
      <w:r w:rsidRPr="00FD0425">
        <w:rPr>
          <w:snapToGrid w:val="0"/>
        </w:rPr>
        <w:tab/>
        <w:t>{ ID 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UEContextInfo-SNModRequest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2B68311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7300E1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999F7F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2CB075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1E46B9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2FF7BE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E41522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AF9074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E98B3E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339F2C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1241BB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148A16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A660A9F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67B253CB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B22C47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3F459160" w14:textId="77777777" w:rsidR="001556E4" w:rsidRDefault="001556E4" w:rsidP="001556E4">
      <w:pPr>
        <w:pStyle w:val="PL"/>
        <w:rPr>
          <w:noProof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FD0425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bookmarkStart w:id="682" w:name="_Hlk94696641"/>
      <w:r>
        <w:rPr>
          <w:noProof w:val="0"/>
        </w:rPr>
        <w:t>|</w:t>
      </w:r>
    </w:p>
    <w:p w14:paraId="6AE6E8AA" w14:textId="77777777" w:rsidR="001556E4" w:rsidRPr="00F732A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732A5">
        <w:rPr>
          <w:snapToGrid w:val="0"/>
        </w:rPr>
        <w:t>{ ID id-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>CRITICALITY ignore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 xml:space="preserve">TYPE 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</w:r>
      <w:r>
        <w:rPr>
          <w:snapToGrid w:val="0"/>
        </w:rPr>
        <w:tab/>
      </w:r>
      <w:r w:rsidRPr="00F732A5">
        <w:rPr>
          <w:snapToGrid w:val="0"/>
        </w:rPr>
        <w:t>PRESENCE optional }|</w:t>
      </w:r>
    </w:p>
    <w:p w14:paraId="3778A4F7" w14:textId="77777777" w:rsidR="001556E4" w:rsidRDefault="001556E4" w:rsidP="001556E4">
      <w:pPr>
        <w:pStyle w:val="PL"/>
        <w:rPr>
          <w:snapToGrid w:val="0"/>
        </w:rPr>
      </w:pPr>
      <w:r w:rsidRPr="00F61AFE"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</w:t>
      </w:r>
      <w:r w:rsidRPr="00FD0425">
        <w:rPr>
          <w:snapToGrid w:val="0"/>
        </w:rPr>
        <w:t>|</w:t>
      </w:r>
    </w:p>
    <w:p w14:paraId="2A5D5E17" w14:textId="77777777" w:rsidR="001556E4" w:rsidRPr="00290A0A" w:rsidRDefault="001556E4" w:rsidP="001556E4">
      <w:pPr>
        <w:pStyle w:val="PL"/>
      </w:pPr>
      <w:r>
        <w:rPr>
          <w:snapToGrid w:val="0"/>
        </w:rPr>
        <w:tab/>
        <w:t>{ ID id-CHOinformation-ModReq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FD0425">
        <w:rPr>
          <w:snapToGrid w:val="0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>TYPE 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682"/>
      <w:r w:rsidRPr="00290A0A">
        <w:t>|</w:t>
      </w:r>
    </w:p>
    <w:p w14:paraId="5AEF6156" w14:textId="77777777" w:rsidR="001556E4" w:rsidRDefault="001556E4" w:rsidP="001556E4">
      <w:pPr>
        <w:pStyle w:val="PL"/>
        <w:rPr>
          <w:snapToGrid w:val="0"/>
        </w:rPr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 w:rsidRPr="00290A0A">
        <w:t>PRESENCE optional</w:t>
      </w:r>
      <w:r>
        <w:t xml:space="preserve"> </w:t>
      </w:r>
      <w:r w:rsidRPr="00290A0A">
        <w:t>}</w:t>
      </w:r>
      <w:r>
        <w:rPr>
          <w:rFonts w:hint="eastAsia"/>
          <w:snapToGrid w:val="0"/>
          <w:lang w:eastAsia="zh-CN"/>
        </w:rPr>
        <w:t>|</w:t>
      </w:r>
    </w:p>
    <w:p w14:paraId="2C75F6F0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B22C47">
        <w:rPr>
          <w:snapToGrid w:val="0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>TYPE 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48F0EBC" w14:textId="77777777" w:rsidR="001556E4" w:rsidRDefault="001556E4" w:rsidP="001556E4">
      <w:pPr>
        <w:pStyle w:val="PL"/>
        <w:rPr>
          <w:rFonts w:eastAsia="等线"/>
          <w:snapToGrid w:val="0"/>
        </w:rPr>
      </w:pPr>
      <w:r>
        <w:rPr>
          <w:snapToGrid w:val="0"/>
        </w:rPr>
        <w:tab/>
        <w:t>{ ID id-CPC</w:t>
      </w:r>
      <w:r>
        <w:rPr>
          <w:rFonts w:eastAsia="Malgun Gothic"/>
        </w:rPr>
        <w:t>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CRITICALITY ignore</w:t>
      </w:r>
      <w:r>
        <w:rPr>
          <w:rFonts w:eastAsia="Malgun Gothic"/>
        </w:rPr>
        <w:tab/>
      </w:r>
      <w:r>
        <w:rPr>
          <w:rFonts w:eastAsia="Malgun Gothic"/>
        </w:rPr>
        <w:tab/>
        <w:t>TYPE CPCInformationUpdate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PRESENCE optional }</w:t>
      </w:r>
      <w:r>
        <w:rPr>
          <w:rFonts w:eastAsia="等线"/>
          <w:snapToGrid w:val="0"/>
        </w:rPr>
        <w:t>|</w:t>
      </w:r>
    </w:p>
    <w:p w14:paraId="3F3508F4" w14:textId="77777777" w:rsidR="001556E4" w:rsidRDefault="001556E4" w:rsidP="001556E4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eastAsia="zh-CN"/>
        </w:rPr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id-S-NG-RANnodeUE-Slice-MBR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 xml:space="preserve">CRITICALITY </w:t>
      </w:r>
      <w:r>
        <w:rPr>
          <w:rFonts w:eastAsia="等线" w:hint="eastAsia"/>
          <w:snapToGrid w:val="0"/>
          <w:lang w:val="en-US" w:eastAsia="zh-CN"/>
        </w:rPr>
        <w:t>ignore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 xml:space="preserve">TYPE 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PRESENCE optional }</w:t>
      </w:r>
      <w:r>
        <w:rPr>
          <w:rFonts w:eastAsia="宋体" w:hint="eastAsia"/>
          <w:snapToGrid w:val="0"/>
          <w:lang w:val="en-US" w:eastAsia="zh-CN"/>
        </w:rPr>
        <w:t>|</w:t>
      </w:r>
    </w:p>
    <w:p w14:paraId="70A55D7E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id-ManagementBasedMDTPLMN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TYPE 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1300975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BAEC7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0DDDAE" w14:textId="77777777" w:rsidR="001556E4" w:rsidRPr="00FD0425" w:rsidRDefault="001556E4" w:rsidP="001556E4">
      <w:pPr>
        <w:pStyle w:val="PL"/>
        <w:rPr>
          <w:snapToGrid w:val="0"/>
        </w:rPr>
      </w:pPr>
    </w:p>
    <w:p w14:paraId="6CFE373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UEContextInfo-SNModRequest ::= SEQUENCE {</w:t>
      </w:r>
    </w:p>
    <w:p w14:paraId="6F9A6053" w14:textId="77777777" w:rsidR="001556E4" w:rsidRPr="00FD0425" w:rsidRDefault="001556E4" w:rsidP="001556E4">
      <w:pPr>
        <w:pStyle w:val="PL"/>
        <w:rPr>
          <w:rStyle w:val="PLChar"/>
        </w:rPr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106E347C" w14:textId="77777777" w:rsidR="001556E4" w:rsidRPr="00FD0425" w:rsidRDefault="001556E4" w:rsidP="001556E4">
      <w:pPr>
        <w:pStyle w:val="PL"/>
      </w:pP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EE034E9" w14:textId="77777777" w:rsidR="001556E4" w:rsidRPr="00FD0425" w:rsidRDefault="001556E4" w:rsidP="001556E4">
      <w:pPr>
        <w:pStyle w:val="PL"/>
        <w:rPr>
          <w:rStyle w:val="PLChar"/>
        </w:rPr>
      </w:pPr>
      <w:r w:rsidRPr="00FD0425">
        <w:rPr>
          <w:snapToGrid w:val="0"/>
        </w:rPr>
        <w:tab/>
        <w:t>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A5AD3DE" w14:textId="77777777" w:rsidR="001556E4" w:rsidRPr="00FD0425" w:rsidRDefault="001556E4" w:rsidP="001556E4">
      <w:pPr>
        <w:pStyle w:val="PL"/>
      </w:pPr>
      <w:r w:rsidRPr="00FD0425">
        <w:tab/>
        <w:t>indexToRatFrequencySelectionPriority</w:t>
      </w:r>
      <w:r w:rsidRPr="00FD0425">
        <w:tab/>
      </w:r>
      <w:r w:rsidRPr="00FD0425">
        <w:tab/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97EC3FC" w14:textId="77777777" w:rsidR="001556E4" w:rsidRPr="00FD0425" w:rsidRDefault="001556E4" w:rsidP="001556E4">
      <w:pPr>
        <w:pStyle w:val="PL"/>
        <w:rPr>
          <w:bCs/>
          <w:iCs/>
          <w:lang w:eastAsia="ja-JP"/>
        </w:rPr>
      </w:pPr>
      <w:r w:rsidRPr="00FD0425">
        <w:tab/>
      </w:r>
      <w:r w:rsidRPr="00FD0425">
        <w:rPr>
          <w:bCs/>
          <w:iCs/>
          <w:lang w:eastAsia="ja-JP"/>
        </w:rPr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OPTIONAL,</w:t>
      </w:r>
    </w:p>
    <w:p w14:paraId="0F31A0A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PDUSessionsToBeAdded-SNModRequest-List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DED9F5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PDUSessionsToBeModified-SNModRequest-List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0073AB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PDUSessionsToBeReleased-SNModRequest-List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064D54D" w14:textId="77777777" w:rsidR="001556E4" w:rsidRPr="00B64500" w:rsidRDefault="001556E4" w:rsidP="001556E4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>ProtocolExtensionContainer { {</w:t>
      </w:r>
      <w:r w:rsidRPr="00B64500">
        <w:rPr>
          <w:snapToGrid w:val="0"/>
          <w:lang w:val="fr-FR"/>
        </w:rPr>
        <w:t>UEContextInfo-SNModRequest</w:t>
      </w:r>
      <w:r w:rsidRPr="00B64500">
        <w:rPr>
          <w:lang w:val="fr-FR"/>
        </w:rPr>
        <w:t>-ExtIEs</w:t>
      </w:r>
      <w:r w:rsidRPr="00B64500">
        <w:rPr>
          <w:noProof w:val="0"/>
          <w:snapToGrid w:val="0"/>
          <w:lang w:val="fr-FR" w:eastAsia="zh-CN"/>
        </w:rPr>
        <w:t>} }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4757BBBF" w14:textId="77777777" w:rsidR="001556E4" w:rsidRPr="00FD0425" w:rsidRDefault="001556E4" w:rsidP="001556E4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0BCA60E3" w14:textId="77777777" w:rsidR="001556E4" w:rsidRPr="00FD0425" w:rsidRDefault="001556E4" w:rsidP="001556E4">
      <w:pPr>
        <w:pStyle w:val="PL"/>
      </w:pPr>
      <w:r w:rsidRPr="00FD0425">
        <w:t>}</w:t>
      </w:r>
    </w:p>
    <w:p w14:paraId="6DF3976A" w14:textId="77777777" w:rsidR="001556E4" w:rsidRPr="00FD0425" w:rsidRDefault="001556E4" w:rsidP="001556E4">
      <w:pPr>
        <w:pStyle w:val="PL"/>
      </w:pPr>
    </w:p>
    <w:p w14:paraId="3504AB21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UEContextInfo-SNModRequest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F25E0F1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B3329C2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4D5D7C3" w14:textId="77777777" w:rsidR="001556E4" w:rsidRPr="00FD0425" w:rsidRDefault="001556E4" w:rsidP="001556E4">
      <w:pPr>
        <w:pStyle w:val="PL"/>
        <w:rPr>
          <w:snapToGrid w:val="0"/>
        </w:rPr>
      </w:pPr>
    </w:p>
    <w:p w14:paraId="0AC316F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PDUSessionsToBeAdded-SNModRequest-List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>maxnoofPDUSessions)) OF PDUSessionsToBeAdded-SNModRequest-Item</w:t>
      </w:r>
    </w:p>
    <w:p w14:paraId="79554511" w14:textId="77777777" w:rsidR="001556E4" w:rsidRPr="00FD0425" w:rsidRDefault="001556E4" w:rsidP="001556E4">
      <w:pPr>
        <w:pStyle w:val="PL"/>
        <w:rPr>
          <w:snapToGrid w:val="0"/>
        </w:rPr>
      </w:pPr>
    </w:p>
    <w:p w14:paraId="57478B9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PDUSessionsToBeAdded-SNModRequest-Item ::= SEQUENCE {</w:t>
      </w:r>
    </w:p>
    <w:p w14:paraId="6EC422B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57472AF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0F60AA6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A74CFA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3E4F555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048AE23A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rPr>
          <w:lang w:eastAsia="ja-JP"/>
        </w:rPr>
        <w:t xml:space="preserve"> IE</w:t>
      </w:r>
    </w:p>
    <w:p w14:paraId="5F156DD6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54238F5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7340072D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PDUSessionsToBeAdded-SNModRequest-Item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A60371D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582F57C8" w14:textId="77777777" w:rsidR="001556E4" w:rsidRPr="00FD0425" w:rsidRDefault="001556E4" w:rsidP="001556E4">
      <w:pPr>
        <w:pStyle w:val="PL"/>
      </w:pPr>
      <w:r w:rsidRPr="00FD0425">
        <w:t>}</w:t>
      </w:r>
    </w:p>
    <w:p w14:paraId="2B47846D" w14:textId="77777777" w:rsidR="001556E4" w:rsidRPr="00FD0425" w:rsidRDefault="001556E4" w:rsidP="001556E4">
      <w:pPr>
        <w:pStyle w:val="PL"/>
      </w:pPr>
    </w:p>
    <w:p w14:paraId="71B00B3B" w14:textId="77777777" w:rsidR="001556E4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PDUSessionsToBeAdded-SNModRequest-Item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9ABDB23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21027534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6571B29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6B9FAD8" w14:textId="77777777" w:rsidR="001556E4" w:rsidRPr="00FD0425" w:rsidRDefault="001556E4" w:rsidP="001556E4">
      <w:pPr>
        <w:pStyle w:val="PL"/>
        <w:rPr>
          <w:snapToGrid w:val="0"/>
        </w:rPr>
      </w:pPr>
    </w:p>
    <w:p w14:paraId="27D8E93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PDUSessionsToBeModified-SNModRequest-List ::= SEQUENCE (SIZE(</w:t>
      </w:r>
      <w:r w:rsidRPr="00D07A0A">
        <w:rPr>
          <w:snapToGrid w:val="0"/>
        </w:rPr>
        <w:t>1..</w:t>
      </w:r>
      <w:r w:rsidRPr="00FD0425">
        <w:rPr>
          <w:snapToGrid w:val="0"/>
        </w:rPr>
        <w:t>maxnoofPDUSessions)) OF PDUSessionsToBeModified-SNModRequest-Item</w:t>
      </w:r>
    </w:p>
    <w:p w14:paraId="4776C388" w14:textId="77777777" w:rsidR="001556E4" w:rsidRPr="00FD0425" w:rsidRDefault="001556E4" w:rsidP="001556E4">
      <w:pPr>
        <w:pStyle w:val="PL"/>
        <w:rPr>
          <w:snapToGrid w:val="0"/>
        </w:rPr>
      </w:pPr>
    </w:p>
    <w:p w14:paraId="3238243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PDUSessionsToBeModified-SNModRequest-Item ::= SEQUENCE {</w:t>
      </w:r>
    </w:p>
    <w:p w14:paraId="2ED2AD8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357A91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4FEFF7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PDUSessionResourceModificationInfo-SNterminated</w:t>
      </w:r>
      <w:r w:rsidRPr="00FD0425">
        <w:rPr>
          <w:snapToGrid w:val="0"/>
        </w:rPr>
        <w:tab/>
        <w:t>OPTIONAL,</w:t>
      </w:r>
    </w:p>
    <w:p w14:paraId="359C75B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PDUSessionResourceModificationInfo-MNterminated</w:t>
      </w:r>
      <w:r w:rsidRPr="00FD0425">
        <w:rPr>
          <w:snapToGrid w:val="0"/>
        </w:rPr>
        <w:tab/>
        <w:t>OPTIONAL,</w:t>
      </w:r>
    </w:p>
    <w:p w14:paraId="4E5BD6E0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</w:p>
    <w:p w14:paraId="344F2578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Info – MN terminated</w:t>
      </w:r>
      <w:r w:rsidRPr="00FD0425">
        <w:rPr>
          <w:lang w:eastAsia="ja-JP"/>
        </w:rPr>
        <w:t xml:space="preserve"> IE is present, </w:t>
      </w:r>
    </w:p>
    <w:p w14:paraId="5B5D3B1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22B1D587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PDUSessionsToBeModified-SNModRequest-Item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B59578A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4D800526" w14:textId="77777777" w:rsidR="001556E4" w:rsidRPr="00FD0425" w:rsidRDefault="001556E4" w:rsidP="001556E4">
      <w:pPr>
        <w:pStyle w:val="PL"/>
      </w:pPr>
      <w:r w:rsidRPr="00FD0425">
        <w:t>}</w:t>
      </w:r>
    </w:p>
    <w:p w14:paraId="43526F9A" w14:textId="77777777" w:rsidR="001556E4" w:rsidRPr="00FD0425" w:rsidRDefault="001556E4" w:rsidP="001556E4">
      <w:pPr>
        <w:pStyle w:val="PL"/>
      </w:pPr>
    </w:p>
    <w:p w14:paraId="4C9036E5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PDUSessionsToBeModified-SNModRequest-Item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396C1C3" w14:textId="77777777" w:rsidR="001556E4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{ID id-S-NSSAI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5994361F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25ED2CC3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6DB0517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B5F0B6F" w14:textId="77777777" w:rsidR="001556E4" w:rsidRPr="00FD0425" w:rsidRDefault="001556E4" w:rsidP="001556E4">
      <w:pPr>
        <w:pStyle w:val="PL"/>
        <w:rPr>
          <w:snapToGrid w:val="0"/>
        </w:rPr>
      </w:pPr>
    </w:p>
    <w:p w14:paraId="3846977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PDUSessionsToBeReleased-SNModRequest-List ::= SEQUENCE {</w:t>
      </w:r>
    </w:p>
    <w:p w14:paraId="072E5B20" w14:textId="77777777" w:rsidR="001556E4" w:rsidRPr="00FD0425" w:rsidRDefault="001556E4" w:rsidP="001556E4">
      <w:pPr>
        <w:pStyle w:val="PL"/>
      </w:pPr>
      <w:r w:rsidRPr="00FD0425">
        <w:tab/>
        <w:t>pdu-session-list</w:t>
      </w:r>
      <w:r w:rsidRPr="00FD0425">
        <w:tab/>
      </w:r>
      <w:r w:rsidRPr="00FD0425">
        <w:tab/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86A7D65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PDUSessionsToBeReleased-SNModRequest-List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85949F5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247713AC" w14:textId="77777777" w:rsidR="001556E4" w:rsidRPr="00FD0425" w:rsidRDefault="001556E4" w:rsidP="001556E4">
      <w:pPr>
        <w:pStyle w:val="PL"/>
      </w:pPr>
      <w:r w:rsidRPr="00FD0425">
        <w:t>}</w:t>
      </w:r>
    </w:p>
    <w:p w14:paraId="073A74E5" w14:textId="77777777" w:rsidR="001556E4" w:rsidRPr="00FD0425" w:rsidRDefault="001556E4" w:rsidP="001556E4">
      <w:pPr>
        <w:pStyle w:val="PL"/>
      </w:pPr>
    </w:p>
    <w:p w14:paraId="68A32CA3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PDUSessionsToBeReleased-SNModRequest-List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6F452F0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61EA656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E039B1" w14:textId="77777777" w:rsidR="001556E4" w:rsidRPr="00FD0425" w:rsidRDefault="001556E4" w:rsidP="001556E4">
      <w:pPr>
        <w:pStyle w:val="PL"/>
        <w:rPr>
          <w:snapToGrid w:val="0"/>
        </w:rPr>
      </w:pPr>
    </w:p>
    <w:p w14:paraId="0511E5F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RequestedFastMCGRecoveryViaSRB3Release ::= ENUMERATED {true, ...}</w:t>
      </w:r>
    </w:p>
    <w:p w14:paraId="1AAEE93A" w14:textId="77777777" w:rsidR="001556E4" w:rsidRPr="00FD0425" w:rsidRDefault="001556E4" w:rsidP="001556E4">
      <w:pPr>
        <w:pStyle w:val="PL"/>
        <w:rPr>
          <w:snapToGrid w:val="0"/>
        </w:rPr>
      </w:pPr>
    </w:p>
    <w:p w14:paraId="4336230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0EEA659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470A9F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ACKNOWLEDGE</w:t>
      </w:r>
    </w:p>
    <w:p w14:paraId="2D6F504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67777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5E77CD" w14:textId="77777777" w:rsidR="001556E4" w:rsidRPr="00FD0425" w:rsidRDefault="001556E4" w:rsidP="001556E4">
      <w:pPr>
        <w:pStyle w:val="PL"/>
        <w:rPr>
          <w:snapToGrid w:val="0"/>
        </w:rPr>
      </w:pPr>
    </w:p>
    <w:p w14:paraId="2126EB6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 ::= SEQUENCE {</w:t>
      </w:r>
    </w:p>
    <w:p w14:paraId="6D22D3D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SNodeModificationRequestAcknowledge-IEs}},</w:t>
      </w:r>
    </w:p>
    <w:p w14:paraId="6C24F89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62199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7B9FA1" w14:textId="77777777" w:rsidR="001556E4" w:rsidRPr="00FD0425" w:rsidRDefault="001556E4" w:rsidP="001556E4">
      <w:pPr>
        <w:pStyle w:val="PL"/>
        <w:rPr>
          <w:snapToGrid w:val="0"/>
        </w:rPr>
      </w:pPr>
    </w:p>
    <w:p w14:paraId="20A78FB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SNodeModificationRequestAcknowledge-IEs XNAP-PROTOCOL-IES ::= {</w:t>
      </w:r>
    </w:p>
    <w:p w14:paraId="57407FF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079506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90EC2C2" w14:textId="77777777" w:rsidR="001556E4" w:rsidRPr="00FD0425" w:rsidRDefault="001556E4" w:rsidP="001556E4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PDUSessionAdmitted-SNModResponse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652548F" w14:textId="77777777" w:rsidR="001556E4" w:rsidRPr="00FD0425" w:rsidRDefault="001556E4" w:rsidP="001556E4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PDUSessionNotAdmitted-SNModResponse</w:t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0F82C1C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64FA76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8D5432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87D0B6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02A392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EDFF18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0427A4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id-PDUSessionDataForwarding-SNModResponse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PDUSessionDataForwarding-SNModResponse</w:t>
      </w:r>
      <w:r w:rsidRPr="00FD0425">
        <w:rPr>
          <w:snapToGrid w:val="0"/>
        </w:rPr>
        <w:tab/>
        <w:t>PRESENCE optional }|</w:t>
      </w:r>
    </w:p>
    <w:p w14:paraId="7159B74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9D9158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81CBEAE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41CBE7B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rFonts w:cs="Arial"/>
          <w:lang w:eastAsia="ja-JP"/>
        </w:rPr>
        <w:t>DirectForwardingPath</w:t>
      </w:r>
      <w:r w:rsidRPr="001D2E49">
        <w:rPr>
          <w:rFonts w:cs="Arial"/>
          <w:lang w:eastAsia="ja-JP"/>
        </w:rPr>
        <w:t>Availability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cs="Arial"/>
          <w:lang w:eastAsia="ja-JP"/>
        </w:rPr>
        <w:t>DirectForwardingPath</w:t>
      </w:r>
      <w:r w:rsidRPr="001D2E49">
        <w:rPr>
          <w:rFonts w:cs="Arial"/>
          <w:lang w:eastAsia="ja-JP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4685FEE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F732A5">
        <w:rPr>
          <w:snapToGrid w:val="0"/>
        </w:rPr>
        <w:t>|</w:t>
      </w:r>
    </w:p>
    <w:p w14:paraId="1D918598" w14:textId="77777777" w:rsidR="001556E4" w:rsidRDefault="001556E4" w:rsidP="001556E4">
      <w:pPr>
        <w:pStyle w:val="PL"/>
        <w:rPr>
          <w:snapToGrid w:val="0"/>
        </w:rPr>
      </w:pPr>
      <w:r w:rsidRPr="00290A0A">
        <w:tab/>
        <w:t>{ ID id-SCGActivation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 w:rsidRPr="00290A0A">
        <w:t>CRITICALITY ignore</w:t>
      </w:r>
      <w:r w:rsidRPr="00290A0A">
        <w:tab/>
      </w:r>
      <w:r w:rsidRPr="00290A0A">
        <w:tab/>
        <w:t>TYPE 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>
        <w:tab/>
      </w:r>
      <w:r w:rsidRPr="00290A0A">
        <w:t>PRESENCE optional</w:t>
      </w:r>
      <w:r>
        <w:t xml:space="preserve"> </w:t>
      </w:r>
      <w:r w:rsidRPr="00290A0A">
        <w:t>}</w:t>
      </w:r>
      <w:r>
        <w:rPr>
          <w:snapToGrid w:val="0"/>
        </w:rPr>
        <w:t>|</w:t>
      </w:r>
    </w:p>
    <w:p w14:paraId="72BED43C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1DE0EE9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2E0D2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BBFD3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PDUSessionAdmitted-SNModResponse ::= SEQUENCE {</w:t>
      </w:r>
    </w:p>
    <w:p w14:paraId="04ED211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PDUSessionAdmittedToBeAddedSNModResponse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81B0C2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PDUSessionAdmittedToBeModifiedSNModResponse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0AD1E3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PDUSessionAdmittedToBeReleasedSNModResponse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C6DD23D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C276452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1E4088DD" w14:textId="77777777" w:rsidR="001556E4" w:rsidRPr="00FD0425" w:rsidRDefault="001556E4" w:rsidP="001556E4">
      <w:pPr>
        <w:pStyle w:val="PL"/>
      </w:pPr>
      <w:r w:rsidRPr="00FD0425">
        <w:t>}</w:t>
      </w:r>
    </w:p>
    <w:p w14:paraId="2CCF4F6B" w14:textId="77777777" w:rsidR="001556E4" w:rsidRPr="00FD0425" w:rsidRDefault="001556E4" w:rsidP="001556E4">
      <w:pPr>
        <w:pStyle w:val="PL"/>
      </w:pPr>
    </w:p>
    <w:p w14:paraId="28267A23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7286861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4393F03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3330D89" w14:textId="77777777" w:rsidR="001556E4" w:rsidRPr="00FD0425" w:rsidRDefault="001556E4" w:rsidP="001556E4">
      <w:pPr>
        <w:pStyle w:val="PL"/>
        <w:rPr>
          <w:snapToGrid w:val="0"/>
        </w:rPr>
      </w:pPr>
    </w:p>
    <w:p w14:paraId="089B2A7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 ::= SEQUENCE (SIZE(1..maxnoofPDUSessions)) OF PDUSessionAdmittedToBeAddedSNModResponse-Item</w:t>
      </w:r>
    </w:p>
    <w:p w14:paraId="43BA090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PDUSessionAdmittedToBeAddedSNModResponse-Item ::= SEQUENCE {</w:t>
      </w:r>
    </w:p>
    <w:p w14:paraId="52F82E0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60B758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50A8767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69D666F5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6138C521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59EF740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52441A98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PDUSessionAdmittedToBeAddedSNModResponse-Item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9BD2D6F" w14:textId="77777777" w:rsidR="001556E4" w:rsidRPr="00FD0425" w:rsidRDefault="001556E4" w:rsidP="001556E4">
      <w:pPr>
        <w:pStyle w:val="PL"/>
      </w:pPr>
      <w:r w:rsidRPr="00FD0425">
        <w:lastRenderedPageBreak/>
        <w:tab/>
        <w:t>...</w:t>
      </w:r>
    </w:p>
    <w:p w14:paraId="0984CA9A" w14:textId="77777777" w:rsidR="001556E4" w:rsidRPr="00FD0425" w:rsidRDefault="001556E4" w:rsidP="001556E4">
      <w:pPr>
        <w:pStyle w:val="PL"/>
      </w:pPr>
      <w:r w:rsidRPr="00FD0425">
        <w:t>}</w:t>
      </w:r>
    </w:p>
    <w:p w14:paraId="465D302A" w14:textId="77777777" w:rsidR="001556E4" w:rsidRPr="00FD0425" w:rsidRDefault="001556E4" w:rsidP="001556E4">
      <w:pPr>
        <w:pStyle w:val="PL"/>
      </w:pPr>
    </w:p>
    <w:p w14:paraId="000D9A45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PDUSessionAdmittedToBeAddedSNModResponse-Item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4E408D5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B339CF5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61958B7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</w:p>
    <w:p w14:paraId="756D4C0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PDUSessionAdmittedToBeModifiedSNModResponse::= SEQUENCE (SIZE(1..maxnoofPDUSessions)) OF PDUSessionAdmittedToBeModifiedSNModResponse-Item</w:t>
      </w:r>
    </w:p>
    <w:p w14:paraId="7D0AA9C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PDUSessionAdmittedToBeModifiedSNModResponse-Item ::= SEQUENCE {</w:t>
      </w:r>
    </w:p>
    <w:p w14:paraId="1D20B75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B25B84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PDUSessionResourceModificationResponseInfo-SNterminated</w:t>
      </w:r>
      <w:r w:rsidRPr="00FD0425">
        <w:rPr>
          <w:snapToGrid w:val="0"/>
        </w:rPr>
        <w:tab/>
        <w:t>OPTIONAL,</w:t>
      </w:r>
    </w:p>
    <w:p w14:paraId="411A6BE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PDUSessionResourceModificationResponseInfo-MNterminated</w:t>
      </w:r>
      <w:r w:rsidRPr="00FD0425">
        <w:rPr>
          <w:snapToGrid w:val="0"/>
        </w:rPr>
        <w:tab/>
        <w:t>OPTIONAL,</w:t>
      </w:r>
    </w:p>
    <w:p w14:paraId="2DAB6CE4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Response Info – SN terminated</w:t>
      </w:r>
      <w:r w:rsidRPr="00FD0425">
        <w:rPr>
          <w:lang w:eastAsia="ja-JP"/>
        </w:rPr>
        <w:t xml:space="preserve"> IE</w:t>
      </w:r>
    </w:p>
    <w:p w14:paraId="247D4218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Response Info – MN terminated</w:t>
      </w:r>
      <w:r w:rsidRPr="00FD0425">
        <w:rPr>
          <w:lang w:eastAsia="ja-JP"/>
        </w:rPr>
        <w:t xml:space="preserve"> IE is present, </w:t>
      </w:r>
    </w:p>
    <w:p w14:paraId="745D4F5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3AB96E0F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PDUSessionAdmittedToBeModifiedSNModResponse-Item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6C00ACA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406AE351" w14:textId="77777777" w:rsidR="001556E4" w:rsidRPr="00FD0425" w:rsidRDefault="001556E4" w:rsidP="001556E4">
      <w:pPr>
        <w:pStyle w:val="PL"/>
      </w:pPr>
      <w:r w:rsidRPr="00FD0425">
        <w:t>}</w:t>
      </w:r>
    </w:p>
    <w:p w14:paraId="5F9F5EAF" w14:textId="77777777" w:rsidR="001556E4" w:rsidRPr="00FD0425" w:rsidRDefault="001556E4" w:rsidP="001556E4">
      <w:pPr>
        <w:pStyle w:val="PL"/>
      </w:pPr>
    </w:p>
    <w:p w14:paraId="00004BA0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PDUSessionAdmittedToBeModifiedSNModResponse-Item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661E9C1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5516689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D759BA" w14:textId="77777777" w:rsidR="001556E4" w:rsidRPr="00FD0425" w:rsidRDefault="001556E4" w:rsidP="001556E4">
      <w:pPr>
        <w:pStyle w:val="PL"/>
        <w:rPr>
          <w:snapToGrid w:val="0"/>
        </w:rPr>
      </w:pPr>
    </w:p>
    <w:p w14:paraId="569A2B1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PDUSessionAdmittedToBeReleasedSNModResponse ::= SEQUENCE {</w:t>
      </w:r>
    </w:p>
    <w:p w14:paraId="7374926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A228E2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AB55D3D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AC6E7E5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5BBB040C" w14:textId="77777777" w:rsidR="001556E4" w:rsidRPr="00FD0425" w:rsidRDefault="001556E4" w:rsidP="001556E4">
      <w:pPr>
        <w:pStyle w:val="PL"/>
      </w:pPr>
      <w:r w:rsidRPr="00FD0425">
        <w:t>}</w:t>
      </w:r>
    </w:p>
    <w:p w14:paraId="3097219E" w14:textId="77777777" w:rsidR="001556E4" w:rsidRPr="00FD0425" w:rsidRDefault="001556E4" w:rsidP="001556E4">
      <w:pPr>
        <w:pStyle w:val="PL"/>
      </w:pPr>
    </w:p>
    <w:p w14:paraId="30F17B66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B17B918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8249AAC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F4E80DD" w14:textId="77777777" w:rsidR="001556E4" w:rsidRPr="00FD0425" w:rsidRDefault="001556E4" w:rsidP="001556E4">
      <w:pPr>
        <w:pStyle w:val="PL"/>
        <w:rPr>
          <w:snapToGrid w:val="0"/>
        </w:rPr>
      </w:pPr>
    </w:p>
    <w:p w14:paraId="11B289F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PDUSessionNotAdmitted-SNModResponse ::= SEQUENCE {</w:t>
      </w:r>
    </w:p>
    <w:p w14:paraId="0963568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pdu-Session-List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PDUSession-List OPTIONAL,</w:t>
      </w:r>
    </w:p>
    <w:p w14:paraId="42FAEFFA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FD5247C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1EE57AA5" w14:textId="77777777" w:rsidR="001556E4" w:rsidRPr="00FD0425" w:rsidRDefault="001556E4" w:rsidP="001556E4">
      <w:pPr>
        <w:pStyle w:val="PL"/>
      </w:pPr>
      <w:r w:rsidRPr="00FD0425">
        <w:t>}</w:t>
      </w:r>
    </w:p>
    <w:p w14:paraId="649EDE5C" w14:textId="77777777" w:rsidR="001556E4" w:rsidRPr="00FD0425" w:rsidRDefault="001556E4" w:rsidP="001556E4">
      <w:pPr>
        <w:pStyle w:val="PL"/>
      </w:pPr>
    </w:p>
    <w:p w14:paraId="3DC56822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938ABBA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E20F46E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4E1574" w14:textId="77777777" w:rsidR="001556E4" w:rsidRPr="00FD0425" w:rsidRDefault="001556E4" w:rsidP="001556E4">
      <w:pPr>
        <w:pStyle w:val="PL"/>
        <w:rPr>
          <w:snapToGrid w:val="0"/>
        </w:rPr>
      </w:pPr>
    </w:p>
    <w:p w14:paraId="2B99AF6D" w14:textId="77777777" w:rsidR="001556E4" w:rsidRPr="00FD0425" w:rsidRDefault="001556E4" w:rsidP="001556E4">
      <w:pPr>
        <w:pStyle w:val="PL"/>
        <w:rPr>
          <w:snapToGrid w:val="0"/>
        </w:rPr>
      </w:pPr>
    </w:p>
    <w:p w14:paraId="41EBA97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 ::= SEQUENCE {</w:t>
      </w:r>
    </w:p>
    <w:p w14:paraId="08D1EAE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PDUSession-List-withDataForwardingRequest,</w:t>
      </w:r>
    </w:p>
    <w:p w14:paraId="782E656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{PDUSessionDataForwarding-SNModResponse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26F5226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36426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9E59F6" w14:textId="77777777" w:rsidR="001556E4" w:rsidRPr="00FD0425" w:rsidRDefault="001556E4" w:rsidP="001556E4">
      <w:pPr>
        <w:pStyle w:val="PL"/>
        <w:rPr>
          <w:snapToGrid w:val="0"/>
        </w:rPr>
      </w:pPr>
    </w:p>
    <w:p w14:paraId="2EEE057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C546A9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89095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1D37AE77" w14:textId="77777777" w:rsidR="001556E4" w:rsidRPr="00FD0425" w:rsidRDefault="001556E4" w:rsidP="001556E4">
      <w:pPr>
        <w:pStyle w:val="PL"/>
        <w:rPr>
          <w:snapToGrid w:val="0"/>
        </w:rPr>
      </w:pPr>
    </w:p>
    <w:p w14:paraId="7C2CC1A0" w14:textId="77777777" w:rsidR="001556E4" w:rsidRDefault="001556E4" w:rsidP="001556E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Release</w:t>
      </w:r>
      <w:r>
        <w:rPr>
          <w:snapToGrid w:val="0"/>
        </w:rPr>
        <w:t>FastMCGRecovery</w:t>
      </w:r>
      <w:r w:rsidRPr="00FD0425">
        <w:rPr>
          <w:snapToGrid w:val="0"/>
        </w:rPr>
        <w:t>ViaSRB3 ::= ENUMERATED {true, ...}</w:t>
      </w:r>
    </w:p>
    <w:p w14:paraId="5C0D1261" w14:textId="77777777" w:rsidR="001556E4" w:rsidRDefault="001556E4" w:rsidP="001556E4">
      <w:pPr>
        <w:pStyle w:val="PL"/>
        <w:rPr>
          <w:snapToGrid w:val="0"/>
          <w:lang w:eastAsia="zh-CN"/>
        </w:rPr>
      </w:pPr>
    </w:p>
    <w:p w14:paraId="7C870BCB" w14:textId="77777777" w:rsidR="001556E4" w:rsidRPr="00FD0425" w:rsidRDefault="001556E4" w:rsidP="001556E4">
      <w:pPr>
        <w:pStyle w:val="PL"/>
        <w:rPr>
          <w:snapToGrid w:val="0"/>
        </w:rPr>
      </w:pPr>
    </w:p>
    <w:p w14:paraId="63DC74E9" w14:textId="77777777" w:rsidR="001556E4" w:rsidRPr="00FD0425" w:rsidRDefault="001556E4" w:rsidP="001556E4">
      <w:pPr>
        <w:pStyle w:val="PL"/>
        <w:rPr>
          <w:snapToGrid w:val="0"/>
        </w:rPr>
      </w:pPr>
    </w:p>
    <w:p w14:paraId="1B7E0CC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BBF02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DF7D551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REJECT</w:t>
      </w:r>
    </w:p>
    <w:p w14:paraId="67BF482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0402E8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45BE85" w14:textId="77777777" w:rsidR="001556E4" w:rsidRPr="00FD0425" w:rsidRDefault="001556E4" w:rsidP="001556E4">
      <w:pPr>
        <w:pStyle w:val="PL"/>
        <w:rPr>
          <w:snapToGrid w:val="0"/>
        </w:rPr>
      </w:pPr>
    </w:p>
    <w:p w14:paraId="73AAC71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SNodeModificationRequestReject ::= SEQUENCE {</w:t>
      </w:r>
    </w:p>
    <w:p w14:paraId="79A5725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SNodeModificationRequestReject-IEs}},</w:t>
      </w:r>
    </w:p>
    <w:p w14:paraId="5B21108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850F6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AC8089" w14:textId="77777777" w:rsidR="001556E4" w:rsidRPr="00FD0425" w:rsidRDefault="001556E4" w:rsidP="001556E4">
      <w:pPr>
        <w:pStyle w:val="PL"/>
        <w:rPr>
          <w:snapToGrid w:val="0"/>
        </w:rPr>
      </w:pPr>
    </w:p>
    <w:p w14:paraId="01CC08B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SNodeModificationRequestReject-IEs XNAP-PROTOCOL-IES ::= {</w:t>
      </w:r>
    </w:p>
    <w:p w14:paraId="0B776BE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F73A72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2E08E6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BC2D64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CA481F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19F45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BE5AE8" w14:textId="77777777" w:rsidR="001556E4" w:rsidRPr="00FD0425" w:rsidRDefault="001556E4" w:rsidP="001556E4">
      <w:pPr>
        <w:pStyle w:val="PL"/>
        <w:rPr>
          <w:snapToGrid w:val="0"/>
        </w:rPr>
      </w:pPr>
    </w:p>
    <w:p w14:paraId="75B258C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05F7E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E0553AE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6D681B7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DF29B9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47D754" w14:textId="77777777" w:rsidR="001556E4" w:rsidRPr="00FD0425" w:rsidRDefault="001556E4" w:rsidP="001556E4">
      <w:pPr>
        <w:pStyle w:val="PL"/>
        <w:rPr>
          <w:snapToGrid w:val="0"/>
        </w:rPr>
      </w:pPr>
    </w:p>
    <w:p w14:paraId="321CABC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10F79BB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061E40F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AFB42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9FF7C4" w14:textId="77777777" w:rsidR="001556E4" w:rsidRPr="00FD0425" w:rsidRDefault="001556E4" w:rsidP="001556E4">
      <w:pPr>
        <w:pStyle w:val="PL"/>
        <w:rPr>
          <w:snapToGrid w:val="0"/>
        </w:rPr>
      </w:pPr>
    </w:p>
    <w:p w14:paraId="7FF0F6B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5A36970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B4C2CB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5C9ED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04715E4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221FBFF8" w14:textId="77777777" w:rsidR="001556E4" w:rsidRPr="00FD0425" w:rsidRDefault="001556E4" w:rsidP="001556E4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37145567" w14:textId="77777777" w:rsidR="001556E4" w:rsidRPr="00FD0425" w:rsidRDefault="001556E4" w:rsidP="001556E4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221D0EC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FCC071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139A6D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BC1A47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ECF9C2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DA6A172" w14:textId="77777777" w:rsidR="001556E4" w:rsidRPr="001D0D86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4C8C5001" w14:textId="77777777" w:rsidR="001556E4" w:rsidRPr="001D0D86" w:rsidRDefault="001556E4" w:rsidP="001556E4">
      <w:pPr>
        <w:pStyle w:val="PL"/>
        <w:rPr>
          <w:snapToGrid w:val="0"/>
        </w:rPr>
      </w:pPr>
      <w:r w:rsidRPr="001D0D86">
        <w:rPr>
          <w:snapToGrid w:val="0"/>
        </w:rPr>
        <w:tab/>
        <w:t>{ ID id-AvailableFastMCGRecoveryViaSRB3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}|</w:t>
      </w:r>
    </w:p>
    <w:p w14:paraId="3DE61C0B" w14:textId="77777777" w:rsidR="001556E4" w:rsidRDefault="001556E4" w:rsidP="001556E4">
      <w:pPr>
        <w:pStyle w:val="PL"/>
        <w:rPr>
          <w:noProof w:val="0"/>
        </w:rPr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</w:t>
      </w:r>
      <w:r>
        <w:rPr>
          <w:noProof w:val="0"/>
        </w:rPr>
        <w:t>|</w:t>
      </w:r>
    </w:p>
    <w:p w14:paraId="3FCE9821" w14:textId="77777777" w:rsidR="001556E4" w:rsidRDefault="001556E4" w:rsidP="001556E4">
      <w:pPr>
        <w:pStyle w:val="PL"/>
        <w:rPr>
          <w:snapToGrid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 w:rsidRPr="001D0D86">
        <w:rPr>
          <w:snapToGrid w:val="0"/>
        </w:rPr>
        <w:t xml:space="preserve"> </w:t>
      </w:r>
      <w:r>
        <w:rPr>
          <w:noProof w:val="0"/>
        </w:rPr>
        <w:t>}</w:t>
      </w:r>
      <w:r>
        <w:rPr>
          <w:snapToGrid w:val="0"/>
        </w:rPr>
        <w:t>|</w:t>
      </w:r>
    </w:p>
    <w:p w14:paraId="73AF046D" w14:textId="77777777" w:rsidR="001556E4" w:rsidRPr="00290A0A" w:rsidRDefault="001556E4" w:rsidP="001556E4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290A0A">
        <w:t>|</w:t>
      </w:r>
    </w:p>
    <w:p w14:paraId="1C49ACA8" w14:textId="77777777" w:rsidR="001556E4" w:rsidRDefault="001556E4" w:rsidP="001556E4">
      <w:pPr>
        <w:pStyle w:val="PL"/>
      </w:pPr>
      <w:r w:rsidRPr="00290A0A">
        <w:lastRenderedPageBreak/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5171619A" w14:textId="77777777" w:rsidR="001556E4" w:rsidRDefault="001556E4" w:rsidP="001556E4">
      <w:pPr>
        <w:pStyle w:val="PL"/>
      </w:pPr>
      <w:r>
        <w:rPr>
          <w:snapToGrid w:val="0"/>
        </w:rPr>
        <w:tab/>
        <w:t>{ ID id-CPACInformationModRequired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05BA301C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52D4498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14E7E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1257EB" w14:textId="77777777" w:rsidR="001556E4" w:rsidRPr="00FD0425" w:rsidRDefault="001556E4" w:rsidP="001556E4">
      <w:pPr>
        <w:pStyle w:val="PL"/>
      </w:pPr>
      <w:r w:rsidRPr="00FD0425">
        <w:t>PDUSessionToBeModifiedSNModRequired::=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tab/>
        <w:t>PDUSessionToBeModifiedSNModRequired-Item</w:t>
      </w:r>
    </w:p>
    <w:p w14:paraId="20C3D6FF" w14:textId="77777777" w:rsidR="001556E4" w:rsidRPr="00FD0425" w:rsidRDefault="001556E4" w:rsidP="001556E4">
      <w:pPr>
        <w:pStyle w:val="PL"/>
        <w:rPr>
          <w:noProof w:val="0"/>
          <w:snapToGrid w:val="0"/>
        </w:rPr>
      </w:pPr>
    </w:p>
    <w:p w14:paraId="141BBB99" w14:textId="77777777" w:rsidR="001556E4" w:rsidRPr="00FD0425" w:rsidRDefault="001556E4" w:rsidP="001556E4">
      <w:pPr>
        <w:pStyle w:val="PL"/>
      </w:pPr>
      <w:r w:rsidRPr="00FD0425">
        <w:t>PDUSessionToBeModifiedSNModRequired-Item ::= SEQUENCE {</w:t>
      </w:r>
    </w:p>
    <w:p w14:paraId="06F8909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8CF803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PDUSessionResourceModRqdInfo-SNterminated</w:t>
      </w:r>
      <w:r w:rsidRPr="00FD0425">
        <w:rPr>
          <w:snapToGrid w:val="0"/>
        </w:rPr>
        <w:tab/>
        <w:t>OPTIONAL,</w:t>
      </w:r>
    </w:p>
    <w:p w14:paraId="1B76A0E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PDUSessionResourceModRqdInfo-MNterminated</w:t>
      </w:r>
      <w:r w:rsidRPr="00FD0425">
        <w:rPr>
          <w:snapToGrid w:val="0"/>
        </w:rPr>
        <w:tab/>
        <w:t>OPTIONAL,</w:t>
      </w:r>
    </w:p>
    <w:p w14:paraId="3106F550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rPr>
          <w:lang w:eastAsia="ja-JP"/>
        </w:rPr>
        <w:t xml:space="preserve"> IE</w:t>
      </w:r>
    </w:p>
    <w:p w14:paraId="72FDD786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rPr>
          <w:lang w:eastAsia="ja-JP"/>
        </w:rPr>
        <w:t xml:space="preserve"> IE is present, </w:t>
      </w:r>
    </w:p>
    <w:p w14:paraId="0F422B3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78818ADD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PDUSessionToBeModifiedSNModRequired-Item-ExtIEs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CB939F9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08F1B856" w14:textId="77777777" w:rsidR="001556E4" w:rsidRPr="00FD0425" w:rsidRDefault="001556E4" w:rsidP="001556E4">
      <w:pPr>
        <w:pStyle w:val="PL"/>
      </w:pPr>
      <w:r w:rsidRPr="00FD0425">
        <w:t>}</w:t>
      </w:r>
    </w:p>
    <w:p w14:paraId="3C397B88" w14:textId="77777777" w:rsidR="001556E4" w:rsidRPr="00FD0425" w:rsidRDefault="001556E4" w:rsidP="001556E4">
      <w:pPr>
        <w:pStyle w:val="PL"/>
      </w:pPr>
    </w:p>
    <w:p w14:paraId="0444E468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PDUSessionToBeModifiedSNModRequired-Item-ExtIEs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1FB0EA5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76DB7DD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7339704" w14:textId="77777777" w:rsidR="001556E4" w:rsidRPr="00FD0425" w:rsidRDefault="001556E4" w:rsidP="001556E4">
      <w:pPr>
        <w:pStyle w:val="PL"/>
        <w:rPr>
          <w:snapToGrid w:val="0"/>
        </w:rPr>
      </w:pPr>
    </w:p>
    <w:p w14:paraId="21354680" w14:textId="77777777" w:rsidR="001556E4" w:rsidRPr="00FD0425" w:rsidRDefault="001556E4" w:rsidP="001556E4">
      <w:pPr>
        <w:pStyle w:val="PL"/>
      </w:pPr>
      <w:r w:rsidRPr="00FD0425">
        <w:t>PDUSessionToBeReleasedSNModRequired ::= SEQUENCE {</w:t>
      </w:r>
    </w:p>
    <w:p w14:paraId="13DE725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  <w:t>OPTIONAL,</w:t>
      </w:r>
    </w:p>
    <w:p w14:paraId="57D6602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632C5FA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74E1E88D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19A3562C" w14:textId="77777777" w:rsidR="001556E4" w:rsidRPr="00FD0425" w:rsidRDefault="001556E4" w:rsidP="001556E4">
      <w:pPr>
        <w:pStyle w:val="PL"/>
      </w:pPr>
      <w:r w:rsidRPr="00FD0425">
        <w:t>}</w:t>
      </w:r>
    </w:p>
    <w:p w14:paraId="2A2D8DA8" w14:textId="77777777" w:rsidR="001556E4" w:rsidRPr="00FD0425" w:rsidRDefault="001556E4" w:rsidP="001556E4">
      <w:pPr>
        <w:pStyle w:val="PL"/>
      </w:pPr>
    </w:p>
    <w:p w14:paraId="30A03E4C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0E82C267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968A642" w14:textId="77777777" w:rsidR="001556E4" w:rsidRPr="00FD0425" w:rsidRDefault="001556E4" w:rsidP="001556E4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EBF1EB2" w14:textId="77777777" w:rsidR="001556E4" w:rsidRPr="00FD0425" w:rsidRDefault="001556E4" w:rsidP="001556E4">
      <w:pPr>
        <w:pStyle w:val="PL"/>
        <w:rPr>
          <w:snapToGrid w:val="0"/>
        </w:rPr>
      </w:pPr>
    </w:p>
    <w:p w14:paraId="1509820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CD5D6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85B1C7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CONFIRM</w:t>
      </w:r>
    </w:p>
    <w:p w14:paraId="49020C5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9F3DE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172694" w14:textId="77777777" w:rsidR="001556E4" w:rsidRPr="00FD0425" w:rsidRDefault="001556E4" w:rsidP="001556E4">
      <w:pPr>
        <w:pStyle w:val="PL"/>
        <w:rPr>
          <w:snapToGrid w:val="0"/>
        </w:rPr>
      </w:pPr>
    </w:p>
    <w:p w14:paraId="092FDD4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SNodeModificationConfirm ::= SEQUENCE {</w:t>
      </w:r>
    </w:p>
    <w:p w14:paraId="0C479FD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SNodeModificationConfirm-IEs}},</w:t>
      </w:r>
    </w:p>
    <w:p w14:paraId="32CCC34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6CDE3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952F16" w14:textId="77777777" w:rsidR="001556E4" w:rsidRPr="00FD0425" w:rsidRDefault="001556E4" w:rsidP="001556E4">
      <w:pPr>
        <w:pStyle w:val="PL"/>
        <w:rPr>
          <w:snapToGrid w:val="0"/>
        </w:rPr>
      </w:pPr>
    </w:p>
    <w:p w14:paraId="693C097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SNodeModificationConfirm-IEs XNAP-PROTOCOL-IES ::= {</w:t>
      </w:r>
    </w:p>
    <w:p w14:paraId="3F4466C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E28023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FE9BF9D" w14:textId="77777777" w:rsidR="001556E4" w:rsidRPr="00FD0425" w:rsidRDefault="001556E4" w:rsidP="001556E4">
      <w:pPr>
        <w:pStyle w:val="PL"/>
      </w:pPr>
      <w:r w:rsidRPr="00FD0425">
        <w:tab/>
        <w:t>{ ID 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PDUSessionAdmittedModSNModConfirm</w:t>
      </w:r>
      <w:r w:rsidRPr="00FD0425">
        <w:tab/>
      </w:r>
      <w:r w:rsidRPr="00FD0425">
        <w:tab/>
        <w:t>PRESENCE optional }|</w:t>
      </w:r>
    </w:p>
    <w:p w14:paraId="6568B663" w14:textId="77777777" w:rsidR="001556E4" w:rsidRPr="00FD0425" w:rsidRDefault="001556E4" w:rsidP="001556E4">
      <w:pPr>
        <w:pStyle w:val="PL"/>
      </w:pPr>
      <w:r w:rsidRPr="00FD0425">
        <w:tab/>
        <w:t>{ ID id-PDUSessionReleasedSNModConfirm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PDUSessionReleasedSNModConfirm</w:t>
      </w:r>
      <w:r w:rsidRPr="00FD0425">
        <w:tab/>
      </w:r>
      <w:r w:rsidRPr="00FD0425">
        <w:tab/>
      </w:r>
      <w:r w:rsidRPr="00FD0425">
        <w:tab/>
        <w:t>PRESENCE optional }|</w:t>
      </w:r>
    </w:p>
    <w:p w14:paraId="7D29D15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850436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A37AA8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496CA0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7D12A1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6E495D8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959FFF" w14:textId="77777777" w:rsidR="001556E4" w:rsidRPr="00FD0425" w:rsidRDefault="001556E4" w:rsidP="001556E4">
      <w:pPr>
        <w:pStyle w:val="PL"/>
        <w:rPr>
          <w:snapToGrid w:val="0"/>
        </w:rPr>
      </w:pPr>
    </w:p>
    <w:p w14:paraId="7A27A3A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 xml:space="preserve">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 xml:space="preserve">maxnoofPDUSessions)) OF </w:t>
      </w:r>
      <w:r w:rsidRPr="00FD0425">
        <w:t>PDUSessionAdmittedModSNModConfirm</w:t>
      </w:r>
      <w:r w:rsidRPr="00FD0425">
        <w:rPr>
          <w:snapToGrid w:val="0"/>
        </w:rPr>
        <w:t>-Item</w:t>
      </w:r>
    </w:p>
    <w:p w14:paraId="5DBED380" w14:textId="77777777" w:rsidR="001556E4" w:rsidRPr="00FD0425" w:rsidRDefault="001556E4" w:rsidP="001556E4">
      <w:pPr>
        <w:pStyle w:val="PL"/>
        <w:rPr>
          <w:snapToGrid w:val="0"/>
        </w:rPr>
      </w:pPr>
    </w:p>
    <w:p w14:paraId="7CC4C36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>-Item ::= SEQUENCE {</w:t>
      </w:r>
    </w:p>
    <w:p w14:paraId="2389CB9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8554E0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PDUSessionResourceModConfirmInfo-SNterminated</w:t>
      </w:r>
      <w:r w:rsidRPr="00FD0425">
        <w:rPr>
          <w:snapToGrid w:val="0"/>
        </w:rPr>
        <w:tab/>
        <w:t>OPTIONAL,</w:t>
      </w:r>
    </w:p>
    <w:p w14:paraId="7B9F566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PDUSessionResourceModConfirmInfo-MNterminated</w:t>
      </w:r>
      <w:r w:rsidRPr="00FD0425">
        <w:rPr>
          <w:snapToGrid w:val="0"/>
        </w:rPr>
        <w:tab/>
        <w:t>OPTIONAL,</w:t>
      </w:r>
    </w:p>
    <w:p w14:paraId="2AC1C08C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Confirm Info – SN terminated</w:t>
      </w:r>
      <w:r w:rsidRPr="00FD0425">
        <w:rPr>
          <w:lang w:eastAsia="ja-JP"/>
        </w:rPr>
        <w:t xml:space="preserve"> IE</w:t>
      </w:r>
    </w:p>
    <w:p w14:paraId="660497B2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Confirm Info – MN terminated</w:t>
      </w:r>
      <w:r w:rsidRPr="00FD0425">
        <w:rPr>
          <w:lang w:eastAsia="ja-JP"/>
        </w:rPr>
        <w:t xml:space="preserve"> IE is present, </w:t>
      </w:r>
    </w:p>
    <w:p w14:paraId="593C638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7CC3000A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FE58335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02E76099" w14:textId="77777777" w:rsidR="001556E4" w:rsidRPr="00FD0425" w:rsidRDefault="001556E4" w:rsidP="001556E4">
      <w:pPr>
        <w:pStyle w:val="PL"/>
      </w:pPr>
      <w:r w:rsidRPr="00FD0425">
        <w:t>}</w:t>
      </w:r>
    </w:p>
    <w:p w14:paraId="017186FB" w14:textId="77777777" w:rsidR="001556E4" w:rsidRPr="00FD0425" w:rsidRDefault="001556E4" w:rsidP="001556E4">
      <w:pPr>
        <w:pStyle w:val="PL"/>
      </w:pPr>
    </w:p>
    <w:p w14:paraId="7B5403E7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126B902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59477BE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BC26AB8" w14:textId="77777777" w:rsidR="001556E4" w:rsidRPr="00FD0425" w:rsidRDefault="001556E4" w:rsidP="001556E4">
      <w:pPr>
        <w:pStyle w:val="PL"/>
        <w:rPr>
          <w:snapToGrid w:val="0"/>
        </w:rPr>
      </w:pPr>
    </w:p>
    <w:p w14:paraId="7C85059C" w14:textId="77777777" w:rsidR="001556E4" w:rsidRPr="00FD0425" w:rsidRDefault="001556E4" w:rsidP="001556E4">
      <w:pPr>
        <w:pStyle w:val="PL"/>
        <w:rPr>
          <w:snapToGrid w:val="0"/>
        </w:rPr>
      </w:pPr>
    </w:p>
    <w:p w14:paraId="163519A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>PDUSessionReleasedSNModConfirm</w:t>
      </w:r>
      <w:r w:rsidRPr="00FD0425">
        <w:rPr>
          <w:snapToGrid w:val="0"/>
        </w:rPr>
        <w:t xml:space="preserve"> ::= SEQUENCE {</w:t>
      </w:r>
    </w:p>
    <w:p w14:paraId="0E26B9D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EB37B1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685037B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PDUSessionAdmittedToBeReleasedSNModConfirm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7E36A76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6A781678" w14:textId="77777777" w:rsidR="001556E4" w:rsidRPr="00FD0425" w:rsidRDefault="001556E4" w:rsidP="001556E4">
      <w:pPr>
        <w:pStyle w:val="PL"/>
      </w:pPr>
      <w:r w:rsidRPr="00FD0425">
        <w:t>}</w:t>
      </w:r>
    </w:p>
    <w:p w14:paraId="1C02DF20" w14:textId="77777777" w:rsidR="001556E4" w:rsidRPr="00FD0425" w:rsidRDefault="001556E4" w:rsidP="001556E4">
      <w:pPr>
        <w:pStyle w:val="PL"/>
      </w:pPr>
    </w:p>
    <w:p w14:paraId="353686D2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PDUSessionAdmittedToBeReleasedSNModConfirm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7DF08F9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267F467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917D2E2" w14:textId="77777777" w:rsidR="001556E4" w:rsidRPr="00FD0425" w:rsidRDefault="001556E4" w:rsidP="001556E4">
      <w:pPr>
        <w:pStyle w:val="PL"/>
        <w:rPr>
          <w:snapToGrid w:val="0"/>
        </w:rPr>
      </w:pPr>
    </w:p>
    <w:p w14:paraId="6201FC2B" w14:textId="77777777" w:rsidR="001556E4" w:rsidRPr="00FD0425" w:rsidRDefault="001556E4" w:rsidP="001556E4">
      <w:pPr>
        <w:pStyle w:val="PL"/>
        <w:rPr>
          <w:snapToGrid w:val="0"/>
        </w:rPr>
      </w:pPr>
    </w:p>
    <w:p w14:paraId="0133F62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78268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96A6DB2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REFUSE</w:t>
      </w:r>
    </w:p>
    <w:p w14:paraId="42FF1F8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68698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A58629" w14:textId="77777777" w:rsidR="001556E4" w:rsidRPr="00FD0425" w:rsidRDefault="001556E4" w:rsidP="001556E4">
      <w:pPr>
        <w:pStyle w:val="PL"/>
        <w:rPr>
          <w:snapToGrid w:val="0"/>
        </w:rPr>
      </w:pPr>
    </w:p>
    <w:p w14:paraId="7918A11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SNodeModificationRefuse ::= SEQUENCE {</w:t>
      </w:r>
    </w:p>
    <w:p w14:paraId="40E9EE0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SNodeModificationRefuse-IEs}},</w:t>
      </w:r>
    </w:p>
    <w:p w14:paraId="695CDB8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5DCBB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5CFBE0" w14:textId="77777777" w:rsidR="001556E4" w:rsidRPr="00FD0425" w:rsidRDefault="001556E4" w:rsidP="001556E4">
      <w:pPr>
        <w:pStyle w:val="PL"/>
        <w:rPr>
          <w:snapToGrid w:val="0"/>
        </w:rPr>
      </w:pPr>
    </w:p>
    <w:p w14:paraId="6937BCC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SNodeModificationRefuse-IEs XNAP-PROTOCOL-IES ::= {</w:t>
      </w:r>
    </w:p>
    <w:p w14:paraId="1A51260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2CECA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47FA42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FC92BB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39E99C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67ECED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D1327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89F9D1" w14:textId="77777777" w:rsidR="001556E4" w:rsidRPr="00FD0425" w:rsidRDefault="001556E4" w:rsidP="001556E4">
      <w:pPr>
        <w:pStyle w:val="PL"/>
        <w:rPr>
          <w:snapToGrid w:val="0"/>
        </w:rPr>
      </w:pPr>
    </w:p>
    <w:p w14:paraId="2D4180B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44F3083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8F7190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</w:t>
      </w:r>
    </w:p>
    <w:p w14:paraId="2C0468A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2F58C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6DDE80" w14:textId="77777777" w:rsidR="001556E4" w:rsidRPr="00FD0425" w:rsidRDefault="001556E4" w:rsidP="001556E4">
      <w:pPr>
        <w:pStyle w:val="PL"/>
        <w:rPr>
          <w:snapToGrid w:val="0"/>
        </w:rPr>
      </w:pPr>
    </w:p>
    <w:p w14:paraId="58FDB94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SNodeReleaseRequest ::= SEQUENCE {</w:t>
      </w:r>
    </w:p>
    <w:p w14:paraId="18B9BE7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SNodeReleaseRequest-IEs}},</w:t>
      </w:r>
    </w:p>
    <w:p w14:paraId="28CCEE1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D6C2C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FBC8CD" w14:textId="77777777" w:rsidR="001556E4" w:rsidRPr="00FD0425" w:rsidRDefault="001556E4" w:rsidP="001556E4">
      <w:pPr>
        <w:pStyle w:val="PL"/>
        <w:rPr>
          <w:snapToGrid w:val="0"/>
        </w:rPr>
      </w:pPr>
    </w:p>
    <w:p w14:paraId="73533F4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SNodeReleaseRequest-IEs XNAP-PROTOCOL-IES ::= {</w:t>
      </w:r>
    </w:p>
    <w:p w14:paraId="5BAE983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411B27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5F88C8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34A05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 w:rsidRPr="00983A33">
        <w:rPr>
          <w:snapToGrid w:val="0"/>
        </w:rPr>
        <w:t>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CF8F0E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553E444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0CD3AE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C592F6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7C051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DD180F" w14:textId="77777777" w:rsidR="001556E4" w:rsidRPr="00FD0425" w:rsidRDefault="001556E4" w:rsidP="001556E4">
      <w:pPr>
        <w:pStyle w:val="PL"/>
        <w:rPr>
          <w:snapToGrid w:val="0"/>
        </w:rPr>
      </w:pPr>
    </w:p>
    <w:p w14:paraId="00F0A7D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643D1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F87C471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 ACKNOWLEDGE</w:t>
      </w:r>
    </w:p>
    <w:p w14:paraId="5687ED6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ABF33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9F7567" w14:textId="77777777" w:rsidR="001556E4" w:rsidRPr="00FD0425" w:rsidRDefault="001556E4" w:rsidP="001556E4">
      <w:pPr>
        <w:pStyle w:val="PL"/>
        <w:rPr>
          <w:snapToGrid w:val="0"/>
        </w:rPr>
      </w:pPr>
    </w:p>
    <w:p w14:paraId="3267CF2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SNodeReleaseRequestAcknowledge ::= SEQUENCE {</w:t>
      </w:r>
    </w:p>
    <w:p w14:paraId="5381EF3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SNodeReleaseRequestAcknowledge-IEs}},</w:t>
      </w:r>
    </w:p>
    <w:p w14:paraId="3AC3F79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FE1C1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87AB91" w14:textId="77777777" w:rsidR="001556E4" w:rsidRPr="00FD0425" w:rsidRDefault="001556E4" w:rsidP="001556E4">
      <w:pPr>
        <w:pStyle w:val="PL"/>
        <w:rPr>
          <w:snapToGrid w:val="0"/>
        </w:rPr>
      </w:pPr>
    </w:p>
    <w:p w14:paraId="5CCDA90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SNodeReleaseRequestAcknowledge-IEs XNAP-PROTOCOL-IES ::= {</w:t>
      </w:r>
    </w:p>
    <w:p w14:paraId="58DA32B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5D90AD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8100C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1A0831CF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345B6F08" w14:textId="246E15EE" w:rsidR="005C6DEB" w:rsidRDefault="001556E4" w:rsidP="005C6DE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del w:id="683" w:author="Author" w:date="2023-10-24T19:15:00Z">
        <w:r w:rsidR="005C6DEB" w:rsidRPr="00FD0425">
          <w:rPr>
            <w:snapToGrid w:val="0"/>
          </w:rPr>
          <w:delText>},</w:delText>
        </w:r>
      </w:del>
      <w:ins w:id="684" w:author="Author" w:date="2023-10-24T19:15:00Z">
        <w:r w:rsidR="005C6DEB" w:rsidRPr="00FD0425">
          <w:rPr>
            <w:snapToGrid w:val="0"/>
          </w:rPr>
          <w:t>}</w:t>
        </w:r>
        <w:r w:rsidR="005C6DEB">
          <w:rPr>
            <w:snapToGrid w:val="0"/>
          </w:rPr>
          <w:t>|</w:t>
        </w:r>
      </w:ins>
    </w:p>
    <w:p w14:paraId="32BF4B24" w14:textId="77777777" w:rsidR="005C6DEB" w:rsidRPr="00FD0425" w:rsidRDefault="005C6DEB" w:rsidP="005C6DEB">
      <w:pPr>
        <w:pStyle w:val="PL"/>
        <w:rPr>
          <w:ins w:id="685" w:author="Author" w:date="2023-10-24T19:15:00Z"/>
          <w:snapToGrid w:val="0"/>
        </w:rPr>
      </w:pPr>
      <w:ins w:id="686" w:author="Author" w:date="2023-10-24T19:15:00Z">
        <w:r>
          <w:rPr>
            <w:snapToGrid w:val="0"/>
          </w:rPr>
          <w:tab/>
        </w:r>
        <w:r w:rsidRPr="00FD0425">
          <w:rPr>
            <w:snapToGrid w:val="0"/>
          </w:rPr>
          <w:t>{ ID id-</w:t>
        </w:r>
        <w:r w:rsidRPr="005C415A">
          <w:t>S</w:t>
        </w:r>
        <w:r>
          <w:t>NMobilityInformation</w:t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 w:rsidRPr="005C415A">
          <w:t>S</w:t>
        </w:r>
        <w:r>
          <w:t>NMobilityInformation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 },</w:t>
        </w:r>
      </w:ins>
    </w:p>
    <w:p w14:paraId="01FFBA84" w14:textId="44DED9EF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A3120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F65EBE" w14:textId="77777777" w:rsidR="001556E4" w:rsidRPr="00FD0425" w:rsidRDefault="001556E4" w:rsidP="001556E4">
      <w:pPr>
        <w:pStyle w:val="PL"/>
        <w:rPr>
          <w:snapToGrid w:val="0"/>
        </w:rPr>
      </w:pPr>
    </w:p>
    <w:p w14:paraId="429DA09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 ::= SEQUENCE {</w:t>
      </w:r>
    </w:p>
    <w:p w14:paraId="3426037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160B55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{PDUSessionToBeReleasedList-RelReqAck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6618B54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EF17E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748162" w14:textId="77777777" w:rsidR="001556E4" w:rsidRPr="00FD0425" w:rsidRDefault="001556E4" w:rsidP="001556E4">
      <w:pPr>
        <w:pStyle w:val="PL"/>
        <w:rPr>
          <w:snapToGrid w:val="0"/>
        </w:rPr>
      </w:pPr>
    </w:p>
    <w:p w14:paraId="1F947A9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E300BF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46AD3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6ECA5B" w14:textId="77777777" w:rsidR="001556E4" w:rsidRPr="00FD0425" w:rsidRDefault="001556E4" w:rsidP="001556E4">
      <w:pPr>
        <w:pStyle w:val="PL"/>
        <w:rPr>
          <w:snapToGrid w:val="0"/>
        </w:rPr>
      </w:pPr>
    </w:p>
    <w:p w14:paraId="3355B63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3C157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0FC2D4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REJECT</w:t>
      </w:r>
    </w:p>
    <w:p w14:paraId="6DB2282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6BAC0E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880177" w14:textId="77777777" w:rsidR="001556E4" w:rsidRPr="00FD0425" w:rsidRDefault="001556E4" w:rsidP="001556E4">
      <w:pPr>
        <w:pStyle w:val="PL"/>
        <w:rPr>
          <w:snapToGrid w:val="0"/>
        </w:rPr>
      </w:pPr>
    </w:p>
    <w:p w14:paraId="6DAD030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SNodeReleaseReject ::= SEQUENCE {</w:t>
      </w:r>
    </w:p>
    <w:p w14:paraId="21590FD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SNodeReleaseReject-IEs}},</w:t>
      </w:r>
    </w:p>
    <w:p w14:paraId="70C2444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C37F4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F705A2" w14:textId="77777777" w:rsidR="001556E4" w:rsidRPr="00FD0425" w:rsidRDefault="001556E4" w:rsidP="001556E4">
      <w:pPr>
        <w:pStyle w:val="PL"/>
        <w:rPr>
          <w:snapToGrid w:val="0"/>
        </w:rPr>
      </w:pPr>
    </w:p>
    <w:p w14:paraId="0CA00A3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SNodeReleaseReject-IEs XNAP-PROTOCOL-IES ::= {</w:t>
      </w:r>
    </w:p>
    <w:p w14:paraId="72B3DAA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8D9401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17CAE5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739F0F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4DD082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8E4EE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76D1FB" w14:textId="77777777" w:rsidR="001556E4" w:rsidRPr="00FD0425" w:rsidRDefault="001556E4" w:rsidP="001556E4">
      <w:pPr>
        <w:pStyle w:val="PL"/>
        <w:rPr>
          <w:snapToGrid w:val="0"/>
        </w:rPr>
      </w:pPr>
    </w:p>
    <w:p w14:paraId="6D627BF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3BE27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6BE0BE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REQUIRED</w:t>
      </w:r>
    </w:p>
    <w:p w14:paraId="2F99E06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D434B6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9B082C9" w14:textId="77777777" w:rsidR="001556E4" w:rsidRPr="00FD0425" w:rsidRDefault="001556E4" w:rsidP="001556E4">
      <w:pPr>
        <w:pStyle w:val="PL"/>
        <w:rPr>
          <w:snapToGrid w:val="0"/>
        </w:rPr>
      </w:pPr>
    </w:p>
    <w:p w14:paraId="6396471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SNodeReleaseRequired ::= SEQUENCE {</w:t>
      </w:r>
    </w:p>
    <w:p w14:paraId="173210A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SNodeReleaseRequired-IEs}},</w:t>
      </w:r>
    </w:p>
    <w:p w14:paraId="76B6961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A8B0A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8D7E16" w14:textId="77777777" w:rsidR="001556E4" w:rsidRPr="00FD0425" w:rsidRDefault="001556E4" w:rsidP="001556E4">
      <w:pPr>
        <w:pStyle w:val="PL"/>
        <w:rPr>
          <w:snapToGrid w:val="0"/>
        </w:rPr>
      </w:pPr>
    </w:p>
    <w:p w14:paraId="262AEB2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SNodeReleaseRequired-IEs XNAP-PROTOCOL-IES ::= {</w:t>
      </w:r>
    </w:p>
    <w:p w14:paraId="578C3D3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A153F1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C226CE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FB9F84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C765B0B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338F5EA8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},</w:t>
      </w:r>
    </w:p>
    <w:p w14:paraId="1E2F2C9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CDB93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46C366" w14:textId="77777777" w:rsidR="001556E4" w:rsidRPr="00FD0425" w:rsidRDefault="001556E4" w:rsidP="001556E4">
      <w:pPr>
        <w:pStyle w:val="PL"/>
        <w:rPr>
          <w:snapToGrid w:val="0"/>
        </w:rPr>
      </w:pPr>
    </w:p>
    <w:p w14:paraId="2AC3132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 ::= SEQUENCE {</w:t>
      </w:r>
    </w:p>
    <w:p w14:paraId="18C24C4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0F537D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{PDUSessionToBeReleasedList-RelRqd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0A6B996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E8F91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A86D59" w14:textId="77777777" w:rsidR="001556E4" w:rsidRPr="00FD0425" w:rsidRDefault="001556E4" w:rsidP="001556E4">
      <w:pPr>
        <w:pStyle w:val="PL"/>
        <w:rPr>
          <w:snapToGrid w:val="0"/>
        </w:rPr>
      </w:pPr>
    </w:p>
    <w:p w14:paraId="0877DD8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97B4B8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0E5E8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4E2AA7" w14:textId="77777777" w:rsidR="001556E4" w:rsidRPr="00FD0425" w:rsidRDefault="001556E4" w:rsidP="001556E4">
      <w:pPr>
        <w:pStyle w:val="PL"/>
        <w:rPr>
          <w:snapToGrid w:val="0"/>
        </w:rPr>
      </w:pPr>
    </w:p>
    <w:p w14:paraId="25C723EF" w14:textId="77777777" w:rsidR="001556E4" w:rsidRPr="00FD0425" w:rsidRDefault="001556E4" w:rsidP="001556E4">
      <w:pPr>
        <w:pStyle w:val="PL"/>
        <w:rPr>
          <w:snapToGrid w:val="0"/>
        </w:rPr>
      </w:pPr>
    </w:p>
    <w:p w14:paraId="63BA447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E07AD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6DD66BFD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CONFIRM</w:t>
      </w:r>
    </w:p>
    <w:p w14:paraId="55F9C4E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04368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AC93A3" w14:textId="77777777" w:rsidR="001556E4" w:rsidRPr="00FD0425" w:rsidRDefault="001556E4" w:rsidP="001556E4">
      <w:pPr>
        <w:pStyle w:val="PL"/>
        <w:rPr>
          <w:snapToGrid w:val="0"/>
        </w:rPr>
      </w:pPr>
    </w:p>
    <w:p w14:paraId="7DA8AFB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SNodeReleaseConfirm ::= SEQUENCE {</w:t>
      </w:r>
    </w:p>
    <w:p w14:paraId="4B695DE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SNodeReleaseConfirm-IEs}},</w:t>
      </w:r>
    </w:p>
    <w:p w14:paraId="2444A57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8C765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A48C3F" w14:textId="77777777" w:rsidR="001556E4" w:rsidRPr="00FD0425" w:rsidRDefault="001556E4" w:rsidP="001556E4">
      <w:pPr>
        <w:pStyle w:val="PL"/>
        <w:rPr>
          <w:snapToGrid w:val="0"/>
        </w:rPr>
      </w:pPr>
    </w:p>
    <w:p w14:paraId="26A51FF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SNodeReleaseConfirm-IEs XNAP-PROTOCOL-IES ::= {</w:t>
      </w:r>
    </w:p>
    <w:p w14:paraId="27C8CAE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D1C0CC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8221AF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F720B5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529E1A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C1628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ECF596" w14:textId="77777777" w:rsidR="001556E4" w:rsidRPr="00FD0425" w:rsidRDefault="001556E4" w:rsidP="001556E4">
      <w:pPr>
        <w:pStyle w:val="PL"/>
        <w:rPr>
          <w:snapToGrid w:val="0"/>
        </w:rPr>
      </w:pPr>
    </w:p>
    <w:p w14:paraId="0096459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PDUSessionReleasedList-RelConf ::= SEQUENCE {</w:t>
      </w:r>
    </w:p>
    <w:p w14:paraId="1FF8CAB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pduSessionsReleasedList-SNterminated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685709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{PDUSessionReleasedList-RelConf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683C8F2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4DBCC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4EFC9A" w14:textId="77777777" w:rsidR="001556E4" w:rsidRPr="00FD0425" w:rsidRDefault="001556E4" w:rsidP="001556E4">
      <w:pPr>
        <w:pStyle w:val="PL"/>
        <w:rPr>
          <w:snapToGrid w:val="0"/>
        </w:rPr>
      </w:pPr>
    </w:p>
    <w:p w14:paraId="343D545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PDUSessionReleasedList-RelConf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2FD8A65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72BF5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23FF25" w14:textId="77777777" w:rsidR="001556E4" w:rsidRPr="00FD0425" w:rsidRDefault="001556E4" w:rsidP="001556E4">
      <w:pPr>
        <w:pStyle w:val="PL"/>
        <w:rPr>
          <w:snapToGrid w:val="0"/>
        </w:rPr>
      </w:pPr>
    </w:p>
    <w:p w14:paraId="05FFF64D" w14:textId="77777777" w:rsidR="001556E4" w:rsidRPr="00FD0425" w:rsidRDefault="001556E4" w:rsidP="001556E4">
      <w:pPr>
        <w:pStyle w:val="PL"/>
        <w:rPr>
          <w:snapToGrid w:val="0"/>
        </w:rPr>
      </w:pPr>
    </w:p>
    <w:p w14:paraId="4798A2D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ACEFA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727458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COUNTER CHECK REQUEST</w:t>
      </w:r>
    </w:p>
    <w:p w14:paraId="3FE620E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89C61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823236" w14:textId="77777777" w:rsidR="001556E4" w:rsidRPr="00FD0425" w:rsidRDefault="001556E4" w:rsidP="001556E4">
      <w:pPr>
        <w:pStyle w:val="PL"/>
        <w:rPr>
          <w:snapToGrid w:val="0"/>
        </w:rPr>
      </w:pPr>
    </w:p>
    <w:p w14:paraId="27CCF5D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SNodeCounterCheckRequest ::= SEQUENCE {</w:t>
      </w:r>
    </w:p>
    <w:p w14:paraId="7D002A1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SNodeCounterCheckRequest-IEs}},</w:t>
      </w:r>
    </w:p>
    <w:p w14:paraId="0A5BD7A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6BE72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9058DA" w14:textId="77777777" w:rsidR="001556E4" w:rsidRPr="00FD0425" w:rsidRDefault="001556E4" w:rsidP="001556E4">
      <w:pPr>
        <w:pStyle w:val="PL"/>
        <w:rPr>
          <w:snapToGrid w:val="0"/>
        </w:rPr>
      </w:pPr>
    </w:p>
    <w:p w14:paraId="2AAD832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SNodeCounterCheckRequest-IEs XNAP-PROTOCOL-IES ::= {</w:t>
      </w:r>
    </w:p>
    <w:p w14:paraId="5D8E54C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858153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631AEA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BearersSubjectToCounterCheck-List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5B06ED5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CB781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CC177A" w14:textId="77777777" w:rsidR="001556E4" w:rsidRPr="00FD0425" w:rsidRDefault="001556E4" w:rsidP="001556E4">
      <w:pPr>
        <w:pStyle w:val="PL"/>
        <w:rPr>
          <w:snapToGrid w:val="0"/>
        </w:rPr>
      </w:pPr>
    </w:p>
    <w:p w14:paraId="73AD717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BearersSubjectToCounterCheck-List ::= SEQUENCE (SIZE(1..maxnoofDRBs)) OF BearersSubjectToCounterCheck-Item</w:t>
      </w:r>
    </w:p>
    <w:p w14:paraId="5FE6F3BD" w14:textId="77777777" w:rsidR="001556E4" w:rsidRPr="00FD0425" w:rsidRDefault="001556E4" w:rsidP="001556E4">
      <w:pPr>
        <w:pStyle w:val="PL"/>
        <w:rPr>
          <w:snapToGrid w:val="0"/>
        </w:rPr>
      </w:pPr>
    </w:p>
    <w:p w14:paraId="3A21904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 ::= SEQUENCE {</w:t>
      </w:r>
    </w:p>
    <w:p w14:paraId="34A8958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drb-ID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DRB-ID,</w:t>
      </w:r>
    </w:p>
    <w:p w14:paraId="427C926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ul-count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4008CAF6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snapToGrid w:val="0"/>
        </w:rPr>
        <w:tab/>
        <w:t>dl-count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2C5F27E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{BearersSubjectToCounterCheck-Item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598A3E9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8F8B0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D68961" w14:textId="77777777" w:rsidR="001556E4" w:rsidRPr="00FD0425" w:rsidRDefault="001556E4" w:rsidP="001556E4">
      <w:pPr>
        <w:pStyle w:val="PL"/>
        <w:rPr>
          <w:snapToGrid w:val="0"/>
        </w:rPr>
      </w:pPr>
    </w:p>
    <w:p w14:paraId="69611A4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4D3A70B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03ACB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04FEAE" w14:textId="77777777" w:rsidR="001556E4" w:rsidRPr="00FD0425" w:rsidRDefault="001556E4" w:rsidP="001556E4">
      <w:pPr>
        <w:pStyle w:val="PL"/>
        <w:rPr>
          <w:snapToGrid w:val="0"/>
        </w:rPr>
      </w:pPr>
    </w:p>
    <w:p w14:paraId="68AB4721" w14:textId="77777777" w:rsidR="001556E4" w:rsidRPr="00FD0425" w:rsidRDefault="001556E4" w:rsidP="001556E4">
      <w:pPr>
        <w:pStyle w:val="PL"/>
        <w:rPr>
          <w:snapToGrid w:val="0"/>
        </w:rPr>
      </w:pPr>
    </w:p>
    <w:p w14:paraId="0DD4A8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5A15C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5025932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REQUIRED</w:t>
      </w:r>
    </w:p>
    <w:p w14:paraId="0624AE3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3BCEF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7FBDE9" w14:textId="77777777" w:rsidR="001556E4" w:rsidRPr="00FD0425" w:rsidRDefault="001556E4" w:rsidP="001556E4">
      <w:pPr>
        <w:pStyle w:val="PL"/>
        <w:rPr>
          <w:snapToGrid w:val="0"/>
        </w:rPr>
      </w:pPr>
    </w:p>
    <w:p w14:paraId="74A567D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SNodeChangeRequired</w:t>
      </w:r>
      <w:r w:rsidRPr="00FD0425">
        <w:rPr>
          <w:snapToGrid w:val="0"/>
        </w:rPr>
        <w:t xml:space="preserve"> ::= SEQUENCE {</w:t>
      </w:r>
    </w:p>
    <w:p w14:paraId="088E696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等线"/>
          <w:snapToGrid w:val="0"/>
          <w:lang w:eastAsia="zh-CN"/>
        </w:rPr>
        <w:t>SNodeChangeRequired</w:t>
      </w:r>
      <w:r w:rsidRPr="00FD0425">
        <w:rPr>
          <w:snapToGrid w:val="0"/>
        </w:rPr>
        <w:t>-IEs}},</w:t>
      </w:r>
    </w:p>
    <w:p w14:paraId="5A6F098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CC9FA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16E625" w14:textId="77777777" w:rsidR="001556E4" w:rsidRPr="00FD0425" w:rsidRDefault="001556E4" w:rsidP="001556E4">
      <w:pPr>
        <w:pStyle w:val="PL"/>
        <w:rPr>
          <w:snapToGrid w:val="0"/>
        </w:rPr>
      </w:pPr>
    </w:p>
    <w:p w14:paraId="0A88171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SNodeChangeRequired</w:t>
      </w:r>
      <w:r w:rsidRPr="00FD0425">
        <w:rPr>
          <w:snapToGrid w:val="0"/>
        </w:rPr>
        <w:t>-IEs XNAP-PROTOCOL-IES ::= {</w:t>
      </w:r>
    </w:p>
    <w:p w14:paraId="21EAE51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B63500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C0166D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CD2571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C62D34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6515705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7983FBB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575C44FD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09CF9008" w14:textId="77777777" w:rsidR="001556E4" w:rsidRDefault="001556E4" w:rsidP="001556E4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DE394F">
        <w:t>GlobalNG-RANCell-ID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AD52884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id-CPCInformationRequired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CPCInformationRequired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5E80573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9E141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76C5DF" w14:textId="77777777" w:rsidR="001556E4" w:rsidRPr="00FD0425" w:rsidRDefault="001556E4" w:rsidP="001556E4">
      <w:pPr>
        <w:pStyle w:val="PL"/>
        <w:rPr>
          <w:snapToGrid w:val="0"/>
        </w:rPr>
      </w:pPr>
    </w:p>
    <w:p w14:paraId="0291E95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PDUSession-SNChangeRequired-List ::= SEQUENCE (SIZE(1..maxnoofPDUSessions)) OF PDUSession-SNChangeRequired-Item</w:t>
      </w:r>
    </w:p>
    <w:p w14:paraId="32B13C3E" w14:textId="77777777" w:rsidR="001556E4" w:rsidRPr="00FD0425" w:rsidRDefault="001556E4" w:rsidP="001556E4">
      <w:pPr>
        <w:pStyle w:val="PL"/>
        <w:rPr>
          <w:snapToGrid w:val="0"/>
        </w:rPr>
      </w:pPr>
    </w:p>
    <w:p w14:paraId="5460F29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PDUSession-SNChangeRequired-Item ::= SEQUENCE {</w:t>
      </w:r>
    </w:p>
    <w:p w14:paraId="2648449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D7BCFE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PDUSessionResourceChangeRequiredInfo-SNterminated</w:t>
      </w:r>
      <w:r w:rsidRPr="00FD0425">
        <w:rPr>
          <w:snapToGrid w:val="0"/>
        </w:rPr>
        <w:tab/>
        <w:t>OPTIONAL,</w:t>
      </w:r>
    </w:p>
    <w:p w14:paraId="51E3F7E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PDUSessionResourceChangeRequiredInfo-MNterminated</w:t>
      </w:r>
      <w:r w:rsidRPr="00FD0425">
        <w:rPr>
          <w:snapToGrid w:val="0"/>
        </w:rPr>
        <w:tab/>
        <w:t>OPTIONAL,</w:t>
      </w:r>
    </w:p>
    <w:p w14:paraId="31AB60F2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rPr>
          <w:lang w:eastAsia="ja-JP"/>
        </w:rPr>
        <w:t xml:space="preserve"> IE is not present, </w:t>
      </w:r>
    </w:p>
    <w:p w14:paraId="16B2E49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67F7D23D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PDUSession-SNChangeRequired-Item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9494B26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7BD4B43D" w14:textId="77777777" w:rsidR="001556E4" w:rsidRPr="00FD0425" w:rsidRDefault="001556E4" w:rsidP="001556E4">
      <w:pPr>
        <w:pStyle w:val="PL"/>
      </w:pPr>
      <w:r w:rsidRPr="00FD0425">
        <w:t>}</w:t>
      </w:r>
    </w:p>
    <w:p w14:paraId="2A137449" w14:textId="77777777" w:rsidR="001556E4" w:rsidRPr="00FD0425" w:rsidRDefault="001556E4" w:rsidP="001556E4">
      <w:pPr>
        <w:pStyle w:val="PL"/>
      </w:pPr>
    </w:p>
    <w:p w14:paraId="4760CC31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PDUSession-SNChangeRequired-Item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7864C10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62100F8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B2EE6EF" w14:textId="77777777" w:rsidR="001556E4" w:rsidRPr="00FD0425" w:rsidRDefault="001556E4" w:rsidP="001556E4">
      <w:pPr>
        <w:pStyle w:val="PL"/>
      </w:pPr>
    </w:p>
    <w:p w14:paraId="315E4B8C" w14:textId="77777777" w:rsidR="001556E4" w:rsidRPr="00FD0425" w:rsidRDefault="001556E4" w:rsidP="001556E4">
      <w:pPr>
        <w:pStyle w:val="PL"/>
        <w:rPr>
          <w:snapToGrid w:val="0"/>
        </w:rPr>
      </w:pPr>
    </w:p>
    <w:p w14:paraId="098502D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CAC8C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861A04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lastRenderedPageBreak/>
        <w:t>-- S-NODE CHANGE CONFIRM</w:t>
      </w:r>
    </w:p>
    <w:p w14:paraId="37A0F87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5691ED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CFD7C6" w14:textId="77777777" w:rsidR="001556E4" w:rsidRPr="00FD0425" w:rsidRDefault="001556E4" w:rsidP="001556E4">
      <w:pPr>
        <w:pStyle w:val="PL"/>
        <w:rPr>
          <w:snapToGrid w:val="0"/>
        </w:rPr>
      </w:pPr>
    </w:p>
    <w:p w14:paraId="6C9581F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SNodeChangeConfirm</w:t>
      </w:r>
      <w:r w:rsidRPr="00FD0425">
        <w:rPr>
          <w:snapToGrid w:val="0"/>
        </w:rPr>
        <w:t xml:space="preserve"> ::= SEQUENCE {</w:t>
      </w:r>
    </w:p>
    <w:p w14:paraId="3EA80C6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等线"/>
          <w:snapToGrid w:val="0"/>
          <w:lang w:eastAsia="zh-CN"/>
        </w:rPr>
        <w:t>SNodeChangeConfirm</w:t>
      </w:r>
      <w:r w:rsidRPr="00FD0425">
        <w:rPr>
          <w:snapToGrid w:val="0"/>
        </w:rPr>
        <w:t>-IEs}},</w:t>
      </w:r>
    </w:p>
    <w:p w14:paraId="4FF0379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9063F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5877C4" w14:textId="77777777" w:rsidR="001556E4" w:rsidRPr="00FD0425" w:rsidRDefault="001556E4" w:rsidP="001556E4">
      <w:pPr>
        <w:pStyle w:val="PL"/>
        <w:rPr>
          <w:snapToGrid w:val="0"/>
        </w:rPr>
      </w:pPr>
    </w:p>
    <w:p w14:paraId="57F75D0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XNAP-PROTOCOL-IES ::= {</w:t>
      </w:r>
    </w:p>
    <w:p w14:paraId="47B9235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48ECC1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537E99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D083266" w14:textId="77777777" w:rsidR="001556E4" w:rsidRDefault="001556E4" w:rsidP="001556E4">
      <w:pPr>
        <w:pStyle w:val="PL"/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t>|</w:t>
      </w:r>
    </w:p>
    <w:p w14:paraId="5E823AE9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451ADDE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M</w:t>
      </w:r>
      <w:r w:rsidRPr="00FD0425">
        <w:rPr>
          <w:snapToGrid w:val="0"/>
        </w:rPr>
        <w:t>N-to-</w:t>
      </w:r>
      <w:r>
        <w:rPr>
          <w:snapToGrid w:val="0"/>
        </w:rPr>
        <w:t>S</w:t>
      </w:r>
      <w:r w:rsidRPr="00FD0425">
        <w:rPr>
          <w:snapToGrid w:val="0"/>
        </w:rPr>
        <w:t>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BFB7E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FF736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FB501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PDUSession-SNChangeConfirm-List ::= SEQUENCE (SIZE(1..maxnoofPDUSessions)) OF PDUSession-SNChangeConfirm-Item</w:t>
      </w:r>
    </w:p>
    <w:p w14:paraId="153C978A" w14:textId="77777777" w:rsidR="001556E4" w:rsidRPr="00FD0425" w:rsidRDefault="001556E4" w:rsidP="001556E4">
      <w:pPr>
        <w:pStyle w:val="PL"/>
        <w:rPr>
          <w:snapToGrid w:val="0"/>
        </w:rPr>
      </w:pPr>
    </w:p>
    <w:p w14:paraId="508E556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PDUSession-SNChangeConfirm-Item ::= SEQUENCE {</w:t>
      </w:r>
    </w:p>
    <w:p w14:paraId="7F6F738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1B0392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108DFDC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324D0545" w14:textId="77777777" w:rsidR="001556E4" w:rsidRPr="00FD0425" w:rsidRDefault="001556E4" w:rsidP="001556E4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4FD0035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7A1C907E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PDUSession-SNChangeConfirm-Item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4E02FF4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179C78FD" w14:textId="77777777" w:rsidR="001556E4" w:rsidRPr="00FD0425" w:rsidRDefault="001556E4" w:rsidP="001556E4">
      <w:pPr>
        <w:pStyle w:val="PL"/>
      </w:pPr>
      <w:r w:rsidRPr="00FD0425">
        <w:t>}</w:t>
      </w:r>
    </w:p>
    <w:p w14:paraId="68DA311D" w14:textId="77777777" w:rsidR="001556E4" w:rsidRPr="00FD0425" w:rsidRDefault="001556E4" w:rsidP="001556E4">
      <w:pPr>
        <w:pStyle w:val="PL"/>
      </w:pPr>
    </w:p>
    <w:p w14:paraId="159B1003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8C1FAD5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AdditionalListof</w:t>
      </w:r>
      <w:r w:rsidRPr="00D8470D">
        <w:rPr>
          <w:snapToGrid w:val="0"/>
        </w:rPr>
        <w:t>PDUSessionResourceChangeConfirmInfo-SNterminated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 w:rsidRPr="00FD0425">
        <w:t>,</w:t>
      </w:r>
    </w:p>
    <w:p w14:paraId="44C0C2FA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204C591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C1C0FDB" w14:textId="77777777" w:rsidR="001556E4" w:rsidRPr="00FD0425" w:rsidRDefault="001556E4" w:rsidP="001556E4">
      <w:pPr>
        <w:pStyle w:val="PL"/>
      </w:pPr>
    </w:p>
    <w:p w14:paraId="5B995000" w14:textId="77777777" w:rsidR="001556E4" w:rsidRPr="00FD0425" w:rsidRDefault="001556E4" w:rsidP="001556E4">
      <w:pPr>
        <w:pStyle w:val="PL"/>
        <w:rPr>
          <w:snapToGrid w:val="0"/>
        </w:rPr>
      </w:pPr>
    </w:p>
    <w:p w14:paraId="239EEB3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2B16C7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B9A53B8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REFUSE</w:t>
      </w:r>
    </w:p>
    <w:p w14:paraId="3A8A687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D5DCD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87095D" w14:textId="77777777" w:rsidR="001556E4" w:rsidRPr="00FD0425" w:rsidRDefault="001556E4" w:rsidP="001556E4">
      <w:pPr>
        <w:pStyle w:val="PL"/>
        <w:rPr>
          <w:snapToGrid w:val="0"/>
        </w:rPr>
      </w:pPr>
    </w:p>
    <w:p w14:paraId="3C7F110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SNodeChangeRefuse</w:t>
      </w:r>
      <w:r w:rsidRPr="00FD0425">
        <w:rPr>
          <w:snapToGrid w:val="0"/>
        </w:rPr>
        <w:t xml:space="preserve"> ::= SEQUENCE {</w:t>
      </w:r>
    </w:p>
    <w:p w14:paraId="71BCDDA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等线"/>
          <w:snapToGrid w:val="0"/>
          <w:lang w:eastAsia="zh-CN"/>
        </w:rPr>
        <w:t>SNodeChangeRefuse</w:t>
      </w:r>
      <w:r w:rsidRPr="00FD0425">
        <w:rPr>
          <w:snapToGrid w:val="0"/>
        </w:rPr>
        <w:t>-IEs}},</w:t>
      </w:r>
    </w:p>
    <w:p w14:paraId="759064F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7F8B4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0F6B14" w14:textId="77777777" w:rsidR="001556E4" w:rsidRPr="00FD0425" w:rsidRDefault="001556E4" w:rsidP="001556E4">
      <w:pPr>
        <w:pStyle w:val="PL"/>
        <w:rPr>
          <w:snapToGrid w:val="0"/>
        </w:rPr>
      </w:pPr>
    </w:p>
    <w:p w14:paraId="398BA5E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SNodeChangeRefuse</w:t>
      </w:r>
      <w:r w:rsidRPr="00FD0425">
        <w:rPr>
          <w:snapToGrid w:val="0"/>
        </w:rPr>
        <w:t>-IEs XNAP-PROTOCOL-IES ::= {</w:t>
      </w:r>
    </w:p>
    <w:p w14:paraId="3D6834E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1C285A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8DCAD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0AC0B1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331B7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25628D5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D5784F" w14:textId="77777777" w:rsidR="001556E4" w:rsidRPr="00FD0425" w:rsidRDefault="001556E4" w:rsidP="001556E4">
      <w:pPr>
        <w:pStyle w:val="PL"/>
        <w:rPr>
          <w:snapToGrid w:val="0"/>
        </w:rPr>
      </w:pPr>
    </w:p>
    <w:p w14:paraId="28754B8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DFA2A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6EEEDA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RRC TRANSFER</w:t>
      </w:r>
    </w:p>
    <w:p w14:paraId="06CDFE6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A5B42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FBE906" w14:textId="77777777" w:rsidR="001556E4" w:rsidRPr="00FD0425" w:rsidRDefault="001556E4" w:rsidP="001556E4">
      <w:pPr>
        <w:pStyle w:val="PL"/>
        <w:rPr>
          <w:snapToGrid w:val="0"/>
        </w:rPr>
      </w:pPr>
    </w:p>
    <w:p w14:paraId="4D2743E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RRCTransfer ::= SEQUENCE {</w:t>
      </w:r>
    </w:p>
    <w:p w14:paraId="7664BBA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RRCTransfer-IEs}},</w:t>
      </w:r>
    </w:p>
    <w:p w14:paraId="117FBB2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3AA32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91D18F" w14:textId="77777777" w:rsidR="001556E4" w:rsidRPr="00FD0425" w:rsidRDefault="001556E4" w:rsidP="001556E4">
      <w:pPr>
        <w:pStyle w:val="PL"/>
        <w:rPr>
          <w:snapToGrid w:val="0"/>
        </w:rPr>
      </w:pPr>
    </w:p>
    <w:p w14:paraId="15210C0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RRCTransfer-IEs XNAP-PROTOCOL-IES ::= {</w:t>
      </w:r>
    </w:p>
    <w:p w14:paraId="2FD7416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FF51CF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964A53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52404E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1DBFEE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FCEFBF3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12A461D0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},</w:t>
      </w:r>
    </w:p>
    <w:p w14:paraId="4749157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C888A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308C58" w14:textId="77777777" w:rsidR="001556E4" w:rsidRPr="00FD0425" w:rsidRDefault="001556E4" w:rsidP="001556E4">
      <w:pPr>
        <w:pStyle w:val="PL"/>
        <w:rPr>
          <w:snapToGrid w:val="0"/>
        </w:rPr>
      </w:pPr>
    </w:p>
    <w:p w14:paraId="4A8505F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SplitSRB-RRCTransfer ::= SEQUENCE {</w:t>
      </w:r>
    </w:p>
    <w:p w14:paraId="6C42306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247427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srbType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{srb1, srb2, ...},</w:t>
      </w:r>
    </w:p>
    <w:p w14:paraId="42CED7C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438DEBD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{SplitSRB-RRCTransfer</w:t>
      </w:r>
      <w:r w:rsidRPr="00B64500">
        <w:rPr>
          <w:lang w:val="fr-FR"/>
        </w:rPr>
        <w:t>-</w:t>
      </w:r>
      <w:r w:rsidRPr="00B64500">
        <w:rPr>
          <w:snapToGrid w:val="0"/>
          <w:lang w:val="fr-FR"/>
        </w:rPr>
        <w:t>ExtIEs} } OPTIONAL,</w:t>
      </w:r>
    </w:p>
    <w:p w14:paraId="64C5AC49" w14:textId="77777777" w:rsidR="001556E4" w:rsidRPr="00FD0425" w:rsidRDefault="001556E4" w:rsidP="001556E4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0E6F4C2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C85F22" w14:textId="77777777" w:rsidR="001556E4" w:rsidRPr="00FD0425" w:rsidRDefault="001556E4" w:rsidP="001556E4">
      <w:pPr>
        <w:pStyle w:val="PL"/>
        <w:rPr>
          <w:snapToGrid w:val="0"/>
        </w:rPr>
      </w:pPr>
    </w:p>
    <w:p w14:paraId="47F690B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SplitSRB-RRCTransfer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9199B0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5C8B3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55C7F8" w14:textId="77777777" w:rsidR="001556E4" w:rsidRPr="00FD0425" w:rsidRDefault="001556E4" w:rsidP="001556E4">
      <w:pPr>
        <w:pStyle w:val="PL"/>
        <w:rPr>
          <w:snapToGrid w:val="0"/>
        </w:rPr>
      </w:pPr>
    </w:p>
    <w:p w14:paraId="60E5731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UEReportRRCTransfer::= SEQUENCE {</w:t>
      </w:r>
    </w:p>
    <w:p w14:paraId="5D7E5A0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5350C2B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{UEReportRRCTransfer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5C4AD03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22400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FFC813" w14:textId="77777777" w:rsidR="001556E4" w:rsidRPr="00FD0425" w:rsidRDefault="001556E4" w:rsidP="001556E4">
      <w:pPr>
        <w:pStyle w:val="PL"/>
        <w:rPr>
          <w:snapToGrid w:val="0"/>
        </w:rPr>
      </w:pPr>
    </w:p>
    <w:p w14:paraId="20AB783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UEReportRRCTransfer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D2EA9D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37A11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2B9127" w14:textId="77777777" w:rsidR="001556E4" w:rsidRPr="00FD0425" w:rsidRDefault="001556E4" w:rsidP="001556E4">
      <w:pPr>
        <w:pStyle w:val="PL"/>
        <w:rPr>
          <w:snapToGrid w:val="0"/>
        </w:rPr>
      </w:pPr>
    </w:p>
    <w:p w14:paraId="716C359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FastMCGRecoveryRRCTransfer::= SEQUENCE {</w:t>
      </w:r>
    </w:p>
    <w:p w14:paraId="5F5008E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1C72E1F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 FastMCGRecoveryRRCTransfer-ExtIEs} } OPTIONAL,</w:t>
      </w:r>
    </w:p>
    <w:p w14:paraId="7E54466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1CDC2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372AE0" w14:textId="77777777" w:rsidR="001556E4" w:rsidRPr="00FD0425" w:rsidRDefault="001556E4" w:rsidP="001556E4">
      <w:pPr>
        <w:pStyle w:val="PL"/>
        <w:rPr>
          <w:snapToGrid w:val="0"/>
        </w:rPr>
      </w:pPr>
    </w:p>
    <w:p w14:paraId="6774914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FastMCGRecoveryRRCTransfer-ExtIEs XNAP-PROTOCOL-EXTENSION ::= {</w:t>
      </w:r>
    </w:p>
    <w:p w14:paraId="7DF5CFE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35572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5CB68D" w14:textId="77777777" w:rsidR="001556E4" w:rsidRDefault="001556E4" w:rsidP="001556E4">
      <w:pPr>
        <w:pStyle w:val="PL"/>
        <w:rPr>
          <w:snapToGrid w:val="0"/>
        </w:rPr>
      </w:pPr>
    </w:p>
    <w:p w14:paraId="3ED41B16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::= SEQUENCE {</w:t>
      </w:r>
    </w:p>
    <w:p w14:paraId="6A1FE8F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653A357B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>
        <w:t>s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</w:t>
      </w:r>
      <w:r w:rsidRPr="00FD0425">
        <w:t>RB-ID,</w:t>
      </w:r>
    </w:p>
    <w:p w14:paraId="0522AE6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 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-ExtIEs} } OPTIONAL,</w:t>
      </w:r>
    </w:p>
    <w:p w14:paraId="1E88EBB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C7F74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66BEFA" w14:textId="77777777" w:rsidR="001556E4" w:rsidRPr="00FD0425" w:rsidRDefault="001556E4" w:rsidP="001556E4">
      <w:pPr>
        <w:pStyle w:val="PL"/>
        <w:rPr>
          <w:snapToGrid w:val="0"/>
        </w:rPr>
      </w:pPr>
    </w:p>
    <w:p w14:paraId="77B968A4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-ExtIEs XNAP-PROTOCOL-EXTENSION ::= {</w:t>
      </w:r>
    </w:p>
    <w:p w14:paraId="1EF04408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026EA27A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95BE54E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0578CA04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05EABC6B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194B1ADB" w14:textId="77777777" w:rsidR="001556E4" w:rsidRPr="00B64500" w:rsidRDefault="001556E4" w:rsidP="001556E4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>-- NOTIFICATION CONTROL INDICATION</w:t>
      </w:r>
    </w:p>
    <w:p w14:paraId="7152100F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743EFABE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2F264F6C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6BC1BA93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NotificationControlIndication ::= SEQUENCE {</w:t>
      </w:r>
    </w:p>
    <w:p w14:paraId="021F792A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{{NotificationControlIndication-IEs}},</w:t>
      </w:r>
    </w:p>
    <w:p w14:paraId="0C77F922" w14:textId="77777777" w:rsidR="001556E4" w:rsidRPr="00FD0425" w:rsidRDefault="001556E4" w:rsidP="001556E4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719D3BA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06969B" w14:textId="77777777" w:rsidR="001556E4" w:rsidRPr="00FD0425" w:rsidRDefault="001556E4" w:rsidP="001556E4">
      <w:pPr>
        <w:pStyle w:val="PL"/>
        <w:rPr>
          <w:snapToGrid w:val="0"/>
        </w:rPr>
      </w:pPr>
    </w:p>
    <w:p w14:paraId="6FCC894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NotificationControlIndication-IEs XNAP-PROTOCOL-IES ::= {</w:t>
      </w:r>
    </w:p>
    <w:p w14:paraId="14BC5C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93E8B9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F7ECE6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EC1A42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C4533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B99BBB" w14:textId="77777777" w:rsidR="001556E4" w:rsidRPr="00FD0425" w:rsidRDefault="001556E4" w:rsidP="001556E4">
      <w:pPr>
        <w:pStyle w:val="PL"/>
        <w:rPr>
          <w:snapToGrid w:val="0"/>
        </w:rPr>
      </w:pPr>
    </w:p>
    <w:p w14:paraId="36982F99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PDUSessionResourcesNotifyList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PDUSessionResourcesNotify</w:t>
      </w:r>
      <w:r w:rsidRPr="00FD0425">
        <w:rPr>
          <w:noProof w:val="0"/>
        </w:rPr>
        <w:t>-Item</w:t>
      </w:r>
    </w:p>
    <w:p w14:paraId="0766D22F" w14:textId="77777777" w:rsidR="001556E4" w:rsidRPr="00FD0425" w:rsidRDefault="001556E4" w:rsidP="001556E4">
      <w:pPr>
        <w:pStyle w:val="PL"/>
        <w:rPr>
          <w:snapToGrid w:val="0"/>
        </w:rPr>
      </w:pPr>
    </w:p>
    <w:p w14:paraId="0E9A012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PDUSessionResourcesNotify-Item ::= SEQUENCE {</w:t>
      </w:r>
    </w:p>
    <w:p w14:paraId="452A47B3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020D696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qosFlowsNotificationContrIndInfo</w:t>
      </w:r>
      <w:r w:rsidRPr="00FD0425">
        <w:rPr>
          <w:snapToGrid w:val="0"/>
        </w:rPr>
        <w:tab/>
      </w:r>
      <w:r w:rsidRPr="00FD0425">
        <w:t>QoSFlowNotificationControlIndicationInfo</w:t>
      </w:r>
      <w:r w:rsidRPr="00FD0425">
        <w:rPr>
          <w:snapToGrid w:val="0"/>
        </w:rPr>
        <w:t>,</w:t>
      </w:r>
    </w:p>
    <w:p w14:paraId="57918A4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0572BB4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87A2C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7D9705" w14:textId="77777777" w:rsidR="001556E4" w:rsidRPr="00FD0425" w:rsidRDefault="001556E4" w:rsidP="001556E4">
      <w:pPr>
        <w:pStyle w:val="PL"/>
        <w:rPr>
          <w:snapToGrid w:val="0"/>
        </w:rPr>
      </w:pPr>
    </w:p>
    <w:p w14:paraId="2817810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PDUSessionResourcesNotify-Item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28BD6D5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196CB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6D7457" w14:textId="77777777" w:rsidR="001556E4" w:rsidRPr="00FD0425" w:rsidRDefault="001556E4" w:rsidP="001556E4">
      <w:pPr>
        <w:pStyle w:val="PL"/>
        <w:rPr>
          <w:snapToGrid w:val="0"/>
        </w:rPr>
      </w:pPr>
    </w:p>
    <w:p w14:paraId="3A14F3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D7741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48DC622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ACTIVITY NOTIFICATION</w:t>
      </w:r>
    </w:p>
    <w:p w14:paraId="7DF70B7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80FEC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BBB519" w14:textId="77777777" w:rsidR="001556E4" w:rsidRPr="00FD0425" w:rsidRDefault="001556E4" w:rsidP="001556E4">
      <w:pPr>
        <w:pStyle w:val="PL"/>
        <w:rPr>
          <w:snapToGrid w:val="0"/>
        </w:rPr>
      </w:pPr>
    </w:p>
    <w:p w14:paraId="201F438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ActivityNotification ::= SEQUENCE {</w:t>
      </w:r>
    </w:p>
    <w:p w14:paraId="6A6E0B1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{{ActivityNotification-IEs}},</w:t>
      </w:r>
    </w:p>
    <w:p w14:paraId="1AABB5D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6CB09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BF210B" w14:textId="77777777" w:rsidR="001556E4" w:rsidRPr="00FD0425" w:rsidRDefault="001556E4" w:rsidP="001556E4">
      <w:pPr>
        <w:pStyle w:val="PL"/>
        <w:rPr>
          <w:snapToGrid w:val="0"/>
        </w:rPr>
      </w:pPr>
    </w:p>
    <w:p w14:paraId="1B635F7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ActivityNotification-IEs XNAP-PROTOCOL-IES ::= {</w:t>
      </w:r>
    </w:p>
    <w:p w14:paraId="4E52221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FF369C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82D0C4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33D8AC2" w14:textId="77777777" w:rsidR="001556E4" w:rsidRPr="00FD0425" w:rsidRDefault="001556E4" w:rsidP="001556E4">
      <w:pPr>
        <w:pStyle w:val="PL"/>
        <w:rPr>
          <w:rFonts w:cs="Courier New"/>
          <w:snapToGrid w:val="0"/>
        </w:rPr>
      </w:pPr>
      <w:r w:rsidRPr="00FD0425">
        <w:rPr>
          <w:snapToGrid w:val="0"/>
        </w:rPr>
        <w:tab/>
        <w:t>{ ID id-PDUSessionResourcesActivityNotifyList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PDUSessionResourcesActivityNotifyList</w:t>
      </w:r>
      <w:r w:rsidRPr="00FD0425">
        <w:rPr>
          <w:snapToGrid w:val="0"/>
        </w:rPr>
        <w:tab/>
        <w:t>PRESENCE optional }</w:t>
      </w:r>
      <w:r w:rsidRPr="00FD0425">
        <w:rPr>
          <w:rFonts w:cs="Courier New"/>
          <w:snapToGrid w:val="0"/>
        </w:rPr>
        <w:t>|</w:t>
      </w:r>
    </w:p>
    <w:p w14:paraId="1B013BE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rFonts w:cs="Courier New"/>
          <w:snapToGrid w:val="0"/>
        </w:rPr>
        <w:tab/>
        <w:t>{ ID id-RANPagingFailure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CRITICALITY ignore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TYPE 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1962BC8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E7F4D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A9B05C" w14:textId="77777777" w:rsidR="001556E4" w:rsidRPr="00FD0425" w:rsidRDefault="001556E4" w:rsidP="001556E4">
      <w:pPr>
        <w:pStyle w:val="PL"/>
        <w:rPr>
          <w:snapToGrid w:val="0"/>
        </w:rPr>
      </w:pPr>
    </w:p>
    <w:p w14:paraId="64DF667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 xml:space="preserve">PDUSessionResourcesActivityNotifyList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PDUSessionResourcesActivityNotify</w:t>
      </w:r>
      <w:r w:rsidRPr="00FD0425">
        <w:rPr>
          <w:noProof w:val="0"/>
        </w:rPr>
        <w:t>-Item</w:t>
      </w:r>
    </w:p>
    <w:p w14:paraId="696A5059" w14:textId="77777777" w:rsidR="001556E4" w:rsidRPr="00FD0425" w:rsidRDefault="001556E4" w:rsidP="001556E4">
      <w:pPr>
        <w:pStyle w:val="PL"/>
        <w:rPr>
          <w:snapToGrid w:val="0"/>
        </w:rPr>
      </w:pPr>
    </w:p>
    <w:p w14:paraId="2E9948D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 ::= SEQUENCE {</w:t>
      </w:r>
    </w:p>
    <w:p w14:paraId="498D1AA7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454466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C2633F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0A4FD6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{PDUSessionResourcesActivityNotify-Item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249AFEF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33FE5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B0C9FD" w14:textId="77777777" w:rsidR="001556E4" w:rsidRPr="00FD0425" w:rsidRDefault="001556E4" w:rsidP="001556E4">
      <w:pPr>
        <w:pStyle w:val="PL"/>
        <w:rPr>
          <w:snapToGrid w:val="0"/>
        </w:rPr>
      </w:pPr>
    </w:p>
    <w:p w14:paraId="3B41B0D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22A48A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32F88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7436AB" w14:textId="77777777" w:rsidR="001556E4" w:rsidRPr="00FD0425" w:rsidRDefault="001556E4" w:rsidP="001556E4">
      <w:pPr>
        <w:pStyle w:val="PL"/>
        <w:rPr>
          <w:snapToGrid w:val="0"/>
        </w:rPr>
      </w:pPr>
    </w:p>
    <w:p w14:paraId="2E6214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 xml:space="preserve">QoSFlowsActivityNotifyList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maxnoofQoSFlows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QoSFlowsActivityNotifyItem</w:t>
      </w:r>
    </w:p>
    <w:p w14:paraId="03C26F9B" w14:textId="77777777" w:rsidR="001556E4" w:rsidRPr="00FD0425" w:rsidRDefault="001556E4" w:rsidP="001556E4">
      <w:pPr>
        <w:pStyle w:val="PL"/>
        <w:rPr>
          <w:snapToGrid w:val="0"/>
        </w:rPr>
      </w:pPr>
    </w:p>
    <w:p w14:paraId="554031B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QoSFlowsActivityNotifyItem ::= SEQUENCE {</w:t>
      </w:r>
    </w:p>
    <w:p w14:paraId="1AC06AB0" w14:textId="77777777" w:rsidR="001556E4" w:rsidRPr="00FD0425" w:rsidRDefault="001556E4" w:rsidP="001556E4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2C9ABA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UserPlaneTrafficActivityReport,</w:t>
      </w:r>
    </w:p>
    <w:p w14:paraId="6DCB8EC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{QoSFlowsActivityNotifyItem</w:t>
      </w:r>
      <w:r w:rsidRPr="00FD0425">
        <w:t>-</w:t>
      </w:r>
      <w:r w:rsidRPr="00FD0425">
        <w:rPr>
          <w:snapToGrid w:val="0"/>
        </w:rPr>
        <w:t>ExtIEs} } OPTIONAL,</w:t>
      </w:r>
    </w:p>
    <w:p w14:paraId="3530F8A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BF030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E48C91" w14:textId="77777777" w:rsidR="001556E4" w:rsidRPr="00FD0425" w:rsidRDefault="001556E4" w:rsidP="001556E4">
      <w:pPr>
        <w:pStyle w:val="PL"/>
        <w:rPr>
          <w:snapToGrid w:val="0"/>
        </w:rPr>
      </w:pPr>
    </w:p>
    <w:p w14:paraId="2EF1932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QoSFlowsActivityNotifyItem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4A64DE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0671F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504BDB" w14:textId="77777777" w:rsidR="001556E4" w:rsidRPr="00FD0425" w:rsidRDefault="001556E4" w:rsidP="001556E4">
      <w:pPr>
        <w:pStyle w:val="PL"/>
        <w:rPr>
          <w:snapToGrid w:val="0"/>
        </w:rPr>
      </w:pPr>
    </w:p>
    <w:p w14:paraId="407AF31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CC8DB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65E048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1859D71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9E4CC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F42E95" w14:textId="77777777" w:rsidR="001556E4" w:rsidRPr="00FD0425" w:rsidRDefault="001556E4" w:rsidP="001556E4">
      <w:pPr>
        <w:pStyle w:val="PL"/>
        <w:rPr>
          <w:snapToGrid w:val="0"/>
        </w:rPr>
      </w:pPr>
    </w:p>
    <w:p w14:paraId="2AABDE2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1E753CDB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XnSetupRequest-IEs}},</w:t>
      </w:r>
    </w:p>
    <w:p w14:paraId="12AC5F20" w14:textId="77777777" w:rsidR="001556E4" w:rsidRPr="00FD0425" w:rsidRDefault="001556E4" w:rsidP="001556E4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79C9FFA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609562" w14:textId="77777777" w:rsidR="001556E4" w:rsidRPr="00FD0425" w:rsidRDefault="001556E4" w:rsidP="001556E4">
      <w:pPr>
        <w:pStyle w:val="PL"/>
        <w:rPr>
          <w:snapToGrid w:val="0"/>
        </w:rPr>
      </w:pPr>
    </w:p>
    <w:p w14:paraId="754FBEF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0F5E1F4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8E322A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CB4AF5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AB86F0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08957F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001279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7591C9C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70AB4D98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76CCBC4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60A805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421A9DC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1223026E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6420FF77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60F5595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7121A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256666" w14:textId="77777777" w:rsidR="001556E4" w:rsidRPr="00FD0425" w:rsidRDefault="001556E4" w:rsidP="001556E4">
      <w:pPr>
        <w:pStyle w:val="PL"/>
        <w:rPr>
          <w:snapToGrid w:val="0"/>
        </w:rPr>
      </w:pPr>
    </w:p>
    <w:p w14:paraId="1FD6499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D3284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1BC6178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02F3E4E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A04CA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A87B81" w14:textId="77777777" w:rsidR="001556E4" w:rsidRPr="00FD0425" w:rsidRDefault="001556E4" w:rsidP="001556E4">
      <w:pPr>
        <w:pStyle w:val="PL"/>
        <w:rPr>
          <w:snapToGrid w:val="0"/>
        </w:rPr>
      </w:pPr>
    </w:p>
    <w:p w14:paraId="2396EB7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6FD4FC4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58DE9F1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89D57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D0666B" w14:textId="77777777" w:rsidR="001556E4" w:rsidRPr="00FD0425" w:rsidRDefault="001556E4" w:rsidP="001556E4">
      <w:pPr>
        <w:pStyle w:val="PL"/>
        <w:rPr>
          <w:snapToGrid w:val="0"/>
        </w:rPr>
      </w:pPr>
    </w:p>
    <w:p w14:paraId="76F5E55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526B5B7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BA00A8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5C1401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1C4012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76C1BD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975D51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87B905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75C5489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7C23CED4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04C28AA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4E41BF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733D19BF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0A119AAB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60674359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748F942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32BE4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BAB995" w14:textId="77777777" w:rsidR="001556E4" w:rsidRPr="00FD0425" w:rsidRDefault="001556E4" w:rsidP="001556E4">
      <w:pPr>
        <w:pStyle w:val="PL"/>
        <w:rPr>
          <w:snapToGrid w:val="0"/>
        </w:rPr>
      </w:pPr>
    </w:p>
    <w:p w14:paraId="726E526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5C525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9CFEFD5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FAILURE</w:t>
      </w:r>
    </w:p>
    <w:p w14:paraId="29308D8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6B1608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D0427B" w14:textId="77777777" w:rsidR="001556E4" w:rsidRPr="00FD0425" w:rsidRDefault="001556E4" w:rsidP="001556E4">
      <w:pPr>
        <w:pStyle w:val="PL"/>
        <w:rPr>
          <w:snapToGrid w:val="0"/>
        </w:rPr>
      </w:pPr>
    </w:p>
    <w:p w14:paraId="599327B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XnSetupFailure ::= SEQUENCE {</w:t>
      </w:r>
    </w:p>
    <w:p w14:paraId="7D66CEA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XnSetupFailure-IEs}},</w:t>
      </w:r>
    </w:p>
    <w:p w14:paraId="6C12A13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C00FB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602739F1" w14:textId="77777777" w:rsidR="001556E4" w:rsidRPr="00FD0425" w:rsidRDefault="001556E4" w:rsidP="001556E4">
      <w:pPr>
        <w:pStyle w:val="PL"/>
        <w:rPr>
          <w:snapToGrid w:val="0"/>
        </w:rPr>
      </w:pPr>
    </w:p>
    <w:p w14:paraId="5BE6AC5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XnSetupFailure-IEs XNAP-PROTOCOL-IES ::= {</w:t>
      </w:r>
    </w:p>
    <w:p w14:paraId="3B6D6A2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F8D517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B7C695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EE2710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20179A8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id-MessageOversizeNotification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MessageOversizeNotification</w:t>
      </w:r>
      <w:r w:rsidRPr="00FD0425">
        <w:rPr>
          <w:snapToGrid w:val="0"/>
        </w:rPr>
        <w:tab/>
        <w:t>PRESENCE optional },</w:t>
      </w:r>
    </w:p>
    <w:p w14:paraId="4490C7B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4BD0E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9980E3" w14:textId="77777777" w:rsidR="001556E4" w:rsidRPr="00FD0425" w:rsidRDefault="001556E4" w:rsidP="001556E4">
      <w:pPr>
        <w:pStyle w:val="PL"/>
        <w:rPr>
          <w:snapToGrid w:val="0"/>
        </w:rPr>
      </w:pPr>
    </w:p>
    <w:p w14:paraId="1FF257F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245E7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148D1A0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019EAB2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F191B0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2F0BA0" w14:textId="77777777" w:rsidR="001556E4" w:rsidRPr="00FD0425" w:rsidRDefault="001556E4" w:rsidP="001556E4">
      <w:pPr>
        <w:pStyle w:val="PL"/>
        <w:rPr>
          <w:snapToGrid w:val="0"/>
        </w:rPr>
      </w:pPr>
    </w:p>
    <w:p w14:paraId="44DDD8E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0DD6353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6DC3392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75127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516194" w14:textId="77777777" w:rsidR="001556E4" w:rsidRPr="00FD0425" w:rsidRDefault="001556E4" w:rsidP="001556E4">
      <w:pPr>
        <w:pStyle w:val="PL"/>
        <w:rPr>
          <w:snapToGrid w:val="0"/>
        </w:rPr>
      </w:pPr>
    </w:p>
    <w:p w14:paraId="78192D3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78E8E85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A25CBD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3709AB2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8F8E6C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FB9CBF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5D37A2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D01404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40C643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A6CC20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95C8E16" w14:textId="77777777" w:rsidR="001556E4" w:rsidRPr="00D9187F" w:rsidRDefault="001556E4" w:rsidP="001556E4">
      <w:pPr>
        <w:pStyle w:val="PL"/>
        <w:rPr>
          <w:lang w:val="en-US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4EC3D262" w14:textId="77777777" w:rsidR="001556E4" w:rsidRDefault="001556E4" w:rsidP="001556E4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496AE520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4E4C93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079BCA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bookmarkStart w:id="687" w:name="OLE_LINK27"/>
      <w:bookmarkStart w:id="688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687"/>
      <w:bookmarkEnd w:id="688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56F094A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83F00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9C5E89" w14:textId="77777777" w:rsidR="001556E4" w:rsidRPr="00FD0425" w:rsidRDefault="001556E4" w:rsidP="001556E4">
      <w:pPr>
        <w:pStyle w:val="PL"/>
        <w:rPr>
          <w:snapToGrid w:val="0"/>
        </w:rPr>
      </w:pPr>
    </w:p>
    <w:p w14:paraId="7FE3A2B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5AE6CE9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6390CEB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455774C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47290EB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26D422" w14:textId="77777777" w:rsidR="001556E4" w:rsidRPr="00FD0425" w:rsidRDefault="001556E4" w:rsidP="001556E4">
      <w:pPr>
        <w:pStyle w:val="PL"/>
        <w:rPr>
          <w:snapToGrid w:val="0"/>
        </w:rPr>
      </w:pPr>
    </w:p>
    <w:p w14:paraId="25A4D8A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4018FA6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4C0D6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ABE2AC" w14:textId="77777777" w:rsidR="001556E4" w:rsidRPr="00FD0425" w:rsidRDefault="001556E4" w:rsidP="001556E4">
      <w:pPr>
        <w:pStyle w:val="PL"/>
        <w:rPr>
          <w:noProof w:val="0"/>
          <w:snapToGrid w:val="0"/>
        </w:rPr>
      </w:pPr>
    </w:p>
    <w:p w14:paraId="7E238C5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 XNAP-PROTOCOL-IES ::= {</w:t>
      </w:r>
    </w:p>
    <w:p w14:paraId="34CAE33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67C262C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43D15AB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519244E5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7369EF4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0DCB8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455481" w14:textId="77777777" w:rsidR="001556E4" w:rsidRPr="00FD0425" w:rsidRDefault="001556E4" w:rsidP="001556E4">
      <w:pPr>
        <w:pStyle w:val="PL"/>
        <w:rPr>
          <w:snapToGrid w:val="0"/>
        </w:rPr>
      </w:pPr>
    </w:p>
    <w:p w14:paraId="4CC7B2A0" w14:textId="77777777" w:rsidR="001556E4" w:rsidRPr="00FD0425" w:rsidRDefault="001556E4" w:rsidP="001556E4">
      <w:pPr>
        <w:pStyle w:val="PL"/>
        <w:rPr>
          <w:snapToGrid w:val="0"/>
        </w:rPr>
      </w:pPr>
    </w:p>
    <w:p w14:paraId="241C953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7794564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0C008EB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22C85C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7B6D329B" w14:textId="77777777" w:rsidR="001556E4" w:rsidRPr="00FD0425" w:rsidRDefault="001556E4" w:rsidP="001556E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273B659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B40587" w14:textId="77777777" w:rsidR="001556E4" w:rsidRPr="00FD0425" w:rsidRDefault="001556E4" w:rsidP="001556E4">
      <w:pPr>
        <w:pStyle w:val="PL"/>
        <w:rPr>
          <w:snapToGrid w:val="0"/>
        </w:rPr>
      </w:pPr>
    </w:p>
    <w:p w14:paraId="1144D913" w14:textId="77777777" w:rsidR="001556E4" w:rsidRPr="00FD0425" w:rsidRDefault="001556E4" w:rsidP="001556E4">
      <w:pPr>
        <w:pStyle w:val="PL"/>
        <w:rPr>
          <w:snapToGrid w:val="0"/>
        </w:rPr>
      </w:pPr>
    </w:p>
    <w:p w14:paraId="194856E4" w14:textId="77777777" w:rsidR="001556E4" w:rsidRPr="00FD0425" w:rsidRDefault="001556E4" w:rsidP="001556E4">
      <w:pPr>
        <w:pStyle w:val="PL"/>
        <w:rPr>
          <w:snapToGrid w:val="0"/>
        </w:rPr>
      </w:pPr>
    </w:p>
    <w:p w14:paraId="073A2A0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6AB65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E20E1B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38440E3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5E2C0E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0F4519" w14:textId="77777777" w:rsidR="001556E4" w:rsidRPr="00FD0425" w:rsidRDefault="001556E4" w:rsidP="001556E4">
      <w:pPr>
        <w:pStyle w:val="PL"/>
        <w:rPr>
          <w:snapToGrid w:val="0"/>
        </w:rPr>
      </w:pPr>
    </w:p>
    <w:p w14:paraId="6FDA882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2DA52EB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34FEA68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4881A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A1FAD9" w14:textId="77777777" w:rsidR="001556E4" w:rsidRPr="00FD0425" w:rsidRDefault="001556E4" w:rsidP="001556E4">
      <w:pPr>
        <w:pStyle w:val="PL"/>
        <w:rPr>
          <w:snapToGrid w:val="0"/>
        </w:rPr>
      </w:pPr>
    </w:p>
    <w:p w14:paraId="612105E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4AEBB20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F189BD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E1E776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1D728B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64107C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7D3883F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391ED2DF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6E8C83C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A7A602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FD0425">
        <w:rPr>
          <w:snapToGrid w:val="0"/>
        </w:rPr>
        <w:t>,</w:t>
      </w:r>
    </w:p>
    <w:p w14:paraId="7D98705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1BB79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5EF5F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0C0FFED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5CAF873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54E258E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0A78E07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492E6B" w14:textId="77777777" w:rsidR="001556E4" w:rsidRPr="00FD0425" w:rsidRDefault="001556E4" w:rsidP="001556E4">
      <w:pPr>
        <w:pStyle w:val="PL"/>
        <w:rPr>
          <w:snapToGrid w:val="0"/>
        </w:rPr>
      </w:pPr>
    </w:p>
    <w:p w14:paraId="4486A73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7CCAF6B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67109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F32E91" w14:textId="77777777" w:rsidR="001556E4" w:rsidRPr="00FD0425" w:rsidRDefault="001556E4" w:rsidP="001556E4">
      <w:pPr>
        <w:pStyle w:val="PL"/>
        <w:rPr>
          <w:snapToGrid w:val="0"/>
        </w:rPr>
      </w:pPr>
    </w:p>
    <w:p w14:paraId="414E4A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73961B3C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09FC02F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6B9CC0C9" w14:textId="77777777" w:rsidR="001556E4" w:rsidRPr="00FD0425" w:rsidRDefault="001556E4" w:rsidP="001556E4">
      <w:pPr>
        <w:pStyle w:val="PL"/>
      </w:pPr>
      <w:r w:rsidRPr="00FD0425">
        <w:t>}</w:t>
      </w:r>
    </w:p>
    <w:p w14:paraId="779CC691" w14:textId="77777777" w:rsidR="001556E4" w:rsidRPr="00FD0425" w:rsidRDefault="001556E4" w:rsidP="001556E4">
      <w:pPr>
        <w:pStyle w:val="PL"/>
      </w:pPr>
    </w:p>
    <w:p w14:paraId="547AAA13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lastRenderedPageBreak/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0DB8F6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 xml:space="preserve">{ ID </w:t>
      </w:r>
      <w:r w:rsidRPr="00FD0425"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snapToGrid w:val="0"/>
        </w:rPr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0219C0A9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3100BD22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04648700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F9BB453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361A184" w14:textId="77777777" w:rsidR="001556E4" w:rsidRPr="00FD0425" w:rsidRDefault="001556E4" w:rsidP="001556E4">
      <w:pPr>
        <w:pStyle w:val="PL"/>
        <w:rPr>
          <w:snapToGrid w:val="0"/>
        </w:rPr>
      </w:pPr>
    </w:p>
    <w:p w14:paraId="437E207A" w14:textId="77777777" w:rsidR="001556E4" w:rsidRPr="00FD0425" w:rsidRDefault="001556E4" w:rsidP="001556E4">
      <w:pPr>
        <w:pStyle w:val="PL"/>
        <w:rPr>
          <w:snapToGrid w:val="0"/>
        </w:rPr>
      </w:pPr>
    </w:p>
    <w:p w14:paraId="58B0D08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123BE7D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F39EA11" w14:textId="77777777" w:rsidR="001556E4" w:rsidRPr="00FD0425" w:rsidRDefault="001556E4" w:rsidP="001556E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RespondingNodeTypeConfigUpdateAck-gNB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BD5422E" w14:textId="77777777" w:rsidR="001556E4" w:rsidRPr="00FD0425" w:rsidRDefault="001556E4" w:rsidP="001556E4">
      <w:pPr>
        <w:pStyle w:val="PL"/>
      </w:pPr>
      <w:r w:rsidRPr="00FD0425">
        <w:tab/>
        <w:t>...</w:t>
      </w:r>
    </w:p>
    <w:p w14:paraId="0F589470" w14:textId="77777777" w:rsidR="001556E4" w:rsidRPr="00FD0425" w:rsidRDefault="001556E4" w:rsidP="001556E4">
      <w:pPr>
        <w:pStyle w:val="PL"/>
      </w:pPr>
      <w:r w:rsidRPr="00FD0425">
        <w:t>}</w:t>
      </w:r>
    </w:p>
    <w:p w14:paraId="5443493B" w14:textId="77777777" w:rsidR="001556E4" w:rsidRPr="00FD0425" w:rsidRDefault="001556E4" w:rsidP="001556E4">
      <w:pPr>
        <w:pStyle w:val="PL"/>
      </w:pPr>
    </w:p>
    <w:p w14:paraId="345D2D48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59EFC9E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F4E34F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65262B6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1A1B383" w14:textId="77777777" w:rsidR="001556E4" w:rsidRPr="00FD0425" w:rsidRDefault="001556E4" w:rsidP="001556E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37088CC" w14:textId="77777777" w:rsidR="001556E4" w:rsidRPr="00FD0425" w:rsidRDefault="001556E4" w:rsidP="001556E4">
      <w:pPr>
        <w:pStyle w:val="PL"/>
        <w:rPr>
          <w:snapToGrid w:val="0"/>
        </w:rPr>
      </w:pPr>
    </w:p>
    <w:p w14:paraId="3F3CDCA4" w14:textId="77777777" w:rsidR="001556E4" w:rsidRPr="00FD0425" w:rsidRDefault="001556E4" w:rsidP="001556E4">
      <w:pPr>
        <w:pStyle w:val="PL"/>
        <w:rPr>
          <w:snapToGrid w:val="0"/>
        </w:rPr>
      </w:pPr>
    </w:p>
    <w:p w14:paraId="1CE9540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4938D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16F8C3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FAILURE</w:t>
      </w:r>
    </w:p>
    <w:p w14:paraId="7E52041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73C97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057FE1" w14:textId="77777777" w:rsidR="001556E4" w:rsidRPr="00FD0425" w:rsidRDefault="001556E4" w:rsidP="001556E4">
      <w:pPr>
        <w:pStyle w:val="PL"/>
        <w:rPr>
          <w:snapToGrid w:val="0"/>
        </w:rPr>
      </w:pPr>
    </w:p>
    <w:p w14:paraId="3207887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 ::= SEQUENCE {</w:t>
      </w:r>
    </w:p>
    <w:p w14:paraId="660A4F9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{{NGRANNodeConfigurationUpdateFailure-IEs}},</w:t>
      </w:r>
    </w:p>
    <w:p w14:paraId="349CF77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CEDB1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B6C331" w14:textId="77777777" w:rsidR="001556E4" w:rsidRPr="00FD0425" w:rsidRDefault="001556E4" w:rsidP="001556E4">
      <w:pPr>
        <w:pStyle w:val="PL"/>
        <w:rPr>
          <w:snapToGrid w:val="0"/>
        </w:rPr>
      </w:pPr>
    </w:p>
    <w:p w14:paraId="146AE22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NGRANNodeConfigurationUpdateFailure-IEs XNAP-PROTOCOL-IES ::= {</w:t>
      </w:r>
    </w:p>
    <w:p w14:paraId="6371CFB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03ACDD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AF77E9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BFECE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04F10EE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D650D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E94C62" w14:textId="77777777" w:rsidR="001556E4" w:rsidRPr="00FD0425" w:rsidRDefault="001556E4" w:rsidP="001556E4">
      <w:pPr>
        <w:pStyle w:val="PL"/>
        <w:rPr>
          <w:snapToGrid w:val="0"/>
        </w:rPr>
      </w:pPr>
    </w:p>
    <w:p w14:paraId="07242F7C" w14:textId="77777777" w:rsidR="001556E4" w:rsidRPr="00FD0425" w:rsidRDefault="001556E4" w:rsidP="001556E4">
      <w:pPr>
        <w:pStyle w:val="PL"/>
        <w:rPr>
          <w:snapToGrid w:val="0"/>
        </w:rPr>
      </w:pPr>
    </w:p>
    <w:p w14:paraId="123E607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07ACD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77DA3DF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REQUEST</w:t>
      </w:r>
    </w:p>
    <w:p w14:paraId="7A0462A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4A575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04C1EC" w14:textId="77777777" w:rsidR="001556E4" w:rsidRPr="00FD0425" w:rsidRDefault="001556E4" w:rsidP="001556E4">
      <w:pPr>
        <w:pStyle w:val="PL"/>
        <w:rPr>
          <w:snapToGrid w:val="0"/>
        </w:rPr>
      </w:pPr>
    </w:p>
    <w:p w14:paraId="3190727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 ::= SEQUENCE {</w:t>
      </w:r>
    </w:p>
    <w:p w14:paraId="0D84497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{{E-UTRA-NR-CellResourceCoordinationRequest-IEs}},</w:t>
      </w:r>
    </w:p>
    <w:p w14:paraId="270385A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2BBB6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C02BF1" w14:textId="77777777" w:rsidR="001556E4" w:rsidRPr="00FD0425" w:rsidRDefault="001556E4" w:rsidP="001556E4">
      <w:pPr>
        <w:pStyle w:val="PL"/>
        <w:rPr>
          <w:snapToGrid w:val="0"/>
        </w:rPr>
      </w:pPr>
    </w:p>
    <w:p w14:paraId="64627CC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E-UTRA-NR-CellResourceCoordinationRequest-IEs XNAP-PROTOCOL-IES ::= {</w:t>
      </w:r>
    </w:p>
    <w:p w14:paraId="3159383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id-initiatingNodeType-ResourceCoordRequest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6CEFEC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E11263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F39A2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6D3D95" w14:textId="77777777" w:rsidR="001556E4" w:rsidRPr="00FD0425" w:rsidRDefault="001556E4" w:rsidP="001556E4">
      <w:pPr>
        <w:pStyle w:val="PL"/>
        <w:rPr>
          <w:rFonts w:eastAsia="等线"/>
          <w:snapToGrid w:val="0"/>
          <w:lang w:eastAsia="zh-CN"/>
        </w:rPr>
      </w:pPr>
    </w:p>
    <w:p w14:paraId="77E0432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 ::= CHOICE {</w:t>
      </w:r>
    </w:p>
    <w:p w14:paraId="717E5BE8" w14:textId="77777777" w:rsidR="001556E4" w:rsidRPr="00FD0425" w:rsidRDefault="001556E4" w:rsidP="001556E4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ng-eNB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ResourceCoordRequest-ng-eNB-initiated,</w:t>
      </w:r>
    </w:p>
    <w:p w14:paraId="1798BA9C" w14:textId="77777777" w:rsidR="001556E4" w:rsidRPr="00FD0425" w:rsidRDefault="001556E4" w:rsidP="001556E4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gNB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ResourceCoordRequest-gNB-initiated,</w:t>
      </w:r>
    </w:p>
    <w:p w14:paraId="593BB8B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{InitiatingNodeType-ResourceCoordRequest-ExtIEs} }</w:t>
      </w:r>
    </w:p>
    <w:p w14:paraId="632AB16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E4A397" w14:textId="77777777" w:rsidR="001556E4" w:rsidRPr="00FD0425" w:rsidRDefault="001556E4" w:rsidP="001556E4">
      <w:pPr>
        <w:pStyle w:val="PL"/>
        <w:rPr>
          <w:snapToGrid w:val="0"/>
        </w:rPr>
      </w:pPr>
    </w:p>
    <w:p w14:paraId="1964DCA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InitiatingNodeType-ResourceCoordRequest-ExtIEs XNAP-PROTOCOL-IES ::= {</w:t>
      </w:r>
    </w:p>
    <w:p w14:paraId="4D70E13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7D7EF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7D4843" w14:textId="77777777" w:rsidR="001556E4" w:rsidRPr="00FD0425" w:rsidRDefault="001556E4" w:rsidP="001556E4">
      <w:pPr>
        <w:pStyle w:val="PL"/>
        <w:rPr>
          <w:snapToGrid w:val="0"/>
        </w:rPr>
      </w:pPr>
    </w:p>
    <w:p w14:paraId="744A0D8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 ::= SEQUENCE {</w:t>
      </w:r>
    </w:p>
    <w:p w14:paraId="57F5D00E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0C3B850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626B0C2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FBDE6E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734FB7E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4F1B8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DF87DE" w14:textId="77777777" w:rsidR="001556E4" w:rsidRPr="00FD0425" w:rsidRDefault="001556E4" w:rsidP="001556E4">
      <w:pPr>
        <w:pStyle w:val="PL"/>
        <w:rPr>
          <w:snapToGrid w:val="0"/>
        </w:rPr>
      </w:pPr>
    </w:p>
    <w:p w14:paraId="0F6C459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47B661B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D045C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1102DC" w14:textId="77777777" w:rsidR="001556E4" w:rsidRPr="00FD0425" w:rsidRDefault="001556E4" w:rsidP="001556E4">
      <w:pPr>
        <w:pStyle w:val="PL"/>
        <w:rPr>
          <w:snapToGrid w:val="0"/>
        </w:rPr>
      </w:pPr>
    </w:p>
    <w:p w14:paraId="1EA79488" w14:textId="77777777" w:rsidR="001556E4" w:rsidRPr="00FD0425" w:rsidRDefault="001556E4" w:rsidP="001556E4">
      <w:pPr>
        <w:pStyle w:val="PL"/>
        <w:rPr>
          <w:snapToGrid w:val="0"/>
        </w:rPr>
      </w:pPr>
    </w:p>
    <w:p w14:paraId="1DF9DA6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 ::= SEQUENCE {</w:t>
      </w:r>
    </w:p>
    <w:p w14:paraId="153BA531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2C3CF62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9BB4C1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6162209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C88F05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7C79D96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96386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FECE84" w14:textId="77777777" w:rsidR="001556E4" w:rsidRPr="00FD0425" w:rsidRDefault="001556E4" w:rsidP="001556E4">
      <w:pPr>
        <w:pStyle w:val="PL"/>
        <w:rPr>
          <w:snapToGrid w:val="0"/>
        </w:rPr>
      </w:pPr>
    </w:p>
    <w:p w14:paraId="4445648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52EB9A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952C5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D3A674" w14:textId="77777777" w:rsidR="001556E4" w:rsidRPr="00FD0425" w:rsidRDefault="001556E4" w:rsidP="001556E4">
      <w:pPr>
        <w:pStyle w:val="PL"/>
        <w:rPr>
          <w:snapToGrid w:val="0"/>
        </w:rPr>
      </w:pPr>
    </w:p>
    <w:p w14:paraId="0FA5929A" w14:textId="77777777" w:rsidR="001556E4" w:rsidRPr="00FD0425" w:rsidRDefault="001556E4" w:rsidP="001556E4">
      <w:pPr>
        <w:pStyle w:val="PL"/>
        <w:rPr>
          <w:rFonts w:eastAsia="等线"/>
          <w:snapToGrid w:val="0"/>
          <w:lang w:eastAsia="zh-CN"/>
        </w:rPr>
      </w:pPr>
    </w:p>
    <w:p w14:paraId="5DF5C4F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92C36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5E0CD1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RESPONSE</w:t>
      </w:r>
    </w:p>
    <w:p w14:paraId="401EB10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47B14C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D88343" w14:textId="77777777" w:rsidR="001556E4" w:rsidRPr="00FD0425" w:rsidRDefault="001556E4" w:rsidP="001556E4">
      <w:pPr>
        <w:pStyle w:val="PL"/>
        <w:rPr>
          <w:snapToGrid w:val="0"/>
        </w:rPr>
      </w:pPr>
    </w:p>
    <w:p w14:paraId="7D30761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E-UTRA-NR-CellResourceCoordinationResponse::= SEQUENCE {</w:t>
      </w:r>
    </w:p>
    <w:p w14:paraId="472EEE2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{{E-UTRA-NR-CellResourceCoordinationResponse-IEs}},</w:t>
      </w:r>
    </w:p>
    <w:p w14:paraId="6E74199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06057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0C0018" w14:textId="77777777" w:rsidR="001556E4" w:rsidRPr="00FD0425" w:rsidRDefault="001556E4" w:rsidP="001556E4">
      <w:pPr>
        <w:pStyle w:val="PL"/>
        <w:rPr>
          <w:snapToGrid w:val="0"/>
        </w:rPr>
      </w:pPr>
    </w:p>
    <w:p w14:paraId="106C612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E-UTRA-NR-CellResourceCoordinationResponse-IEs XNAP-PROTOCOL-IES ::= {</w:t>
      </w:r>
    </w:p>
    <w:p w14:paraId="28D8C7A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id-respondingNodeType-ResourceCoordResponse  </w:t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RespondingNodeType-ResourceCoordResponse </w:t>
      </w:r>
      <w:r w:rsidRPr="00FD0425">
        <w:rPr>
          <w:snapToGrid w:val="0"/>
        </w:rPr>
        <w:tab/>
        <w:t>PRESENCE mandatory}|</w:t>
      </w:r>
    </w:p>
    <w:p w14:paraId="1F6F1B8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47F815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9230D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686519" w14:textId="77777777" w:rsidR="001556E4" w:rsidRPr="00FD0425" w:rsidRDefault="001556E4" w:rsidP="001556E4">
      <w:pPr>
        <w:pStyle w:val="PL"/>
        <w:rPr>
          <w:rFonts w:eastAsia="等线"/>
          <w:snapToGrid w:val="0"/>
          <w:lang w:eastAsia="zh-CN"/>
        </w:rPr>
      </w:pPr>
    </w:p>
    <w:p w14:paraId="50FB446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 ::= CHOICE {</w:t>
      </w:r>
    </w:p>
    <w:p w14:paraId="527AFDFA" w14:textId="77777777" w:rsidR="001556E4" w:rsidRPr="00FD0425" w:rsidRDefault="001556E4" w:rsidP="001556E4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ng-eNB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ResourceCoordResponse-ng-eNB-initiated,</w:t>
      </w:r>
    </w:p>
    <w:p w14:paraId="536E3743" w14:textId="77777777" w:rsidR="001556E4" w:rsidRPr="00FD0425" w:rsidRDefault="001556E4" w:rsidP="001556E4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gNB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ResourceCoordResponse-gNB-initiated,</w:t>
      </w:r>
    </w:p>
    <w:p w14:paraId="464ADE3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{RespondingNodeType-ResourceCoordResponse-ExtIEs} }</w:t>
      </w:r>
    </w:p>
    <w:p w14:paraId="413B5B1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215D6A" w14:textId="77777777" w:rsidR="001556E4" w:rsidRPr="00FD0425" w:rsidRDefault="001556E4" w:rsidP="001556E4">
      <w:pPr>
        <w:pStyle w:val="PL"/>
        <w:rPr>
          <w:snapToGrid w:val="0"/>
        </w:rPr>
      </w:pPr>
    </w:p>
    <w:p w14:paraId="240974D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RespondingNodeType-ResourceCoordResponse-ExtIEs XNAP-PROTOCOL-IES ::= {</w:t>
      </w:r>
    </w:p>
    <w:p w14:paraId="19D5157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A4F4C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5071BB" w14:textId="77777777" w:rsidR="001556E4" w:rsidRPr="00FD0425" w:rsidRDefault="001556E4" w:rsidP="001556E4">
      <w:pPr>
        <w:pStyle w:val="PL"/>
        <w:rPr>
          <w:snapToGrid w:val="0"/>
        </w:rPr>
      </w:pPr>
    </w:p>
    <w:p w14:paraId="5E27E62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 ::= SEQUENCE {</w:t>
      </w:r>
    </w:p>
    <w:p w14:paraId="3BB644FC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5A813BF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2AE5F9A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3A63DE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BA0908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D5F9F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E4426B" w14:textId="77777777" w:rsidR="001556E4" w:rsidRPr="00FD0425" w:rsidRDefault="001556E4" w:rsidP="001556E4">
      <w:pPr>
        <w:pStyle w:val="PL"/>
        <w:rPr>
          <w:snapToGrid w:val="0"/>
        </w:rPr>
      </w:pPr>
    </w:p>
    <w:p w14:paraId="3FD4BEB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FA6378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ACC18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886A0D" w14:textId="77777777" w:rsidR="001556E4" w:rsidRPr="00FD0425" w:rsidRDefault="001556E4" w:rsidP="001556E4">
      <w:pPr>
        <w:pStyle w:val="PL"/>
        <w:rPr>
          <w:snapToGrid w:val="0"/>
        </w:rPr>
      </w:pPr>
    </w:p>
    <w:p w14:paraId="085935B0" w14:textId="77777777" w:rsidR="001556E4" w:rsidRPr="00FD0425" w:rsidRDefault="001556E4" w:rsidP="001556E4">
      <w:pPr>
        <w:pStyle w:val="PL"/>
        <w:rPr>
          <w:snapToGrid w:val="0"/>
        </w:rPr>
      </w:pPr>
    </w:p>
    <w:p w14:paraId="616D66E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 ::= SEQUENCE {</w:t>
      </w:r>
    </w:p>
    <w:p w14:paraId="3D12383D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7F04411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614213C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EFCAB7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E4A60E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7436A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60F863" w14:textId="77777777" w:rsidR="001556E4" w:rsidRPr="00FD0425" w:rsidRDefault="001556E4" w:rsidP="001556E4">
      <w:pPr>
        <w:pStyle w:val="PL"/>
        <w:rPr>
          <w:snapToGrid w:val="0"/>
        </w:rPr>
      </w:pPr>
    </w:p>
    <w:p w14:paraId="2A25BA6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46C72A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77793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70FE54" w14:textId="77777777" w:rsidR="001556E4" w:rsidRPr="00FD0425" w:rsidRDefault="001556E4" w:rsidP="001556E4">
      <w:pPr>
        <w:pStyle w:val="PL"/>
        <w:rPr>
          <w:snapToGrid w:val="0"/>
        </w:rPr>
      </w:pPr>
    </w:p>
    <w:p w14:paraId="4AD9B8D4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-- **************************************************************</w:t>
      </w:r>
    </w:p>
    <w:p w14:paraId="1D946E77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--</w:t>
      </w:r>
    </w:p>
    <w:p w14:paraId="625E8FB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SECONDARY RAT DATA USAGE REPORT</w:t>
      </w:r>
    </w:p>
    <w:p w14:paraId="60BC3A11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--</w:t>
      </w:r>
    </w:p>
    <w:p w14:paraId="300C8F2B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-- **************************************************************</w:t>
      </w:r>
    </w:p>
    <w:p w14:paraId="6CDD3B29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</w:p>
    <w:p w14:paraId="7E338C3A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SecondaryRATDataUsageReport ::= SEQUENCE {</w:t>
      </w:r>
    </w:p>
    <w:p w14:paraId="1A97827C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protocolIEs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  <w:t>ProtocolIE-Container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  <w:t>{{SecondaryRATDataUsageReport-IEs}},</w:t>
      </w:r>
    </w:p>
    <w:p w14:paraId="41759ACD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...</w:t>
      </w:r>
    </w:p>
    <w:p w14:paraId="57C07673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}</w:t>
      </w:r>
    </w:p>
    <w:p w14:paraId="0D8CFAAA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</w:p>
    <w:p w14:paraId="7478F9E9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SecondaryRATDataUsageReport-IEs XNAP-PROTOCOL-IES ::= {</w:t>
      </w:r>
    </w:p>
    <w:p w14:paraId="60185BA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rFonts w:eastAsia="等线" w:cs="Courier New"/>
          <w:snapToGrid w:val="0"/>
          <w:lang w:eastAsia="zh-CN"/>
        </w:rPr>
        <w:lastRenderedPageBreak/>
        <w:tab/>
      </w:r>
      <w:r w:rsidRPr="00FD0425">
        <w:rPr>
          <w:snapToGrid w:val="0"/>
        </w:rPr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180E0D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83DB93F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snapToGrid w:val="0"/>
        </w:rPr>
        <w:t>{ ID id-PDUSessionResource</w:t>
      </w:r>
      <w:r w:rsidRPr="00FD0425">
        <w:t>SecondaryRATUsageList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</w:t>
      </w:r>
      <w:r w:rsidRPr="00FD0425">
        <w:t>SecondaryRATUsageList</w:t>
      </w:r>
      <w:r w:rsidRPr="00FD0425">
        <w:rPr>
          <w:snapToGrid w:val="0"/>
        </w:rPr>
        <w:tab/>
        <w:t>PRESENCE mandatory}</w:t>
      </w:r>
      <w:r w:rsidRPr="00FD0425">
        <w:rPr>
          <w:rFonts w:eastAsia="等线" w:cs="Courier New"/>
          <w:snapToGrid w:val="0"/>
          <w:lang w:eastAsia="zh-CN"/>
        </w:rPr>
        <w:t>,</w:t>
      </w:r>
    </w:p>
    <w:p w14:paraId="22F88160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...</w:t>
      </w:r>
    </w:p>
    <w:p w14:paraId="32881166" w14:textId="77777777" w:rsidR="001556E4" w:rsidRPr="00FD0425" w:rsidRDefault="001556E4" w:rsidP="001556E4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}</w:t>
      </w:r>
    </w:p>
    <w:p w14:paraId="29104182" w14:textId="77777777" w:rsidR="001556E4" w:rsidRPr="00FD0425" w:rsidRDefault="001556E4" w:rsidP="001556E4">
      <w:pPr>
        <w:pStyle w:val="PL"/>
        <w:rPr>
          <w:rFonts w:eastAsia="等线"/>
          <w:snapToGrid w:val="0"/>
          <w:lang w:eastAsia="zh-CN"/>
        </w:rPr>
      </w:pPr>
    </w:p>
    <w:p w14:paraId="6FADEEB1" w14:textId="77777777" w:rsidR="001556E4" w:rsidRPr="00FD0425" w:rsidRDefault="001556E4" w:rsidP="001556E4">
      <w:pPr>
        <w:pStyle w:val="PL"/>
        <w:rPr>
          <w:snapToGrid w:val="0"/>
        </w:rPr>
      </w:pPr>
    </w:p>
    <w:p w14:paraId="7EAAEDA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6C8C3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54C04C1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REQUEST</w:t>
      </w:r>
    </w:p>
    <w:p w14:paraId="705F33C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F5361E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E0466C" w14:textId="77777777" w:rsidR="001556E4" w:rsidRPr="00FD0425" w:rsidRDefault="001556E4" w:rsidP="001556E4">
      <w:pPr>
        <w:pStyle w:val="PL"/>
        <w:rPr>
          <w:snapToGrid w:val="0"/>
        </w:rPr>
      </w:pPr>
    </w:p>
    <w:p w14:paraId="12FA4CB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XnRemovalRequest ::= SEQUENCE {</w:t>
      </w:r>
    </w:p>
    <w:p w14:paraId="275ECEA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XnRemovalRequest-IEs}},</w:t>
      </w:r>
    </w:p>
    <w:p w14:paraId="7B2A5D9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54646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9CD6CD" w14:textId="77777777" w:rsidR="001556E4" w:rsidRPr="00FD0425" w:rsidRDefault="001556E4" w:rsidP="001556E4">
      <w:pPr>
        <w:pStyle w:val="PL"/>
        <w:rPr>
          <w:snapToGrid w:val="0"/>
        </w:rPr>
      </w:pPr>
    </w:p>
    <w:p w14:paraId="56E95B5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XnRemovalRequest-IEs XNAP-PROTOCOL-IES ::= {</w:t>
      </w:r>
    </w:p>
    <w:p w14:paraId="51616BD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174395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id-XnRemovalThreshold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XnBenefitValue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2C92EC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7B135BA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B0290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23D394" w14:textId="77777777" w:rsidR="001556E4" w:rsidRPr="00FD0425" w:rsidRDefault="001556E4" w:rsidP="001556E4">
      <w:pPr>
        <w:pStyle w:val="PL"/>
        <w:rPr>
          <w:snapToGrid w:val="0"/>
        </w:rPr>
      </w:pPr>
    </w:p>
    <w:p w14:paraId="0678B84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42114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9E6F78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RESPONSE</w:t>
      </w:r>
    </w:p>
    <w:p w14:paraId="162726C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707BED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31256E" w14:textId="77777777" w:rsidR="001556E4" w:rsidRPr="00FD0425" w:rsidRDefault="001556E4" w:rsidP="001556E4">
      <w:pPr>
        <w:pStyle w:val="PL"/>
        <w:rPr>
          <w:snapToGrid w:val="0"/>
        </w:rPr>
      </w:pPr>
    </w:p>
    <w:p w14:paraId="1B75D96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XnRemovalResponse ::= SEQUENCE {</w:t>
      </w:r>
    </w:p>
    <w:p w14:paraId="1321582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XnRemovalResponse-IEs}},</w:t>
      </w:r>
    </w:p>
    <w:p w14:paraId="013F719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F561C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B50AC6" w14:textId="77777777" w:rsidR="001556E4" w:rsidRPr="00FD0425" w:rsidRDefault="001556E4" w:rsidP="001556E4">
      <w:pPr>
        <w:pStyle w:val="PL"/>
        <w:rPr>
          <w:snapToGrid w:val="0"/>
        </w:rPr>
      </w:pPr>
    </w:p>
    <w:p w14:paraId="1D6B407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XnRemovalResponse-IEs XNAP-PROTOCOL-IES ::= {</w:t>
      </w:r>
    </w:p>
    <w:p w14:paraId="3696179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712B77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4154D5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2045A94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7CB18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B2AD74" w14:textId="77777777" w:rsidR="001556E4" w:rsidRPr="00FD0425" w:rsidRDefault="001556E4" w:rsidP="001556E4">
      <w:pPr>
        <w:pStyle w:val="PL"/>
        <w:rPr>
          <w:snapToGrid w:val="0"/>
        </w:rPr>
      </w:pPr>
    </w:p>
    <w:p w14:paraId="06B5243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3A389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A9A4CC1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FAILURE</w:t>
      </w:r>
    </w:p>
    <w:p w14:paraId="1C7F55A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C06348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19C361" w14:textId="77777777" w:rsidR="001556E4" w:rsidRPr="00FD0425" w:rsidRDefault="001556E4" w:rsidP="001556E4">
      <w:pPr>
        <w:pStyle w:val="PL"/>
        <w:rPr>
          <w:snapToGrid w:val="0"/>
        </w:rPr>
      </w:pPr>
    </w:p>
    <w:p w14:paraId="7869641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XnRemovalFailure ::= SEQUENCE {</w:t>
      </w:r>
    </w:p>
    <w:p w14:paraId="7E327A6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XnRemovalFailure-IEs}},</w:t>
      </w:r>
    </w:p>
    <w:p w14:paraId="718DF75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559FB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DC04DE" w14:textId="77777777" w:rsidR="001556E4" w:rsidRPr="00FD0425" w:rsidRDefault="001556E4" w:rsidP="001556E4">
      <w:pPr>
        <w:pStyle w:val="PL"/>
        <w:rPr>
          <w:snapToGrid w:val="0"/>
        </w:rPr>
      </w:pPr>
    </w:p>
    <w:p w14:paraId="44B3A21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XnRemovalFailure-IEs XNAP-PROTOCOL-IES ::= {</w:t>
      </w:r>
    </w:p>
    <w:p w14:paraId="3A5D7C2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F71E34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F28EA3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1FAE2E81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783ABB44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002F0695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271C44BE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0285F2DD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67C2AEDF" w14:textId="77777777" w:rsidR="001556E4" w:rsidRPr="00B64500" w:rsidRDefault="001556E4" w:rsidP="001556E4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>-- CELL ACTIVATION REQUEST</w:t>
      </w:r>
    </w:p>
    <w:p w14:paraId="32BB8FC2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6086E1C9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3190D3D5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1C1B56DE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CellActivationRequest ::= SEQUENCE {</w:t>
      </w:r>
    </w:p>
    <w:p w14:paraId="5FE036DF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CellActivationRequest-IEs}},</w:t>
      </w:r>
    </w:p>
    <w:p w14:paraId="37A5FA01" w14:textId="77777777" w:rsidR="001556E4" w:rsidRPr="00FD0425" w:rsidRDefault="001556E4" w:rsidP="001556E4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7574CEE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326C41" w14:textId="77777777" w:rsidR="001556E4" w:rsidRPr="00FD0425" w:rsidRDefault="001556E4" w:rsidP="001556E4">
      <w:pPr>
        <w:pStyle w:val="PL"/>
        <w:rPr>
          <w:snapToGrid w:val="0"/>
        </w:rPr>
      </w:pPr>
    </w:p>
    <w:p w14:paraId="326FC8A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CellActivationRequest-IEs XNAP-PROTOCOL-IES ::= {</w:t>
      </w:r>
    </w:p>
    <w:p w14:paraId="0571ED7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id-ServedCellsToActivate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AEA6B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D3DDFA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9BA774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7E44D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24D856" w14:textId="77777777" w:rsidR="001556E4" w:rsidRPr="00FD0425" w:rsidRDefault="001556E4" w:rsidP="001556E4">
      <w:pPr>
        <w:pStyle w:val="PL"/>
        <w:rPr>
          <w:snapToGrid w:val="0"/>
        </w:rPr>
      </w:pPr>
    </w:p>
    <w:p w14:paraId="148C0CF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 xml:space="preserve"> ::= CHOICE {</w:t>
      </w:r>
    </w:p>
    <w:p w14:paraId="5BDB5D7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099E6FD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1E36108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ServedCellsToActivate</w:t>
      </w:r>
      <w:r w:rsidRPr="00FD0425">
        <w:rPr>
          <w:snapToGrid w:val="0"/>
        </w:rPr>
        <w:t>-ExtIEs} }</w:t>
      </w:r>
    </w:p>
    <w:p w14:paraId="1B25016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B4B27F" w14:textId="77777777" w:rsidR="001556E4" w:rsidRPr="00FD0425" w:rsidRDefault="001556E4" w:rsidP="001556E4">
      <w:pPr>
        <w:pStyle w:val="PL"/>
        <w:rPr>
          <w:snapToGrid w:val="0"/>
        </w:rPr>
      </w:pPr>
    </w:p>
    <w:p w14:paraId="3030B4A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>-ExtIEs XNAP-PROTOCOL-IES ::= {</w:t>
      </w:r>
    </w:p>
    <w:p w14:paraId="578FA16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30608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F4395E" w14:textId="77777777" w:rsidR="001556E4" w:rsidRPr="00FD0425" w:rsidRDefault="001556E4" w:rsidP="001556E4">
      <w:pPr>
        <w:pStyle w:val="PL"/>
        <w:rPr>
          <w:snapToGrid w:val="0"/>
        </w:rPr>
      </w:pPr>
    </w:p>
    <w:p w14:paraId="02499D93" w14:textId="77777777" w:rsidR="001556E4" w:rsidRPr="00FD0425" w:rsidRDefault="001556E4" w:rsidP="001556E4">
      <w:pPr>
        <w:pStyle w:val="PL"/>
        <w:rPr>
          <w:snapToGrid w:val="0"/>
        </w:rPr>
      </w:pPr>
    </w:p>
    <w:p w14:paraId="5D2EBC6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FDED5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C872F78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RESPONSE</w:t>
      </w:r>
    </w:p>
    <w:p w14:paraId="6934FB0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08E9C0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0373C7" w14:textId="77777777" w:rsidR="001556E4" w:rsidRPr="00FD0425" w:rsidRDefault="001556E4" w:rsidP="001556E4">
      <w:pPr>
        <w:pStyle w:val="PL"/>
        <w:rPr>
          <w:snapToGrid w:val="0"/>
        </w:rPr>
      </w:pPr>
    </w:p>
    <w:p w14:paraId="217D99F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CellActivationResponse ::= SEQUENCE {</w:t>
      </w:r>
    </w:p>
    <w:p w14:paraId="6A87AE0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{{CellActivationResponse-IEs}},</w:t>
      </w:r>
    </w:p>
    <w:p w14:paraId="722C4FE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03544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C5C4BE" w14:textId="77777777" w:rsidR="001556E4" w:rsidRPr="00FD0425" w:rsidRDefault="001556E4" w:rsidP="001556E4">
      <w:pPr>
        <w:pStyle w:val="PL"/>
        <w:rPr>
          <w:snapToGrid w:val="0"/>
        </w:rPr>
      </w:pPr>
    </w:p>
    <w:p w14:paraId="6119A4C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CellActivationResponse-IEs XNAP-PROTOCOL-IES ::= {</w:t>
      </w:r>
    </w:p>
    <w:p w14:paraId="2FD28A8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id-ActivatedServedCells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B18638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1AE5A9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8D6A0C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CE2120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77D9C74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BE7529" w14:textId="77777777" w:rsidR="001556E4" w:rsidRPr="00FD0425" w:rsidRDefault="001556E4" w:rsidP="001556E4">
      <w:pPr>
        <w:pStyle w:val="PL"/>
        <w:rPr>
          <w:snapToGrid w:val="0"/>
        </w:rPr>
      </w:pPr>
    </w:p>
    <w:p w14:paraId="3DA190A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ActivatedServedCells ::= CHOICE {</w:t>
      </w:r>
    </w:p>
    <w:p w14:paraId="7A37C3D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485FFEA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25B8D1F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{ActivatedServedCells-ExtIEs} }</w:t>
      </w:r>
    </w:p>
    <w:p w14:paraId="3E5CACC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5D2E48" w14:textId="77777777" w:rsidR="001556E4" w:rsidRPr="00FD0425" w:rsidRDefault="001556E4" w:rsidP="001556E4">
      <w:pPr>
        <w:pStyle w:val="PL"/>
        <w:rPr>
          <w:snapToGrid w:val="0"/>
        </w:rPr>
      </w:pPr>
    </w:p>
    <w:p w14:paraId="05C5276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ActivatedServedCells-ExtIEs XNAP-PROTOCOL-IES ::= {</w:t>
      </w:r>
    </w:p>
    <w:p w14:paraId="7786149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D144E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4CBCDE" w14:textId="77777777" w:rsidR="001556E4" w:rsidRPr="00FD0425" w:rsidRDefault="001556E4" w:rsidP="001556E4">
      <w:pPr>
        <w:pStyle w:val="PL"/>
        <w:rPr>
          <w:snapToGrid w:val="0"/>
        </w:rPr>
      </w:pPr>
    </w:p>
    <w:p w14:paraId="6AF642A0" w14:textId="77777777" w:rsidR="001556E4" w:rsidRPr="00FD0425" w:rsidRDefault="001556E4" w:rsidP="001556E4">
      <w:pPr>
        <w:pStyle w:val="PL"/>
        <w:rPr>
          <w:snapToGrid w:val="0"/>
        </w:rPr>
      </w:pPr>
    </w:p>
    <w:p w14:paraId="0466D3E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DB645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A50BE9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FAILURE</w:t>
      </w:r>
    </w:p>
    <w:p w14:paraId="74C6CD5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C1ACA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092EF3" w14:textId="77777777" w:rsidR="001556E4" w:rsidRPr="00FD0425" w:rsidRDefault="001556E4" w:rsidP="001556E4">
      <w:pPr>
        <w:pStyle w:val="PL"/>
        <w:rPr>
          <w:snapToGrid w:val="0"/>
        </w:rPr>
      </w:pPr>
    </w:p>
    <w:p w14:paraId="095B078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CellActivationFailure ::= SEQUENCE {</w:t>
      </w:r>
    </w:p>
    <w:p w14:paraId="043CAB6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{{CellActivationFailure-IEs}},</w:t>
      </w:r>
    </w:p>
    <w:p w14:paraId="26891ED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71A27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732A3E" w14:textId="77777777" w:rsidR="001556E4" w:rsidRPr="00FD0425" w:rsidRDefault="001556E4" w:rsidP="001556E4">
      <w:pPr>
        <w:pStyle w:val="PL"/>
        <w:rPr>
          <w:snapToGrid w:val="0"/>
        </w:rPr>
      </w:pPr>
    </w:p>
    <w:p w14:paraId="1428532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CellActivationFailure-IEs XNAP-PROTOCOL-IES ::= {</w:t>
      </w:r>
    </w:p>
    <w:p w14:paraId="6A0BF09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718B0E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946AF8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7C7ED2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BE21D0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816FC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AA59CB" w14:textId="77777777" w:rsidR="001556E4" w:rsidRPr="00FD0425" w:rsidRDefault="001556E4" w:rsidP="001556E4">
      <w:pPr>
        <w:pStyle w:val="PL"/>
        <w:rPr>
          <w:snapToGrid w:val="0"/>
        </w:rPr>
      </w:pPr>
    </w:p>
    <w:p w14:paraId="2E43B08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D8784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C8ADC9D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REQUEST</w:t>
      </w:r>
    </w:p>
    <w:p w14:paraId="463E3C1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C941C0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03A13E" w14:textId="77777777" w:rsidR="001556E4" w:rsidRPr="00FD0425" w:rsidRDefault="001556E4" w:rsidP="001556E4">
      <w:pPr>
        <w:pStyle w:val="PL"/>
        <w:rPr>
          <w:snapToGrid w:val="0"/>
        </w:rPr>
      </w:pPr>
    </w:p>
    <w:p w14:paraId="5B4D8E8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ResetRequest ::= SEQUENCE {</w:t>
      </w:r>
    </w:p>
    <w:p w14:paraId="4962BEE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{{ResetRequest-IEs}},</w:t>
      </w:r>
    </w:p>
    <w:p w14:paraId="6C43155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96678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0E4D14" w14:textId="77777777" w:rsidR="001556E4" w:rsidRPr="00FD0425" w:rsidRDefault="001556E4" w:rsidP="001556E4">
      <w:pPr>
        <w:pStyle w:val="PL"/>
        <w:rPr>
          <w:snapToGrid w:val="0"/>
        </w:rPr>
      </w:pPr>
    </w:p>
    <w:p w14:paraId="34AFEA7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ResetRequest-IEs XNAP-PROTOCOL-IES ::= {</w:t>
      </w:r>
    </w:p>
    <w:p w14:paraId="5BC25D7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ResetRequestTypeInfo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A87E18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E4400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4791EA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9A3C9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136F15" w14:textId="77777777" w:rsidR="001556E4" w:rsidRPr="00FD0425" w:rsidRDefault="001556E4" w:rsidP="001556E4">
      <w:pPr>
        <w:pStyle w:val="PL"/>
        <w:rPr>
          <w:snapToGrid w:val="0"/>
        </w:rPr>
      </w:pPr>
    </w:p>
    <w:p w14:paraId="199946A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376BB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2B8A5D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lastRenderedPageBreak/>
        <w:t>-- RESET RESPONSE</w:t>
      </w:r>
    </w:p>
    <w:p w14:paraId="2E6817E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69FE8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55E29E" w14:textId="77777777" w:rsidR="001556E4" w:rsidRPr="00FD0425" w:rsidRDefault="001556E4" w:rsidP="001556E4">
      <w:pPr>
        <w:pStyle w:val="PL"/>
        <w:rPr>
          <w:snapToGrid w:val="0"/>
        </w:rPr>
      </w:pPr>
    </w:p>
    <w:p w14:paraId="1CE3D15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ResetResponse ::= SEQUENCE {</w:t>
      </w:r>
    </w:p>
    <w:p w14:paraId="6AE2DFE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{{ResetResponse-IEs}},</w:t>
      </w:r>
    </w:p>
    <w:p w14:paraId="1CB39C7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8595D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D2E798" w14:textId="77777777" w:rsidR="001556E4" w:rsidRPr="00FD0425" w:rsidRDefault="001556E4" w:rsidP="001556E4">
      <w:pPr>
        <w:pStyle w:val="PL"/>
        <w:rPr>
          <w:snapToGrid w:val="0"/>
        </w:rPr>
      </w:pPr>
    </w:p>
    <w:p w14:paraId="720BA7C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ResetResponse-IEs XNAP-PROTOCOL-IES ::= {</w:t>
      </w:r>
    </w:p>
    <w:p w14:paraId="44307D5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ResetResponseTypeInfo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345832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C4E4A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885B09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D37DE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929902" w14:textId="77777777" w:rsidR="001556E4" w:rsidRPr="00FD0425" w:rsidRDefault="001556E4" w:rsidP="001556E4">
      <w:pPr>
        <w:pStyle w:val="PL"/>
        <w:rPr>
          <w:snapToGrid w:val="0"/>
        </w:rPr>
      </w:pPr>
    </w:p>
    <w:p w14:paraId="6204A62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66605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8A91FE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ERROR INDICATION</w:t>
      </w:r>
    </w:p>
    <w:p w14:paraId="280F937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8982B8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CB5701" w14:textId="77777777" w:rsidR="001556E4" w:rsidRPr="00FD0425" w:rsidRDefault="001556E4" w:rsidP="001556E4">
      <w:pPr>
        <w:pStyle w:val="PL"/>
        <w:rPr>
          <w:snapToGrid w:val="0"/>
        </w:rPr>
      </w:pPr>
    </w:p>
    <w:p w14:paraId="13D57D3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ErrorIndication ::= SEQUENCE {</w:t>
      </w:r>
    </w:p>
    <w:p w14:paraId="00321F4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{{ErrorIndication-IEs}},</w:t>
      </w:r>
    </w:p>
    <w:p w14:paraId="1DE763F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F1CEA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91F927" w14:textId="77777777" w:rsidR="001556E4" w:rsidRPr="00FD0425" w:rsidRDefault="001556E4" w:rsidP="001556E4">
      <w:pPr>
        <w:pStyle w:val="PL"/>
        <w:rPr>
          <w:snapToGrid w:val="0"/>
        </w:rPr>
      </w:pPr>
    </w:p>
    <w:p w14:paraId="661047E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ErrorIndication-IEs XNAP-PROTOCOL-IES ::= {</w:t>
      </w:r>
    </w:p>
    <w:p w14:paraId="19A330A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48D3D7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97B17A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247485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3AE45C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FB7FB4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2E87D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1D0DEE" w14:textId="77777777" w:rsidR="001556E4" w:rsidRPr="00FD0425" w:rsidRDefault="001556E4" w:rsidP="001556E4">
      <w:pPr>
        <w:pStyle w:val="PL"/>
        <w:rPr>
          <w:snapToGrid w:val="0"/>
        </w:rPr>
      </w:pPr>
    </w:p>
    <w:p w14:paraId="79AC355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87D25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9DAEE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PRIVATE MESSAGE</w:t>
      </w:r>
    </w:p>
    <w:p w14:paraId="0B4C609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C23287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D38D35" w14:textId="77777777" w:rsidR="001556E4" w:rsidRPr="00FD0425" w:rsidRDefault="001556E4" w:rsidP="001556E4">
      <w:pPr>
        <w:pStyle w:val="PL"/>
        <w:rPr>
          <w:snapToGrid w:val="0"/>
        </w:rPr>
      </w:pPr>
    </w:p>
    <w:p w14:paraId="3DDD046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PrivateMessage ::= SEQUENCE {</w:t>
      </w:r>
    </w:p>
    <w:p w14:paraId="62FE5DD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privateIEs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PrivateIE-Container</w:t>
      </w:r>
      <w:r w:rsidRPr="00FD0425">
        <w:rPr>
          <w:snapToGrid w:val="0"/>
        </w:rPr>
        <w:tab/>
        <w:t>{{PrivateMessage-IEs}},</w:t>
      </w:r>
    </w:p>
    <w:p w14:paraId="5364234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AA50E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EDABC4" w14:textId="77777777" w:rsidR="001556E4" w:rsidRPr="00FD0425" w:rsidRDefault="001556E4" w:rsidP="001556E4">
      <w:pPr>
        <w:pStyle w:val="PL"/>
        <w:rPr>
          <w:snapToGrid w:val="0"/>
        </w:rPr>
      </w:pPr>
    </w:p>
    <w:p w14:paraId="73E36AD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PrivateMessage-IEs XNAP-PRIVATE-IES ::= {</w:t>
      </w:r>
    </w:p>
    <w:p w14:paraId="7686EF5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995EE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D9E26F" w14:textId="77777777" w:rsidR="001556E4" w:rsidRPr="00FD0425" w:rsidRDefault="001556E4" w:rsidP="001556E4">
      <w:pPr>
        <w:pStyle w:val="PL"/>
        <w:rPr>
          <w:snapToGrid w:val="0"/>
        </w:rPr>
      </w:pPr>
    </w:p>
    <w:p w14:paraId="38D0B077" w14:textId="77777777" w:rsidR="001556E4" w:rsidRPr="00FD0425" w:rsidRDefault="001556E4" w:rsidP="001556E4">
      <w:pPr>
        <w:pStyle w:val="PL"/>
        <w:rPr>
          <w:snapToGrid w:val="0"/>
        </w:rPr>
      </w:pPr>
    </w:p>
    <w:p w14:paraId="390E8D8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58A57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29D0F198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TRACE START</w:t>
      </w:r>
    </w:p>
    <w:p w14:paraId="4FD1179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826DE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BFB273" w14:textId="77777777" w:rsidR="001556E4" w:rsidRPr="00FD0425" w:rsidRDefault="001556E4" w:rsidP="001556E4">
      <w:pPr>
        <w:pStyle w:val="PL"/>
        <w:rPr>
          <w:snapToGrid w:val="0"/>
        </w:rPr>
      </w:pPr>
    </w:p>
    <w:p w14:paraId="1E2DDD1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TraceStart ::= SEQUENCE {</w:t>
      </w:r>
    </w:p>
    <w:p w14:paraId="60868F3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{TraceStartIEs} },</w:t>
      </w:r>
    </w:p>
    <w:p w14:paraId="253234F6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26896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70F0B4" w14:textId="77777777" w:rsidR="001556E4" w:rsidRPr="00FD0425" w:rsidRDefault="001556E4" w:rsidP="001556E4">
      <w:pPr>
        <w:pStyle w:val="PL"/>
        <w:rPr>
          <w:snapToGrid w:val="0"/>
        </w:rPr>
      </w:pPr>
    </w:p>
    <w:p w14:paraId="66CF188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TraceStartIEs XNAP-PROTOCOL-IES ::= {</w:t>
      </w:r>
    </w:p>
    <w:p w14:paraId="31EC1B7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9E5FE0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74EC73B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43DEBD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8E576D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BCB7C7" w14:textId="77777777" w:rsidR="001556E4" w:rsidRPr="00FD0425" w:rsidRDefault="001556E4" w:rsidP="001556E4">
      <w:pPr>
        <w:pStyle w:val="PL"/>
        <w:rPr>
          <w:snapToGrid w:val="0"/>
        </w:rPr>
      </w:pPr>
    </w:p>
    <w:p w14:paraId="7BE33C8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97301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E1D8D3E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DEACTIVATE TRACE</w:t>
      </w:r>
    </w:p>
    <w:p w14:paraId="2EC0730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809451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6AC0E4D" w14:textId="77777777" w:rsidR="001556E4" w:rsidRPr="00FD0425" w:rsidRDefault="001556E4" w:rsidP="001556E4">
      <w:pPr>
        <w:pStyle w:val="PL"/>
        <w:rPr>
          <w:snapToGrid w:val="0"/>
        </w:rPr>
      </w:pPr>
    </w:p>
    <w:p w14:paraId="11AD410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DeactivateTrace ::= SEQUENCE {</w:t>
      </w:r>
    </w:p>
    <w:p w14:paraId="3EA4144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{DeactivateTraceIEs} },</w:t>
      </w:r>
    </w:p>
    <w:p w14:paraId="37AA381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35A2F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B9BFCF" w14:textId="77777777" w:rsidR="001556E4" w:rsidRPr="00FD0425" w:rsidRDefault="001556E4" w:rsidP="001556E4">
      <w:pPr>
        <w:pStyle w:val="PL"/>
        <w:rPr>
          <w:snapToGrid w:val="0"/>
        </w:rPr>
      </w:pPr>
    </w:p>
    <w:p w14:paraId="5D005F7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DeactivateTraceIEs XNAP-PROTOCOL-IES ::= {</w:t>
      </w:r>
    </w:p>
    <w:p w14:paraId="725BF87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D5857C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12B75A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0B4C9E9F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156DFA47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7273855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76A8D3BE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45D00913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58F8EADA" w14:textId="77777777" w:rsidR="001556E4" w:rsidRPr="00B64500" w:rsidRDefault="001556E4" w:rsidP="001556E4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-- </w:t>
      </w:r>
      <w:r w:rsidRPr="00B64500">
        <w:rPr>
          <w:lang w:val="fr-FR"/>
        </w:rPr>
        <w:t xml:space="preserve">FAILURE </w:t>
      </w:r>
      <w:r w:rsidRPr="00B64500">
        <w:rPr>
          <w:szCs w:val="24"/>
          <w:lang w:val="fr-FR"/>
        </w:rPr>
        <w:t>INDICATION</w:t>
      </w:r>
    </w:p>
    <w:p w14:paraId="60569BF0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75A931DB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76EA9F6F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21F34F5A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FailureIndication ::= SEQUENCE {</w:t>
      </w:r>
    </w:p>
    <w:p w14:paraId="0E37E413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{{FailureIndication-IEs}},</w:t>
      </w:r>
    </w:p>
    <w:p w14:paraId="11355F1C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78E5D1C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B96CDE5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2365920D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FailureIndication-IEs XNAP-PROTOCOL-IES ::= {</w:t>
      </w:r>
    </w:p>
    <w:p w14:paraId="0AA0B79F" w14:textId="77777777" w:rsidR="001556E4" w:rsidRPr="00B64500" w:rsidRDefault="001556E4" w:rsidP="001556E4">
      <w:pPr>
        <w:pStyle w:val="PL"/>
        <w:tabs>
          <w:tab w:val="left" w:pos="4556"/>
        </w:tabs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{ ID id-InitiatingCondition-FailureIndication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CRITICALITY reject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TYPE InitiatingCondition-FailureIndication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PRESENCE mandatory},</w:t>
      </w:r>
    </w:p>
    <w:p w14:paraId="52B0F965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6A5C7F17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98488AB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6C7BF6DD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6ABA681B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lastRenderedPageBreak/>
        <w:t>--</w:t>
      </w:r>
    </w:p>
    <w:p w14:paraId="0C38BC56" w14:textId="77777777" w:rsidR="001556E4" w:rsidRPr="00B64500" w:rsidRDefault="001556E4" w:rsidP="001556E4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-- </w:t>
      </w:r>
      <w:r w:rsidRPr="00B64500">
        <w:rPr>
          <w:lang w:val="fr-FR"/>
        </w:rPr>
        <w:t xml:space="preserve">HANDOVER </w:t>
      </w:r>
      <w:r w:rsidRPr="00B64500">
        <w:rPr>
          <w:szCs w:val="24"/>
          <w:lang w:val="fr-FR"/>
        </w:rPr>
        <w:t>REPORT</w:t>
      </w:r>
    </w:p>
    <w:p w14:paraId="779DF1A0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014B84C9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4931B7A9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135FA16B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HandoverReport ::= SEQUENCE {</w:t>
      </w:r>
    </w:p>
    <w:p w14:paraId="56C04EB3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HandoverReport-IEs}},</w:t>
      </w:r>
    </w:p>
    <w:p w14:paraId="2A981826" w14:textId="77777777" w:rsidR="001556E4" w:rsidRPr="00826BC3" w:rsidRDefault="001556E4" w:rsidP="001556E4">
      <w:pPr>
        <w:pStyle w:val="PL"/>
        <w:rPr>
          <w:snapToGrid w:val="0"/>
          <w:lang w:val="it-IT"/>
        </w:rPr>
      </w:pPr>
      <w:r w:rsidRPr="00B64500">
        <w:rPr>
          <w:snapToGrid w:val="0"/>
          <w:lang w:val="fr-FR"/>
        </w:rPr>
        <w:tab/>
      </w:r>
      <w:r w:rsidRPr="00826BC3">
        <w:rPr>
          <w:snapToGrid w:val="0"/>
          <w:lang w:val="it-IT"/>
        </w:rPr>
        <w:t>...</w:t>
      </w:r>
    </w:p>
    <w:p w14:paraId="27E32B98" w14:textId="77777777" w:rsidR="001556E4" w:rsidRPr="00826BC3" w:rsidRDefault="001556E4" w:rsidP="001556E4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}</w:t>
      </w:r>
    </w:p>
    <w:p w14:paraId="510C2C20" w14:textId="77777777" w:rsidR="001556E4" w:rsidRPr="00826BC3" w:rsidRDefault="001556E4" w:rsidP="001556E4">
      <w:pPr>
        <w:pStyle w:val="PL"/>
        <w:rPr>
          <w:snapToGrid w:val="0"/>
          <w:lang w:val="it-IT"/>
        </w:rPr>
      </w:pPr>
    </w:p>
    <w:p w14:paraId="5B05B385" w14:textId="77777777" w:rsidR="001556E4" w:rsidRPr="00826BC3" w:rsidRDefault="001556E4" w:rsidP="001556E4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HandoverReport-IEs XNAP-PROTOCOL-IES ::= {</w:t>
      </w:r>
    </w:p>
    <w:p w14:paraId="04C4E4BD" w14:textId="77777777" w:rsidR="001556E4" w:rsidRDefault="001556E4" w:rsidP="001556E4">
      <w:pPr>
        <w:pStyle w:val="PL"/>
        <w:rPr>
          <w:snapToGrid w:val="0"/>
        </w:rPr>
      </w:pPr>
      <w:r w:rsidRPr="00826BC3">
        <w:rPr>
          <w:snapToGrid w:val="0"/>
          <w:lang w:val="it-IT"/>
        </w:rPr>
        <w:tab/>
      </w:r>
      <w:r>
        <w:rPr>
          <w:snapToGrid w:val="0"/>
        </w:rPr>
        <w:t>{ ID id-HandoverReportType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087DDF6" w14:textId="77777777" w:rsidR="001556E4" w:rsidRDefault="001556E4" w:rsidP="001556E4">
      <w:pPr>
        <w:pStyle w:val="PL"/>
        <w:tabs>
          <w:tab w:val="clear" w:pos="4224"/>
          <w:tab w:val="left" w:pos="4228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Handover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75ADBCA" w14:textId="77777777" w:rsidR="001556E4" w:rsidRPr="00DE394F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}| </w:t>
      </w:r>
    </w:p>
    <w:p w14:paraId="03AEC1C8" w14:textId="77777777" w:rsidR="001556E4" w:rsidRPr="00DE394F" w:rsidRDefault="001556E4" w:rsidP="001556E4">
      <w:pPr>
        <w:pStyle w:val="PL"/>
        <w:tabs>
          <w:tab w:val="left" w:pos="4556"/>
        </w:tabs>
        <w:rPr>
          <w:snapToGrid w:val="0"/>
          <w:lang w:eastAsia="zh-CN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>TargetCellCGI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</w:t>
      </w:r>
      <w:r w:rsidRPr="00DE394F">
        <w:rPr>
          <w:rFonts w:hint="eastAsia"/>
          <w:snapToGrid w:val="0"/>
          <w:lang w:eastAsia="zh-CN"/>
        </w:rPr>
        <w:t>|</w:t>
      </w:r>
    </w:p>
    <w:p w14:paraId="624CD0A0" w14:textId="77777777" w:rsidR="001556E4" w:rsidRDefault="001556E4" w:rsidP="001556E4">
      <w:pPr>
        <w:pStyle w:val="PL"/>
        <w:tabs>
          <w:tab w:val="left" w:pos="4556"/>
        </w:tabs>
        <w:rPr>
          <w:snapToGrid w:val="0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>ReEstablishmentCellCGI</w:t>
      </w:r>
      <w:r>
        <w:rPr>
          <w:lang w:eastAsia="ja-JP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37EC6217" w14:textId="77777777" w:rsidR="001556E4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"HO to wrong cell"</w:t>
      </w:r>
    </w:p>
    <w:p w14:paraId="027BEFA4" w14:textId="77777777" w:rsidR="001556E4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67A50D8A" w14:textId="77777777" w:rsidR="001556E4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"Inter</w:t>
      </w:r>
      <w:r>
        <w:rPr>
          <w:lang w:eastAsia="ja-JP"/>
        </w:rPr>
        <w:t>-system</w:t>
      </w:r>
      <w:r w:rsidRPr="00AA5DA2">
        <w:rPr>
          <w:lang w:eastAsia="ja-JP"/>
        </w:rPr>
        <w:t xml:space="preserve"> ping-pong"</w:t>
      </w:r>
    </w:p>
    <w:p w14:paraId="4205525C" w14:textId="77777777" w:rsidR="001556E4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1355B20" w14:textId="77777777" w:rsidR="001556E4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6F5D44F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|</w:t>
      </w:r>
    </w:p>
    <w:p w14:paraId="2FDEB3F1" w14:textId="77777777" w:rsidR="001556E4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,</w:t>
      </w:r>
    </w:p>
    <w:p w14:paraId="0DA9E4D8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BCE01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EE10AC" w14:textId="77777777" w:rsidR="001556E4" w:rsidRDefault="001556E4" w:rsidP="001556E4">
      <w:pPr>
        <w:pStyle w:val="PL"/>
        <w:rPr>
          <w:snapToGrid w:val="0"/>
        </w:rPr>
      </w:pPr>
    </w:p>
    <w:p w14:paraId="61027E6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B8599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51A85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RESOURCE STATUS REQUEST</w:t>
      </w:r>
    </w:p>
    <w:p w14:paraId="75B4953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CDE10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43EDFA1" w14:textId="77777777" w:rsidR="001556E4" w:rsidRDefault="001556E4" w:rsidP="001556E4">
      <w:pPr>
        <w:pStyle w:val="PL"/>
        <w:rPr>
          <w:snapToGrid w:val="0"/>
        </w:rPr>
      </w:pPr>
    </w:p>
    <w:p w14:paraId="4B15D04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ResourceStatusRequest ::= SEQUENCE {</w:t>
      </w:r>
    </w:p>
    <w:p w14:paraId="1EE4BEE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{{ResourceStatusRequest-IEs}},</w:t>
      </w:r>
    </w:p>
    <w:p w14:paraId="487CDF8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988460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1B4F82" w14:textId="77777777" w:rsidR="001556E4" w:rsidRDefault="001556E4" w:rsidP="001556E4">
      <w:pPr>
        <w:pStyle w:val="PL"/>
        <w:rPr>
          <w:snapToGrid w:val="0"/>
        </w:rPr>
      </w:pPr>
    </w:p>
    <w:p w14:paraId="11C6192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ResourceStatusRequest-IEs XNAP-PROTOCOL-IES ::= {</w:t>
      </w:r>
    </w:p>
    <w:p w14:paraId="77BFA86F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EAD9E2B" w14:textId="77777777" w:rsidR="001556E4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35998434" w14:textId="77777777" w:rsidR="001556E4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 w:rsidRPr="00AA5DA2">
        <w:rPr>
          <w:i/>
          <w:iCs/>
          <w:lang w:eastAsia="ja-JP"/>
        </w:rPr>
        <w:t xml:space="preserve">Registration Request </w:t>
      </w:r>
      <w:r w:rsidRPr="00AA5DA2">
        <w:rPr>
          <w:lang w:eastAsia="ja-JP"/>
        </w:rPr>
        <w:t>IE is set to the value "stop" or "add".</w:t>
      </w:r>
    </w:p>
    <w:p w14:paraId="5D719BA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A6D2A8F" w14:textId="77777777" w:rsidR="001556E4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7906A86E" w14:textId="77777777" w:rsidR="001556E4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 w:rsidRPr="00DE394F">
        <w:rPr>
          <w:noProof w:val="0"/>
          <w:snapToGrid w:val="0"/>
        </w:rPr>
        <w:t>--</w:t>
      </w:r>
      <w:r w:rsidRPr="00DE394F">
        <w:rPr>
          <w:lang w:eastAsia="ja-JP"/>
        </w:rPr>
        <w:t xml:space="preserve"> This IE shall be present if the </w:t>
      </w:r>
      <w:r w:rsidRPr="00DE394F">
        <w:rPr>
          <w:i/>
          <w:iCs/>
          <w:lang w:eastAsia="ja-JP"/>
        </w:rPr>
        <w:t xml:space="preserve">Registration Request </w:t>
      </w:r>
      <w:r w:rsidRPr="00DE394F">
        <w:rPr>
          <w:lang w:eastAsia="ja-JP"/>
        </w:rPr>
        <w:t>IE is set to the value "start".</w:t>
      </w:r>
    </w:p>
    <w:p w14:paraId="0F78872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id-CellToReport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CellToReport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DE60BD5" w14:textId="77777777" w:rsidR="001556E4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,</w:t>
      </w:r>
    </w:p>
    <w:p w14:paraId="1D60BF5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99926D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9311F3" w14:textId="77777777" w:rsidR="001556E4" w:rsidRDefault="001556E4" w:rsidP="001556E4">
      <w:pPr>
        <w:pStyle w:val="PL"/>
        <w:rPr>
          <w:snapToGrid w:val="0"/>
        </w:rPr>
      </w:pPr>
    </w:p>
    <w:p w14:paraId="06247385" w14:textId="77777777" w:rsidR="001556E4" w:rsidRDefault="001556E4" w:rsidP="001556E4">
      <w:pPr>
        <w:pStyle w:val="PL"/>
        <w:rPr>
          <w:snapToGrid w:val="0"/>
        </w:rPr>
      </w:pPr>
    </w:p>
    <w:p w14:paraId="3F70596F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423BFE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A86E7AC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-- RESOURCE STATUS </w:t>
      </w:r>
      <w:r>
        <w:rPr>
          <w:snapToGrid w:val="0"/>
          <w:lang w:eastAsia="zh-CN"/>
        </w:rPr>
        <w:t>RESPONSE</w:t>
      </w:r>
    </w:p>
    <w:p w14:paraId="2472A600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5D5712D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7B58FC" w14:textId="77777777" w:rsidR="001556E4" w:rsidRDefault="001556E4" w:rsidP="001556E4">
      <w:pPr>
        <w:pStyle w:val="PL"/>
        <w:rPr>
          <w:snapToGrid w:val="0"/>
          <w:lang w:eastAsia="zh-CN"/>
        </w:rPr>
      </w:pPr>
    </w:p>
    <w:p w14:paraId="4711BE4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 xml:space="preserve"> ::= SEQUENCE {</w:t>
      </w:r>
    </w:p>
    <w:p w14:paraId="0EBE421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>-IEs}},</w:t>
      </w:r>
    </w:p>
    <w:p w14:paraId="33FAA6C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DCF72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01C133" w14:textId="77777777" w:rsidR="001556E4" w:rsidRDefault="001556E4" w:rsidP="001556E4">
      <w:pPr>
        <w:pStyle w:val="PL"/>
        <w:rPr>
          <w:snapToGrid w:val="0"/>
        </w:rPr>
      </w:pPr>
    </w:p>
    <w:p w14:paraId="2F5D7FF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>-IEs XNAP-PROTOCOL-IES ::= {</w:t>
      </w:r>
    </w:p>
    <w:p w14:paraId="31022628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A7E8BB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3C20A3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60F0F6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CE2B4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5EDBE6" w14:textId="77777777" w:rsidR="001556E4" w:rsidRDefault="001556E4" w:rsidP="001556E4">
      <w:pPr>
        <w:pStyle w:val="PL"/>
        <w:rPr>
          <w:snapToGrid w:val="0"/>
        </w:rPr>
      </w:pPr>
    </w:p>
    <w:p w14:paraId="0C26B457" w14:textId="77777777" w:rsidR="001556E4" w:rsidRDefault="001556E4" w:rsidP="001556E4">
      <w:pPr>
        <w:pStyle w:val="PL"/>
        <w:rPr>
          <w:snapToGrid w:val="0"/>
        </w:rPr>
      </w:pPr>
    </w:p>
    <w:p w14:paraId="43E1206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A52C7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A76AA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RESOURCE STATUS FAILURE</w:t>
      </w:r>
    </w:p>
    <w:p w14:paraId="5EB2926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3A86E0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923492" w14:textId="77777777" w:rsidR="001556E4" w:rsidRDefault="001556E4" w:rsidP="001556E4">
      <w:pPr>
        <w:pStyle w:val="PL"/>
        <w:rPr>
          <w:snapToGrid w:val="0"/>
          <w:lang w:eastAsia="zh-CN"/>
        </w:rPr>
      </w:pPr>
    </w:p>
    <w:p w14:paraId="56F7B50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ResourceStatusFailure ::= SEQUENCE {</w:t>
      </w:r>
    </w:p>
    <w:p w14:paraId="77E9C93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{{ResourceStatusFailure-IEs}},</w:t>
      </w:r>
    </w:p>
    <w:p w14:paraId="5ED8B80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19440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54A08E" w14:textId="77777777" w:rsidR="001556E4" w:rsidRDefault="001556E4" w:rsidP="001556E4">
      <w:pPr>
        <w:pStyle w:val="PL"/>
        <w:rPr>
          <w:snapToGrid w:val="0"/>
        </w:rPr>
      </w:pPr>
    </w:p>
    <w:p w14:paraId="70A04EC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ResourceStatusFailure-IEs XNAP-PROTOCOL-IES ::= {</w:t>
      </w:r>
    </w:p>
    <w:p w14:paraId="50FA6D40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23E04FF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0526ED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572535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4DF5184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B0976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AC6AA8" w14:textId="77777777" w:rsidR="001556E4" w:rsidRDefault="001556E4" w:rsidP="001556E4">
      <w:pPr>
        <w:pStyle w:val="PL"/>
        <w:rPr>
          <w:snapToGrid w:val="0"/>
        </w:rPr>
      </w:pPr>
    </w:p>
    <w:p w14:paraId="5C84A9FD" w14:textId="77777777" w:rsidR="001556E4" w:rsidRDefault="001556E4" w:rsidP="001556E4">
      <w:pPr>
        <w:pStyle w:val="PL"/>
        <w:rPr>
          <w:snapToGrid w:val="0"/>
        </w:rPr>
      </w:pPr>
    </w:p>
    <w:p w14:paraId="687A2B8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E47AA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541999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RESOURCE STATUS UPDATE</w:t>
      </w:r>
    </w:p>
    <w:p w14:paraId="60AD9ED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FB3F41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A85A4B" w14:textId="77777777" w:rsidR="001556E4" w:rsidRDefault="001556E4" w:rsidP="001556E4">
      <w:pPr>
        <w:pStyle w:val="PL"/>
        <w:rPr>
          <w:snapToGrid w:val="0"/>
        </w:rPr>
      </w:pPr>
    </w:p>
    <w:p w14:paraId="169CC8C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ResourceStatusUpdate ::= SEQUENCE {</w:t>
      </w:r>
    </w:p>
    <w:p w14:paraId="17CFA32F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{{ResourceStatusUpdate-IEs}},</w:t>
      </w:r>
    </w:p>
    <w:p w14:paraId="13B4059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47183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78F62F" w14:textId="77777777" w:rsidR="001556E4" w:rsidRDefault="001556E4" w:rsidP="001556E4">
      <w:pPr>
        <w:pStyle w:val="PL"/>
        <w:rPr>
          <w:snapToGrid w:val="0"/>
        </w:rPr>
      </w:pPr>
    </w:p>
    <w:p w14:paraId="11893AD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ResourceStatusUpdate-IEs XNAP-PROTOCOL-IES ::= {</w:t>
      </w:r>
    </w:p>
    <w:p w14:paraId="58A26AA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9E22C68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4CE8446" w14:textId="77777777" w:rsidR="001556E4" w:rsidRPr="00CA67DA" w:rsidRDefault="001556E4" w:rsidP="001556E4">
      <w:pPr>
        <w:pStyle w:val="PL"/>
      </w:pPr>
      <w:r w:rsidRPr="00CA67DA">
        <w:t>{ ID id-CellMeasurementResult</w:t>
      </w:r>
      <w:r w:rsidRPr="00CA67DA">
        <w:tab/>
      </w:r>
      <w:r w:rsidRPr="00CA67DA">
        <w:tab/>
      </w:r>
      <w:r w:rsidRPr="00CA67DA">
        <w:tab/>
        <w:t>CRITICALITY ignore</w:t>
      </w:r>
      <w:r w:rsidRPr="00CA67DA">
        <w:tab/>
        <w:t>TYPE CellMeasurementResult</w:t>
      </w:r>
      <w:r w:rsidRPr="00CA67DA">
        <w:tab/>
      </w:r>
      <w:r w:rsidRPr="00CA67DA">
        <w:tab/>
      </w:r>
      <w:r w:rsidRPr="00CA67DA">
        <w:tab/>
        <w:t>PRESENCE mandatory},</w:t>
      </w:r>
    </w:p>
    <w:p w14:paraId="21B539E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7A85B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69A06B" w14:textId="77777777" w:rsidR="001556E4" w:rsidRDefault="001556E4" w:rsidP="001556E4">
      <w:pPr>
        <w:pStyle w:val="PL"/>
        <w:rPr>
          <w:snapToGrid w:val="0"/>
        </w:rPr>
      </w:pPr>
    </w:p>
    <w:p w14:paraId="6A3BECE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7FC576D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B2AD9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 w:rsidRPr="006C003A">
        <w:rPr>
          <w:snapToGrid w:val="0"/>
        </w:rPr>
        <w:t>MOBILITY CHANGE REQUEST</w:t>
      </w:r>
    </w:p>
    <w:p w14:paraId="4FBA4E2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54EEE8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A5E11BA" w14:textId="77777777" w:rsidR="001556E4" w:rsidRDefault="001556E4" w:rsidP="001556E4">
      <w:pPr>
        <w:pStyle w:val="PL"/>
        <w:rPr>
          <w:snapToGrid w:val="0"/>
        </w:rPr>
      </w:pPr>
    </w:p>
    <w:p w14:paraId="55DABF1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MobilityChangeRequest ::= SEQUENCE {</w:t>
      </w:r>
    </w:p>
    <w:p w14:paraId="43E0FFB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{{MobilityChangeRequest-IEs}},</w:t>
      </w:r>
    </w:p>
    <w:p w14:paraId="29BED1B8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80493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84FCB4" w14:textId="77777777" w:rsidR="001556E4" w:rsidRDefault="001556E4" w:rsidP="001556E4">
      <w:pPr>
        <w:pStyle w:val="PL"/>
        <w:rPr>
          <w:snapToGrid w:val="0"/>
        </w:rPr>
      </w:pPr>
    </w:p>
    <w:p w14:paraId="64DF2A5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MobilityChangeRequest-IEs XNAP-PROTOCOL-IES ::= {</w:t>
      </w:r>
    </w:p>
    <w:p w14:paraId="6067C768" w14:textId="77777777" w:rsidR="001556E4" w:rsidRPr="001C4990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id-NG-RANnode1Cell</w:t>
      </w:r>
      <w:r w:rsidRPr="006C003A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1C4990">
        <w:t>GlobalNG-RANCell-ID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  <w:t>PRESENCE mandatory}|</w:t>
      </w:r>
    </w:p>
    <w:p w14:paraId="0859DA65" w14:textId="77777777" w:rsidR="001556E4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7A1C0099" w14:textId="77777777" w:rsidR="001556E4" w:rsidRDefault="001556E4" w:rsidP="001556E4">
      <w:pPr>
        <w:pStyle w:val="PL"/>
        <w:tabs>
          <w:tab w:val="left" w:pos="4405"/>
          <w:tab w:val="left" w:pos="637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id-NG-RANnode1Mobility</w:t>
      </w:r>
      <w:r w:rsidRPr="008D5458">
        <w:rPr>
          <w:noProof w:val="0"/>
          <w:snapToGrid w:val="0"/>
        </w:rPr>
        <w:t>Parameters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MobilityParameters</w:t>
      </w:r>
      <w:r w:rsidRPr="008D5458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1F4FD85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id-NG-RANnode2</w:t>
      </w:r>
      <w:r w:rsidRPr="00E737E6">
        <w:rPr>
          <w:snapToGrid w:val="0"/>
        </w:rPr>
        <w:t>Proposed</w:t>
      </w:r>
      <w:r>
        <w:rPr>
          <w:snapToGrid w:val="0"/>
        </w:rPr>
        <w:t>Mobility</w:t>
      </w:r>
      <w:r w:rsidRPr="008D5458">
        <w:rPr>
          <w:snapToGrid w:val="0"/>
        </w:rPr>
        <w:t>Parameters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MobilityParameters</w:t>
      </w:r>
      <w:r w:rsidRPr="008D5458"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52BEEC1" w14:textId="77777777" w:rsidR="001556E4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117337D6" w14:textId="77777777" w:rsidR="001556E4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{ ID id-</w:t>
      </w:r>
      <w:r>
        <w:rPr>
          <w:snapToGrid w:val="0"/>
        </w:rPr>
        <w:t>SSBOffsets-List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,</w:t>
      </w:r>
    </w:p>
    <w:p w14:paraId="0C31B86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7D037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FACC36" w14:textId="77777777" w:rsidR="001556E4" w:rsidRDefault="001556E4" w:rsidP="001556E4">
      <w:pPr>
        <w:pStyle w:val="PL"/>
        <w:rPr>
          <w:snapToGrid w:val="0"/>
        </w:rPr>
      </w:pPr>
    </w:p>
    <w:p w14:paraId="2879279C" w14:textId="77777777" w:rsidR="001556E4" w:rsidRDefault="001556E4" w:rsidP="001556E4">
      <w:pPr>
        <w:pStyle w:val="PL"/>
        <w:rPr>
          <w:snapToGrid w:val="0"/>
        </w:rPr>
      </w:pPr>
    </w:p>
    <w:p w14:paraId="4AF1460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18DA9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863DA7" w14:textId="77777777" w:rsidR="001556E4" w:rsidRDefault="001556E4" w:rsidP="001556E4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-- </w:t>
      </w:r>
      <w:r w:rsidRPr="00D65EDC">
        <w:rPr>
          <w:snapToGrid w:val="0"/>
          <w:lang w:eastAsia="zh-CN"/>
        </w:rPr>
        <w:t>MOBILITY CHANGE ACKNOWLEDGE</w:t>
      </w:r>
    </w:p>
    <w:p w14:paraId="49F7F9FF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93E8CA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FA75E93" w14:textId="77777777" w:rsidR="001556E4" w:rsidRDefault="001556E4" w:rsidP="001556E4">
      <w:pPr>
        <w:pStyle w:val="PL"/>
        <w:rPr>
          <w:snapToGrid w:val="0"/>
          <w:lang w:eastAsia="zh-CN"/>
        </w:rPr>
      </w:pPr>
    </w:p>
    <w:p w14:paraId="52E4212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MobilityChangeAcknowledge ::= SEQUENCE {</w:t>
      </w:r>
    </w:p>
    <w:p w14:paraId="14D93A8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{{MobilityChangeAcknowledge-IEs}},</w:t>
      </w:r>
    </w:p>
    <w:p w14:paraId="6CA7009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CE9FD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D79044" w14:textId="77777777" w:rsidR="001556E4" w:rsidRDefault="001556E4" w:rsidP="001556E4">
      <w:pPr>
        <w:pStyle w:val="PL"/>
        <w:rPr>
          <w:snapToGrid w:val="0"/>
        </w:rPr>
      </w:pPr>
    </w:p>
    <w:p w14:paraId="1AC6564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MobilityChangeAcknowledge-IEs XNAP-PROTOCOL-IES ::= {</w:t>
      </w:r>
    </w:p>
    <w:p w14:paraId="45E87F8A" w14:textId="77777777" w:rsidR="001556E4" w:rsidRPr="001C4990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id-NG-RANnode1Cell</w:t>
      </w:r>
      <w:r w:rsidRPr="006C003A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1C4990">
        <w:t>GlobalNG-RANCell-ID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  <w:t>PRESENCE mandatory}|</w:t>
      </w:r>
    </w:p>
    <w:p w14:paraId="0371AF3F" w14:textId="77777777" w:rsidR="001556E4" w:rsidRPr="00E737E6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3B5CBCC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FC2332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30F60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5B0717" w14:textId="77777777" w:rsidR="001556E4" w:rsidRDefault="001556E4" w:rsidP="001556E4">
      <w:pPr>
        <w:pStyle w:val="PL"/>
        <w:rPr>
          <w:snapToGrid w:val="0"/>
        </w:rPr>
      </w:pPr>
    </w:p>
    <w:p w14:paraId="142BDF11" w14:textId="77777777" w:rsidR="001556E4" w:rsidRDefault="001556E4" w:rsidP="001556E4">
      <w:pPr>
        <w:pStyle w:val="PL"/>
        <w:rPr>
          <w:snapToGrid w:val="0"/>
        </w:rPr>
      </w:pPr>
    </w:p>
    <w:p w14:paraId="72193D41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4FDBA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BAA650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MOBILITY CHANGE FAILURE</w:t>
      </w:r>
    </w:p>
    <w:p w14:paraId="22F2320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0752B40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091CC0" w14:textId="77777777" w:rsidR="001556E4" w:rsidRDefault="001556E4" w:rsidP="001556E4">
      <w:pPr>
        <w:pStyle w:val="PL"/>
        <w:rPr>
          <w:snapToGrid w:val="0"/>
          <w:lang w:eastAsia="zh-CN"/>
        </w:rPr>
      </w:pPr>
    </w:p>
    <w:p w14:paraId="7AA0DE2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MobilityChangeFailure ::= SEQUENCE {</w:t>
      </w:r>
    </w:p>
    <w:p w14:paraId="0878117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{{MobilityChangeFailure-IEs}},</w:t>
      </w:r>
    </w:p>
    <w:p w14:paraId="0142767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C79F9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41BD45" w14:textId="77777777" w:rsidR="001556E4" w:rsidRDefault="001556E4" w:rsidP="001556E4">
      <w:pPr>
        <w:pStyle w:val="PL"/>
        <w:rPr>
          <w:snapToGrid w:val="0"/>
        </w:rPr>
      </w:pPr>
    </w:p>
    <w:p w14:paraId="5B06D09D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lastRenderedPageBreak/>
        <w:t>MobilityChangeFailure-IEs XNAP-PROTOCOL-IES ::= {</w:t>
      </w:r>
    </w:p>
    <w:p w14:paraId="2F7DFAFE" w14:textId="77777777" w:rsidR="001556E4" w:rsidRPr="001C4990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id-NG-RANnode1Cell</w:t>
      </w:r>
      <w:r w:rsidRPr="006C003A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1C4990">
        <w:t>GlobalNG-RANCell-ID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C4990">
        <w:rPr>
          <w:snapToGrid w:val="0"/>
        </w:rPr>
        <w:t>PRESENCE mandatory}|</w:t>
      </w:r>
    </w:p>
    <w:p w14:paraId="0F12A197" w14:textId="77777777" w:rsidR="001556E4" w:rsidRPr="00E737E6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58CDE3FD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DB03B5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id-MobilityParameters</w:t>
      </w:r>
      <w:r w:rsidRPr="00E737E6">
        <w:rPr>
          <w:snapToGrid w:val="0"/>
        </w:rPr>
        <w:t>M</w:t>
      </w:r>
      <w:r>
        <w:rPr>
          <w:snapToGrid w:val="0"/>
        </w:rPr>
        <w:t>odification</w:t>
      </w:r>
      <w:r w:rsidRPr="00E737E6">
        <w:rPr>
          <w:snapToGrid w:val="0"/>
        </w:rPr>
        <w:t>Range</w:t>
      </w:r>
      <w:r>
        <w:rPr>
          <w:snapToGrid w:val="0"/>
        </w:rPr>
        <w:t xml:space="preserve"> 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MobilityParameters</w:t>
      </w:r>
      <w:r w:rsidRPr="00E737E6">
        <w:rPr>
          <w:snapToGrid w:val="0"/>
        </w:rPr>
        <w:t>M</w:t>
      </w:r>
      <w:r>
        <w:rPr>
          <w:snapToGrid w:val="0"/>
        </w:rPr>
        <w:t>odification</w:t>
      </w:r>
      <w:r w:rsidRPr="00E737E6">
        <w:rPr>
          <w:snapToGrid w:val="0"/>
        </w:rPr>
        <w:t>Range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CE1A86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805BCE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id-NG-RANnode2SSBOffsetsModificationRange</w:t>
      </w:r>
      <w:r>
        <w:rPr>
          <w:snapToGrid w:val="0"/>
        </w:rPr>
        <w:tab/>
        <w:t xml:space="preserve">CRITICALITY </w:t>
      </w:r>
      <w:r w:rsidRPr="0012729C">
        <w:rPr>
          <w:snapToGrid w:val="0"/>
        </w:rPr>
        <w:t>ignore</w:t>
      </w:r>
      <w:r>
        <w:rPr>
          <w:snapToGrid w:val="0"/>
        </w:rPr>
        <w:tab/>
        <w:t xml:space="preserve">TYPE </w:t>
      </w:r>
      <w:r w:rsidRPr="00683C6F">
        <w:rPr>
          <w:snapToGrid w:val="0"/>
          <w:lang w:eastAsia="zh-CN"/>
        </w:rPr>
        <w:t>NG</w:t>
      </w:r>
      <w:r>
        <w:rPr>
          <w:snapToGrid w:val="0"/>
          <w:lang w:eastAsia="zh-CN"/>
        </w:rPr>
        <w:t>-</w:t>
      </w:r>
      <w:r w:rsidRPr="00683C6F">
        <w:rPr>
          <w:snapToGrid w:val="0"/>
          <w:lang w:eastAsia="zh-CN"/>
        </w:rPr>
        <w:t>RANnode</w:t>
      </w:r>
      <w:r>
        <w:rPr>
          <w:snapToGrid w:val="0"/>
          <w:lang w:eastAsia="zh-CN"/>
        </w:rPr>
        <w:t>2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ModificationRange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C4990">
        <w:rPr>
          <w:snapToGrid w:val="0"/>
        </w:rPr>
        <w:t>}</w:t>
      </w:r>
      <w:r>
        <w:rPr>
          <w:snapToGrid w:val="0"/>
        </w:rPr>
        <w:t>,</w:t>
      </w:r>
    </w:p>
    <w:p w14:paraId="2F2CA2B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6B142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F21069" w14:textId="77777777" w:rsidR="001556E4" w:rsidRDefault="001556E4" w:rsidP="001556E4">
      <w:pPr>
        <w:pStyle w:val="PL"/>
        <w:rPr>
          <w:snapToGrid w:val="0"/>
        </w:rPr>
      </w:pPr>
    </w:p>
    <w:p w14:paraId="7D6C74F7" w14:textId="77777777" w:rsidR="001556E4" w:rsidRDefault="001556E4" w:rsidP="001556E4">
      <w:pPr>
        <w:pStyle w:val="PL"/>
        <w:rPr>
          <w:snapToGrid w:val="0"/>
        </w:rPr>
      </w:pPr>
    </w:p>
    <w:p w14:paraId="44D02C5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42660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5081D0" w14:textId="77777777" w:rsidR="001556E4" w:rsidRDefault="001556E4" w:rsidP="001556E4">
      <w:pPr>
        <w:pStyle w:val="PL"/>
        <w:outlineLvl w:val="3"/>
        <w:rPr>
          <w:snapToGrid w:val="0"/>
        </w:rPr>
      </w:pPr>
      <w:r>
        <w:rPr>
          <w:snapToGrid w:val="0"/>
        </w:rPr>
        <w:t>-- ACCESS AND MOBILITY INDICATION</w:t>
      </w:r>
    </w:p>
    <w:p w14:paraId="0A910B0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60609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671771" w14:textId="77777777" w:rsidR="001556E4" w:rsidRDefault="001556E4" w:rsidP="001556E4">
      <w:pPr>
        <w:pStyle w:val="PL"/>
        <w:rPr>
          <w:snapToGrid w:val="0"/>
        </w:rPr>
      </w:pPr>
    </w:p>
    <w:p w14:paraId="6AFB0AB6" w14:textId="77777777" w:rsidR="001556E4" w:rsidRDefault="001556E4" w:rsidP="001556E4">
      <w:pPr>
        <w:pStyle w:val="PL"/>
        <w:rPr>
          <w:snapToGrid w:val="0"/>
        </w:rPr>
      </w:pPr>
      <w:r>
        <w:rPr>
          <w:noProof w:val="0"/>
          <w:snapToGrid w:val="0"/>
        </w:rPr>
        <w:t>AccessAndMobilityIndication</w:t>
      </w:r>
      <w:r>
        <w:rPr>
          <w:snapToGrid w:val="0"/>
        </w:rPr>
        <w:t xml:space="preserve"> ::= SEQUENCE {</w:t>
      </w:r>
    </w:p>
    <w:p w14:paraId="3BD6DEF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>-IEs}},</w:t>
      </w:r>
    </w:p>
    <w:p w14:paraId="3D341F2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9C770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8E5F04" w14:textId="77777777" w:rsidR="001556E4" w:rsidRDefault="001556E4" w:rsidP="001556E4">
      <w:pPr>
        <w:pStyle w:val="PL"/>
        <w:rPr>
          <w:snapToGrid w:val="0"/>
        </w:rPr>
      </w:pPr>
      <w:r>
        <w:rPr>
          <w:noProof w:val="0"/>
          <w:snapToGrid w:val="0"/>
        </w:rPr>
        <w:t>AccessAndMobilityIndication</w:t>
      </w:r>
      <w:r>
        <w:rPr>
          <w:snapToGrid w:val="0"/>
        </w:rPr>
        <w:t>-IEs XNAP-PROTOCOL-IES ::= {</w:t>
      </w:r>
    </w:p>
    <w:p w14:paraId="14E00DBF" w14:textId="3900BB00" w:rsidR="001556E4" w:rsidRDefault="001556E4" w:rsidP="001556E4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</w:t>
      </w:r>
      <w:r w:rsidR="00114F75" w:rsidRPr="002B01EC">
        <w:t>-</w:t>
      </w:r>
      <w:del w:id="689" w:author="Author" w:date="2023-10-24T19:15:00Z">
        <w:r w:rsidR="00114F75" w:rsidRPr="00D60BB6">
          <w:rPr>
            <w:rFonts w:eastAsia="Times New Roman"/>
            <w:lang w:eastAsia="zh-CN"/>
          </w:rPr>
          <w:delText>RACHReportInformation</w:delText>
        </w:r>
      </w:del>
      <w:ins w:id="690" w:author="Author" w:date="2023-10-24T19:15:00Z">
        <w:r w:rsidR="00114F75" w:rsidRPr="002B01EC">
          <w:t>RAReport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del w:id="691" w:author="Author" w:date="2023-10-24T19:15:00Z">
        <w:r w:rsidR="00DA16AE" w:rsidRPr="00D60BB6">
          <w:rPr>
            <w:rFonts w:eastAsia="Times New Roman"/>
            <w:lang w:eastAsia="ja-JP"/>
          </w:rPr>
          <w:delText>RACHReportInformation</w:delText>
        </w:r>
      </w:del>
      <w:ins w:id="692" w:author="Author" w:date="2023-10-24T19:15:00Z">
        <w:r w:rsidR="00DA16AE" w:rsidRPr="002B01EC">
          <w:t>RAReport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41F44AE" w14:textId="6C12C577" w:rsidR="00D441D8" w:rsidRPr="00417FA0" w:rsidRDefault="001556E4" w:rsidP="00D441D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del w:id="693" w:author="Author" w:date="2023-10-24T19:15:00Z">
        <w:r w:rsidR="00D441D8" w:rsidRPr="00417FA0">
          <w:rPr>
            <w:snapToGrid w:val="0"/>
          </w:rPr>
          <w:delText>}</w:delText>
        </w:r>
      </w:del>
      <w:ins w:id="694" w:author="Author" w:date="2023-10-24T19:15:00Z">
        <w:r w:rsidR="00D441D8" w:rsidRPr="00417FA0">
          <w:rPr>
            <w:snapToGrid w:val="0"/>
          </w:rPr>
          <w:t>}|</w:t>
        </w:r>
      </w:ins>
    </w:p>
    <w:p w14:paraId="272E5799" w14:textId="77777777" w:rsidR="001556E4" w:rsidRPr="00D441D8" w:rsidRDefault="00D441D8" w:rsidP="00D441D8">
      <w:pPr>
        <w:pStyle w:val="PL"/>
        <w:rPr>
          <w:del w:id="695" w:author="Author" w:date="2023-10-24T19:15:00Z"/>
          <w:snapToGrid w:val="0"/>
        </w:rPr>
      </w:pPr>
      <w:del w:id="696" w:author="Author" w:date="2023-10-24T19:15:00Z">
        <w:r w:rsidRPr="00417FA0">
          <w:rPr>
            <w:snapToGrid w:val="0"/>
          </w:rPr>
          <w:delText>,</w:delText>
        </w:r>
      </w:del>
    </w:p>
    <w:p w14:paraId="727C2470" w14:textId="3ECC8EB2" w:rsidR="001556E4" w:rsidRPr="00D441D8" w:rsidRDefault="00D441D8" w:rsidP="00D441D8">
      <w:pPr>
        <w:pStyle w:val="PL"/>
        <w:rPr>
          <w:ins w:id="697" w:author="Author" w:date="2023-10-24T19:15:00Z"/>
          <w:snapToGrid w:val="0"/>
        </w:rPr>
      </w:pPr>
      <w:ins w:id="698" w:author="Author" w:date="2023-10-24T19:15:00Z">
        <w:r w:rsidRPr="00417FA0">
          <w:rPr>
            <w:snapToGrid w:val="0"/>
          </w:rPr>
          <w:tab/>
          <w:t>{ ID id-</w:t>
        </w:r>
        <w:r w:rsidRPr="00417FA0">
          <w:rPr>
            <w:lang w:eastAsia="zh-CN"/>
          </w:rPr>
          <w:t>SuccessfulPSCellChangeReportInformation</w:t>
        </w:r>
        <w:r w:rsidRPr="00417FA0">
          <w:rPr>
            <w:snapToGrid w:val="0"/>
          </w:rPr>
          <w:tab/>
        </w:r>
        <w:r w:rsidRPr="00417FA0">
          <w:rPr>
            <w:snapToGrid w:val="0"/>
          </w:rPr>
          <w:tab/>
          <w:t>CRITICALITY ignore</w:t>
        </w:r>
        <w:r w:rsidRPr="00417FA0">
          <w:rPr>
            <w:snapToGrid w:val="0"/>
          </w:rPr>
          <w:tab/>
        </w:r>
        <w:r w:rsidRPr="00417FA0">
          <w:rPr>
            <w:snapToGrid w:val="0"/>
          </w:rPr>
          <w:tab/>
          <w:t xml:space="preserve">TYPE </w:t>
        </w:r>
        <w:r w:rsidRPr="00417FA0">
          <w:rPr>
            <w:lang w:eastAsia="zh-CN"/>
          </w:rPr>
          <w:t>SuccessfulPSCellChangeReportInformation</w:t>
        </w:r>
        <w:r w:rsidRPr="00417FA0">
          <w:rPr>
            <w:snapToGrid w:val="0"/>
          </w:rPr>
          <w:tab/>
        </w:r>
        <w:r w:rsidRPr="00417FA0">
          <w:rPr>
            <w:snapToGrid w:val="0"/>
          </w:rPr>
          <w:tab/>
        </w:r>
        <w:r w:rsidRPr="00417FA0">
          <w:rPr>
            <w:snapToGrid w:val="0"/>
          </w:rPr>
          <w:tab/>
          <w:t>PRESENCE optional},</w:t>
        </w:r>
      </w:ins>
    </w:p>
    <w:p w14:paraId="1F8EC48A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4316B2AE" w14:textId="77777777" w:rsidR="001556E4" w:rsidRPr="00B64500" w:rsidRDefault="001556E4" w:rsidP="001556E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8D1A12A" w14:textId="77777777" w:rsidR="001556E4" w:rsidRPr="00B64500" w:rsidRDefault="001556E4" w:rsidP="001556E4">
      <w:pPr>
        <w:pStyle w:val="PL"/>
        <w:rPr>
          <w:snapToGrid w:val="0"/>
          <w:lang w:val="fr-FR"/>
        </w:rPr>
      </w:pPr>
    </w:p>
    <w:p w14:paraId="7D20ADEF" w14:textId="77777777" w:rsidR="001556E4" w:rsidRPr="00B64500" w:rsidRDefault="001556E4" w:rsidP="001556E4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 **************************************************************</w:t>
      </w:r>
    </w:p>
    <w:p w14:paraId="69BD9651" w14:textId="77777777" w:rsidR="001556E4" w:rsidRPr="00B64500" w:rsidRDefault="001556E4" w:rsidP="001556E4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</w:t>
      </w:r>
    </w:p>
    <w:p w14:paraId="293CA23B" w14:textId="77777777" w:rsidR="001556E4" w:rsidRPr="00B64500" w:rsidRDefault="001556E4" w:rsidP="001556E4">
      <w:pPr>
        <w:pStyle w:val="PL"/>
        <w:outlineLvl w:val="3"/>
        <w:rPr>
          <w:noProof w:val="0"/>
          <w:lang w:val="fr-FR"/>
        </w:rPr>
      </w:pPr>
      <w:r w:rsidRPr="00B64500">
        <w:rPr>
          <w:noProof w:val="0"/>
          <w:lang w:val="fr-FR"/>
        </w:rPr>
        <w:t>-- CELL TRAFFIC TRACE</w:t>
      </w:r>
    </w:p>
    <w:p w14:paraId="16286E21" w14:textId="77777777" w:rsidR="001556E4" w:rsidRPr="00B64500" w:rsidRDefault="001556E4" w:rsidP="001556E4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</w:t>
      </w:r>
    </w:p>
    <w:p w14:paraId="2815A069" w14:textId="77777777" w:rsidR="001556E4" w:rsidRPr="00B64500" w:rsidRDefault="001556E4" w:rsidP="001556E4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 **************************************************************</w:t>
      </w:r>
    </w:p>
    <w:p w14:paraId="60B7AD5D" w14:textId="77777777" w:rsidR="001556E4" w:rsidRPr="00B64500" w:rsidRDefault="001556E4" w:rsidP="001556E4">
      <w:pPr>
        <w:pStyle w:val="PL"/>
        <w:rPr>
          <w:lang w:val="fr-FR" w:eastAsia="zh-CN"/>
        </w:rPr>
      </w:pPr>
    </w:p>
    <w:p w14:paraId="0182C518" w14:textId="77777777" w:rsidR="001556E4" w:rsidRPr="00B64500" w:rsidRDefault="001556E4" w:rsidP="001556E4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CellTrafficTrace ::= SEQUENCE {</w:t>
      </w:r>
    </w:p>
    <w:p w14:paraId="10CFEA4F" w14:textId="77777777" w:rsidR="001556E4" w:rsidRPr="00B64500" w:rsidRDefault="001556E4" w:rsidP="001556E4">
      <w:pPr>
        <w:pStyle w:val="PL"/>
        <w:rPr>
          <w:lang w:val="fr-FR"/>
        </w:rPr>
      </w:pPr>
      <w:r w:rsidRPr="00B64500">
        <w:rPr>
          <w:lang w:val="fr-FR"/>
        </w:rPr>
        <w:tab/>
        <w:t>protocolIEs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ProtocolIE-Container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{ {CellTrafficTraceIEs} },</w:t>
      </w:r>
    </w:p>
    <w:p w14:paraId="135CA235" w14:textId="77777777" w:rsidR="001556E4" w:rsidRDefault="001556E4" w:rsidP="001556E4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 w:rsidRPr="00B64500">
        <w:rPr>
          <w:lang w:val="fr-FR" w:eastAsia="zh-CN"/>
        </w:rPr>
        <w:tab/>
      </w:r>
      <w:r>
        <w:rPr>
          <w:lang w:eastAsia="zh-CN"/>
        </w:rPr>
        <w:t>...</w:t>
      </w:r>
    </w:p>
    <w:p w14:paraId="63C7917F" w14:textId="77777777" w:rsidR="001556E4" w:rsidRDefault="001556E4" w:rsidP="001556E4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A25AD35" w14:textId="77777777" w:rsidR="001556E4" w:rsidRDefault="001556E4" w:rsidP="001556E4">
      <w:pPr>
        <w:pStyle w:val="PL"/>
        <w:rPr>
          <w:lang w:eastAsia="zh-CN"/>
        </w:rPr>
      </w:pPr>
    </w:p>
    <w:p w14:paraId="1272BA5A" w14:textId="77777777" w:rsidR="001556E4" w:rsidRDefault="001556E4" w:rsidP="001556E4">
      <w:pPr>
        <w:pStyle w:val="PL"/>
        <w:rPr>
          <w:lang w:eastAsia="zh-CN"/>
        </w:rPr>
      </w:pPr>
      <w:r>
        <w:rPr>
          <w:lang w:eastAsia="zh-CN"/>
        </w:rPr>
        <w:t xml:space="preserve">CellTrafficTraceIEs </w:t>
      </w:r>
      <w:r>
        <w:rPr>
          <w:rFonts w:cs="MS LineDraw"/>
          <w:snapToGrid w:val="0"/>
        </w:rPr>
        <w:t>X</w:t>
      </w:r>
      <w:r>
        <w:rPr>
          <w:rFonts w:cs="MS LineDraw"/>
          <w:snapToGrid w:val="0"/>
          <w:lang w:eastAsia="zh-CN"/>
        </w:rPr>
        <w:t>N</w:t>
      </w:r>
      <w:r>
        <w:rPr>
          <w:rFonts w:cs="MS LineDraw"/>
          <w:snapToGrid w:val="0"/>
        </w:rPr>
        <w:t>AP-PROTOCOL-IES</w:t>
      </w:r>
      <w:r>
        <w:rPr>
          <w:lang w:eastAsia="zh-CN"/>
        </w:rPr>
        <w:t xml:space="preserve"> ::= {</w:t>
      </w:r>
    </w:p>
    <w:p w14:paraId="5663B7FB" w14:textId="77777777" w:rsidR="001556E4" w:rsidRDefault="001556E4" w:rsidP="001556E4">
      <w:pPr>
        <w:pStyle w:val="PL"/>
        <w:tabs>
          <w:tab w:val="clear" w:pos="768"/>
          <w:tab w:val="left" w:pos="436"/>
        </w:tabs>
        <w:rPr>
          <w:rFonts w:cs="MS LineDraw"/>
          <w:snapToGrid w:val="0"/>
        </w:rPr>
      </w:pPr>
      <w:r>
        <w:rPr>
          <w:lang w:eastAsia="zh-CN"/>
        </w:rPr>
        <w:tab/>
      </w:r>
      <w:r>
        <w:rPr>
          <w:rFonts w:cs="MS LineDraw"/>
          <w:snapToGrid w:val="0"/>
        </w:rPr>
        <w:t xml:space="preserve">{ </w:t>
      </w:r>
      <w:r>
        <w:rPr>
          <w:snapToGrid w:val="0"/>
        </w:rPr>
        <w:t>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A95F53F" w14:textId="77777777" w:rsidR="001556E4" w:rsidRDefault="001556E4" w:rsidP="001556E4">
      <w:pPr>
        <w:pStyle w:val="PL"/>
        <w:rPr>
          <w:snapToGrid w:val="0"/>
        </w:rPr>
      </w:pPr>
      <w:r>
        <w:rPr>
          <w:rFonts w:cs="MS LineDraw"/>
          <w:snapToGrid w:val="0"/>
        </w:rPr>
        <w:tab/>
        <w:t xml:space="preserve">{ </w:t>
      </w:r>
      <w:r>
        <w:rPr>
          <w:snapToGrid w:val="0"/>
        </w:rPr>
        <w:t>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5EE3C4A" w14:textId="77777777" w:rsidR="001556E4" w:rsidRDefault="001556E4" w:rsidP="001556E4">
      <w:pPr>
        <w:pStyle w:val="PL"/>
        <w:tabs>
          <w:tab w:val="clear" w:pos="8064"/>
          <w:tab w:val="clear" w:pos="8448"/>
          <w:tab w:val="clear" w:pos="8832"/>
          <w:tab w:val="left" w:pos="8864"/>
          <w:tab w:val="left" w:pos="8900"/>
        </w:tabs>
        <w:rPr>
          <w:rFonts w:cs="MS LineDraw"/>
          <w:snapToGrid w:val="0"/>
          <w:lang w:eastAsia="zh-CN"/>
        </w:rPr>
      </w:pPr>
      <w:r>
        <w:rPr>
          <w:rFonts w:cs="MS LineDraw"/>
          <w:snapToGrid w:val="0"/>
          <w:lang w:eastAsia="zh-CN"/>
        </w:rPr>
        <w:tab/>
      </w:r>
      <w:r>
        <w:rPr>
          <w:rFonts w:cs="MS LineDraw"/>
          <w:snapToGrid w:val="0"/>
        </w:rPr>
        <w:t xml:space="preserve">{ </w:t>
      </w:r>
      <w:r>
        <w:rPr>
          <w:snapToGrid w:val="0"/>
        </w:rPr>
        <w:t>ID id-NG-RANTraceID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NG-RANTraceID</w:t>
      </w:r>
      <w:r>
        <w:rPr>
          <w:rFonts w:cs="MS LineDraw"/>
          <w:snapToGrid w:val="0"/>
        </w:rPr>
        <w:tab/>
      </w:r>
      <w:r>
        <w:rPr>
          <w:rFonts w:cs="MS LineDraw"/>
          <w:snapToGrid w:val="0"/>
        </w:rPr>
        <w:tab/>
      </w:r>
      <w:r>
        <w:rPr>
          <w:rFonts w:cs="MS LineDraw"/>
          <w:snapToGrid w:val="0"/>
        </w:rPr>
        <w:tab/>
      </w:r>
      <w:r>
        <w:rPr>
          <w:rFonts w:cs="MS LineDraw"/>
          <w:snapToGrid w:val="0"/>
        </w:rPr>
        <w:tab/>
        <w:t>PRESENCE mandatory</w:t>
      </w:r>
      <w:r>
        <w:rPr>
          <w:rFonts w:cs="MS LineDraw"/>
          <w:snapToGrid w:val="0"/>
        </w:rPr>
        <w:tab/>
        <w:t>}</w:t>
      </w:r>
      <w:r>
        <w:rPr>
          <w:rFonts w:cs="MS LineDraw"/>
          <w:snapToGrid w:val="0"/>
          <w:lang w:eastAsia="zh-CN"/>
        </w:rPr>
        <w:t>|</w:t>
      </w:r>
    </w:p>
    <w:p w14:paraId="4F8BCAE2" w14:textId="77777777" w:rsidR="001556E4" w:rsidRDefault="001556E4" w:rsidP="001556E4">
      <w:pPr>
        <w:pStyle w:val="PL"/>
        <w:rPr>
          <w:lang w:eastAsia="zh-CN"/>
        </w:rPr>
      </w:pPr>
      <w:r>
        <w:rPr>
          <w:lang w:eastAsia="zh-CN"/>
        </w:rPr>
        <w:tab/>
        <w:t>{ 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40F31E70" w14:textId="77777777" w:rsidR="001556E4" w:rsidRDefault="001556E4" w:rsidP="001556E4">
      <w:pPr>
        <w:pStyle w:val="PL"/>
        <w:rPr>
          <w:rFonts w:eastAsia="CG Times (WN)"/>
          <w:snapToGrid w:val="0"/>
          <w:lang w:eastAsia="zh-CN"/>
        </w:rPr>
      </w:pPr>
      <w:r>
        <w:rPr>
          <w:lang w:eastAsia="zh-CN"/>
        </w:rPr>
        <w:tab/>
        <w:t>{ 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eastAsia="CG Times (WN)"/>
          <w:snapToGrid w:val="0"/>
          <w:lang w:eastAsia="zh-CN"/>
        </w:rPr>
        <w:t>|</w:t>
      </w:r>
    </w:p>
    <w:p w14:paraId="49E37C76" w14:textId="77777777" w:rsidR="001556E4" w:rsidRDefault="001556E4" w:rsidP="001556E4">
      <w:pPr>
        <w:pStyle w:val="PL"/>
        <w:rPr>
          <w:lang w:eastAsia="zh-CN"/>
        </w:rPr>
      </w:pPr>
      <w:r>
        <w:rPr>
          <w:lang w:eastAsia="zh-CN"/>
        </w:rPr>
        <w:tab/>
        <w:t>{ ID id-TraceCollectionEntityURI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URIaddress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optional},</w:t>
      </w:r>
    </w:p>
    <w:p w14:paraId="372AA98A" w14:textId="77777777" w:rsidR="001556E4" w:rsidRDefault="001556E4" w:rsidP="001556E4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>
        <w:rPr>
          <w:lang w:eastAsia="zh-CN"/>
        </w:rPr>
        <w:tab/>
        <w:t>...</w:t>
      </w:r>
    </w:p>
    <w:p w14:paraId="7AB6D178" w14:textId="77777777" w:rsidR="001556E4" w:rsidRPr="00CA67DA" w:rsidRDefault="001556E4" w:rsidP="001556E4">
      <w:pPr>
        <w:pStyle w:val="PL"/>
      </w:pPr>
      <w:r w:rsidRPr="00CA67DA">
        <w:t>}</w:t>
      </w:r>
    </w:p>
    <w:p w14:paraId="528EED97" w14:textId="77777777" w:rsidR="001556E4" w:rsidRDefault="001556E4" w:rsidP="001556E4">
      <w:pPr>
        <w:pStyle w:val="PL"/>
        <w:rPr>
          <w:snapToGrid w:val="0"/>
        </w:rPr>
      </w:pPr>
    </w:p>
    <w:p w14:paraId="503DA39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B949E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559E7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lastRenderedPageBreak/>
        <w:t>-- RAN MULTICAST GROUP PAGING</w:t>
      </w:r>
    </w:p>
    <w:p w14:paraId="51AC9910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78DB3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7FD0F5" w14:textId="77777777" w:rsidR="001556E4" w:rsidRDefault="001556E4" w:rsidP="001556E4">
      <w:pPr>
        <w:pStyle w:val="PL"/>
        <w:rPr>
          <w:snapToGrid w:val="0"/>
          <w:lang w:eastAsia="zh-CN"/>
        </w:rPr>
      </w:pPr>
    </w:p>
    <w:p w14:paraId="0A803560" w14:textId="77777777" w:rsidR="001556E4" w:rsidRDefault="001556E4" w:rsidP="001556E4">
      <w:pPr>
        <w:pStyle w:val="PL"/>
        <w:rPr>
          <w:noProof w:val="0"/>
          <w:snapToGrid w:val="0"/>
        </w:rPr>
      </w:pPr>
      <w:r>
        <w:rPr>
          <w:snapToGrid w:val="0"/>
        </w:rPr>
        <w:t>RANMulticastGroupPaging</w:t>
      </w:r>
      <w:r>
        <w:rPr>
          <w:noProof w:val="0"/>
          <w:snapToGrid w:val="0"/>
        </w:rPr>
        <w:t xml:space="preserve"> ::= SEQUENCE {</w:t>
      </w:r>
    </w:p>
    <w:p w14:paraId="738C6CB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{{RANMulticastGroupPaging-IEs}},</w:t>
      </w:r>
    </w:p>
    <w:p w14:paraId="6D33248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0C777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4F6A18" w14:textId="77777777" w:rsidR="001556E4" w:rsidRDefault="001556E4" w:rsidP="001556E4">
      <w:pPr>
        <w:pStyle w:val="PL"/>
        <w:rPr>
          <w:snapToGrid w:val="0"/>
        </w:rPr>
      </w:pPr>
    </w:p>
    <w:p w14:paraId="44A5E31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RANMulticastGroupPaging-IEs XNAP-PROTOCOL-IES ::= {</w:t>
      </w:r>
    </w:p>
    <w:p w14:paraId="2B0621C1" w14:textId="77777777" w:rsidR="001556E4" w:rsidRPr="001C4990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MBS-Session-ID</w:t>
      </w:r>
      <w:r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>
        <w:rPr>
          <w:snapToGrid w:val="0"/>
        </w:rPr>
        <w:tab/>
      </w:r>
      <w:r w:rsidRPr="001C4990">
        <w:rPr>
          <w:snapToGrid w:val="0"/>
        </w:rPr>
        <w:t>PRESENCE mandatory}|</w:t>
      </w:r>
    </w:p>
    <w:p w14:paraId="2549C3A1" w14:textId="77777777" w:rsidR="001556E4" w:rsidRPr="00E737E6" w:rsidRDefault="001556E4" w:rsidP="001556E4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UEIdentityIndexList-MBSGroupPaging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UEIdentityIndexList-MBSGroupPaging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19E2BB2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id-MulticastRANPagingArea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cs="Courier New"/>
          <w:szCs w:val="16"/>
          <w:lang w:val="en-US" w:eastAsia="zh-CN"/>
        </w:rPr>
        <w:t>reject</w:t>
      </w:r>
      <w:r>
        <w:rPr>
          <w:snapToGrid w:val="0"/>
        </w:rPr>
        <w:tab/>
        <w:t>TYPE 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2A327B78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B77C30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243639" w14:textId="77777777" w:rsidR="001556E4" w:rsidRDefault="001556E4" w:rsidP="001556E4">
      <w:pPr>
        <w:pStyle w:val="PL"/>
        <w:rPr>
          <w:snapToGrid w:val="0"/>
        </w:rPr>
      </w:pPr>
    </w:p>
    <w:p w14:paraId="0F40FB0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EC137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DB38BB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SCG FAILURE INFORMATION REPORT</w:t>
      </w:r>
    </w:p>
    <w:p w14:paraId="4C04540F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D199618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9FFDF8" w14:textId="77777777" w:rsidR="001556E4" w:rsidRDefault="001556E4" w:rsidP="001556E4">
      <w:pPr>
        <w:pStyle w:val="PL"/>
        <w:rPr>
          <w:snapToGrid w:val="0"/>
        </w:rPr>
      </w:pPr>
    </w:p>
    <w:p w14:paraId="49DEF879" w14:textId="77777777" w:rsidR="001556E4" w:rsidRDefault="001556E4" w:rsidP="001556E4">
      <w:pPr>
        <w:pStyle w:val="PL"/>
        <w:rPr>
          <w:snapToGrid w:val="0"/>
        </w:rPr>
      </w:pPr>
      <w:r w:rsidRPr="002D38DD">
        <w:rPr>
          <w:noProof w:val="0"/>
          <w:snapToGrid w:val="0"/>
        </w:rPr>
        <w:t>ScgFailureInformationReport</w:t>
      </w:r>
      <w:r>
        <w:rPr>
          <w:snapToGrid w:val="0"/>
        </w:rPr>
        <w:t xml:space="preserve"> ::= SEQUENCE {</w:t>
      </w:r>
    </w:p>
    <w:p w14:paraId="09EF0A9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 w:rsidRPr="004D3C53">
        <w:rPr>
          <w:snapToGrid w:val="0"/>
        </w:rPr>
        <w:t>ScgFailureInformationReport</w:t>
      </w:r>
      <w:r>
        <w:rPr>
          <w:snapToGrid w:val="0"/>
        </w:rPr>
        <w:t>-IEs}},</w:t>
      </w:r>
    </w:p>
    <w:p w14:paraId="3275BAB0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87D37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C975A6" w14:textId="77777777" w:rsidR="001556E4" w:rsidRDefault="001556E4" w:rsidP="001556E4">
      <w:pPr>
        <w:pStyle w:val="PL"/>
        <w:rPr>
          <w:snapToGrid w:val="0"/>
        </w:rPr>
      </w:pPr>
    </w:p>
    <w:p w14:paraId="3DB311DC" w14:textId="77777777" w:rsidR="001556E4" w:rsidRDefault="001556E4" w:rsidP="001556E4">
      <w:pPr>
        <w:pStyle w:val="PL"/>
        <w:rPr>
          <w:snapToGrid w:val="0"/>
        </w:rPr>
      </w:pPr>
      <w:r w:rsidRPr="002D38DD">
        <w:rPr>
          <w:noProof w:val="0"/>
          <w:snapToGrid w:val="0"/>
        </w:rPr>
        <w:t>ScgFailureInformationReport-IEs</w:t>
      </w:r>
      <w:r>
        <w:rPr>
          <w:snapToGrid w:val="0"/>
        </w:rPr>
        <w:t xml:space="preserve"> XNAP-PROTOCOL-IES ::= {</w:t>
      </w:r>
    </w:p>
    <w:p w14:paraId="19C0F36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1A45642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7320AB98" w14:textId="77777777" w:rsidR="001556E4" w:rsidRPr="00DE394F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 w:rsidRPr="00CA0929">
        <w:rPr>
          <w:rFonts w:eastAsia="Malgun Gothic"/>
          <w:snapToGrid w:val="0"/>
        </w:rPr>
        <w:t>Source</w:t>
      </w:r>
      <w:r>
        <w:rPr>
          <w:lang w:eastAsia="ja-JP"/>
        </w:rPr>
        <w:t>PSCellCGI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 xml:space="preserve">}| </w:t>
      </w:r>
    </w:p>
    <w:p w14:paraId="4763EE97" w14:textId="77777777" w:rsidR="001556E4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FailedPSCellCGI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 xml:space="preserve">}| </w:t>
      </w:r>
    </w:p>
    <w:p w14:paraId="5FC4E0CF" w14:textId="77777777" w:rsidR="001556E4" w:rsidRDefault="001556E4" w:rsidP="001556E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SCGFailureReportContainer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SCGFailureReportContainer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 w:rsidRPr="00DE394F">
        <w:rPr>
          <w:snapToGrid w:val="0"/>
        </w:rPr>
        <w:t xml:space="preserve">| </w:t>
      </w:r>
    </w:p>
    <w:p w14:paraId="14578376" w14:textId="37E35BAE" w:rsidR="00E378D3" w:rsidRDefault="001556E4" w:rsidP="00E378D3">
      <w:pPr>
        <w:pStyle w:val="PL"/>
        <w:tabs>
          <w:tab w:val="clear" w:pos="3840"/>
        </w:tabs>
        <w:rPr>
          <w:rFonts w:eastAsia="等线" w:cs="Courier New"/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SNMobility</w:t>
      </w:r>
      <w:r w:rsidRPr="00312695">
        <w:rPr>
          <w:lang w:eastAsia="ja-JP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SNMobility</w:t>
      </w:r>
      <w:r w:rsidRPr="00312695">
        <w:rPr>
          <w:lang w:eastAsia="ja-JP"/>
        </w:rPr>
        <w:t>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="00E378D3" w:rsidRPr="00FD0425">
        <w:rPr>
          <w:snapToGrid w:val="0"/>
        </w:rPr>
        <w:t xml:space="preserve"> </w:t>
      </w:r>
      <w:del w:id="699" w:author="Author" w:date="2023-10-24T19:15:00Z">
        <w:r w:rsidR="00E378D3" w:rsidRPr="00DE394F">
          <w:rPr>
            <w:snapToGrid w:val="0"/>
          </w:rPr>
          <w:delText>}</w:delText>
        </w:r>
        <w:r w:rsidR="00E378D3">
          <w:rPr>
            <w:snapToGrid w:val="0"/>
          </w:rPr>
          <w:delText>,</w:delText>
        </w:r>
      </w:del>
      <w:ins w:id="700" w:author="Author" w:date="2023-10-24T19:15:00Z">
        <w:r w:rsidR="00E378D3" w:rsidRPr="00DE394F">
          <w:rPr>
            <w:snapToGrid w:val="0"/>
          </w:rPr>
          <w:t>}</w:t>
        </w:r>
        <w:r w:rsidR="00E378D3">
          <w:rPr>
            <w:rFonts w:eastAsia="等线" w:cs="Courier New"/>
            <w:snapToGrid w:val="0"/>
          </w:rPr>
          <w:t>|</w:t>
        </w:r>
      </w:ins>
    </w:p>
    <w:p w14:paraId="7C5AFE23" w14:textId="77777777" w:rsidR="00E378D3" w:rsidRDefault="00E378D3" w:rsidP="00E378D3">
      <w:pPr>
        <w:pStyle w:val="PL"/>
        <w:tabs>
          <w:tab w:val="clear" w:pos="3840"/>
        </w:tabs>
        <w:rPr>
          <w:ins w:id="701" w:author="Author" w:date="2023-10-24T19:15:00Z"/>
          <w:snapToGrid w:val="0"/>
        </w:rPr>
      </w:pPr>
      <w:ins w:id="702" w:author="Author" w:date="2023-10-24T19:15:00Z">
        <w:r>
          <w:rPr>
            <w:rFonts w:eastAsia="等线" w:cs="Courier New"/>
            <w:snapToGrid w:val="0"/>
          </w:rPr>
          <w:tab/>
          <w:t>{ ID id-CPAC</w:t>
        </w:r>
        <w:r w:rsidRPr="00635084">
          <w:rPr>
            <w:rFonts w:eastAsia="等线" w:cs="Courier New"/>
            <w:snapToGrid w:val="0"/>
          </w:rPr>
          <w:t>Configuratio</w:t>
        </w:r>
        <w:r>
          <w:rPr>
            <w:rFonts w:eastAsia="等线" w:cs="Courier New"/>
            <w:snapToGrid w:val="0"/>
          </w:rPr>
          <w:t>n</w:t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  <w:t>CRITICALITY ignore</w:t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  <w:t>TYPE CPAC</w:t>
        </w:r>
        <w:r w:rsidRPr="00635084">
          <w:rPr>
            <w:rFonts w:eastAsia="等线" w:cs="Courier New"/>
            <w:snapToGrid w:val="0"/>
          </w:rPr>
          <w:t>Configuration</w:t>
        </w:r>
        <w:r w:rsidRPr="00635084">
          <w:rPr>
            <w:rFonts w:eastAsia="等线" w:cs="Courier New"/>
            <w:snapToGrid w:val="0"/>
          </w:rPr>
          <w:tab/>
        </w:r>
        <w:r w:rsidRPr="00635084">
          <w:rPr>
            <w:rFonts w:eastAsia="等线" w:cs="Courier New"/>
            <w:snapToGrid w:val="0"/>
          </w:rPr>
          <w:tab/>
        </w:r>
        <w:r w:rsidRPr="00635084">
          <w:rPr>
            <w:rFonts w:eastAsia="等线" w:cs="Courier New"/>
            <w:snapToGrid w:val="0"/>
          </w:rPr>
          <w:tab/>
        </w:r>
        <w:r w:rsidRPr="00635084"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 xml:space="preserve">         </w:t>
        </w:r>
        <w:r w:rsidRPr="00635084">
          <w:rPr>
            <w:rFonts w:eastAsia="等线" w:cs="Courier New"/>
            <w:snapToGrid w:val="0"/>
          </w:rPr>
          <w:t>PRESENCE optional}</w:t>
        </w:r>
        <w:r>
          <w:rPr>
            <w:snapToGrid w:val="0"/>
          </w:rPr>
          <w:t>,</w:t>
        </w:r>
      </w:ins>
    </w:p>
    <w:p w14:paraId="29A741D0" w14:textId="76ED9AC6" w:rsidR="001556E4" w:rsidRDefault="001556E4" w:rsidP="00E378D3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...</w:t>
      </w:r>
    </w:p>
    <w:p w14:paraId="10949418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0213CB" w14:textId="77777777" w:rsidR="001556E4" w:rsidRDefault="001556E4" w:rsidP="001556E4">
      <w:pPr>
        <w:pStyle w:val="PL"/>
        <w:rPr>
          <w:snapToGrid w:val="0"/>
        </w:rPr>
      </w:pPr>
    </w:p>
    <w:p w14:paraId="7DBE19A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EA08E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D63A663" w14:textId="77777777" w:rsidR="001556E4" w:rsidRPr="00FD0425" w:rsidRDefault="001556E4" w:rsidP="001556E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 xml:space="preserve">-- </w:t>
      </w:r>
      <w:r>
        <w:rPr>
          <w:lang w:eastAsia="zh-CN"/>
        </w:rPr>
        <w:t xml:space="preserve">SCG FAILURE </w:t>
      </w:r>
      <w:r>
        <w:t>TRANSFER</w:t>
      </w:r>
    </w:p>
    <w:p w14:paraId="62F2E71A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98AC3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12D0EE" w14:textId="77777777" w:rsidR="001556E4" w:rsidRDefault="001556E4" w:rsidP="001556E4">
      <w:pPr>
        <w:pStyle w:val="PL"/>
      </w:pPr>
    </w:p>
    <w:p w14:paraId="2BE62157" w14:textId="77777777" w:rsidR="001556E4" w:rsidRDefault="001556E4" w:rsidP="001556E4">
      <w:pPr>
        <w:pStyle w:val="PL"/>
        <w:rPr>
          <w:snapToGrid w:val="0"/>
        </w:rPr>
      </w:pPr>
      <w:r>
        <w:rPr>
          <w:noProof w:val="0"/>
          <w:snapToGrid w:val="0"/>
        </w:rPr>
        <w:t>ScgFailureTransfer</w:t>
      </w:r>
      <w:r>
        <w:rPr>
          <w:snapToGrid w:val="0"/>
        </w:rPr>
        <w:t xml:space="preserve"> ::= SEQUENCE {</w:t>
      </w:r>
    </w:p>
    <w:p w14:paraId="3699C92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 w:rsidRPr="004D3C53">
        <w:rPr>
          <w:snapToGrid w:val="0"/>
        </w:rPr>
        <w:t>ScgFailure</w:t>
      </w:r>
      <w:r>
        <w:rPr>
          <w:noProof w:val="0"/>
          <w:snapToGrid w:val="0"/>
        </w:rPr>
        <w:t>Transfer</w:t>
      </w:r>
      <w:r>
        <w:rPr>
          <w:snapToGrid w:val="0"/>
        </w:rPr>
        <w:t>-IEs}},</w:t>
      </w:r>
    </w:p>
    <w:p w14:paraId="44C64F4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DD4C6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C83EC3" w14:textId="77777777" w:rsidR="001556E4" w:rsidRDefault="001556E4" w:rsidP="001556E4">
      <w:pPr>
        <w:pStyle w:val="PL"/>
        <w:rPr>
          <w:snapToGrid w:val="0"/>
        </w:rPr>
      </w:pPr>
      <w:r w:rsidRPr="002D38DD">
        <w:rPr>
          <w:noProof w:val="0"/>
          <w:snapToGrid w:val="0"/>
        </w:rPr>
        <w:t>ScgFailure</w:t>
      </w:r>
      <w:r>
        <w:rPr>
          <w:noProof w:val="0"/>
          <w:snapToGrid w:val="0"/>
        </w:rPr>
        <w:t>Transfer</w:t>
      </w:r>
      <w:r w:rsidRPr="002D38DD">
        <w:rPr>
          <w:noProof w:val="0"/>
          <w:snapToGrid w:val="0"/>
        </w:rPr>
        <w:t>-IEs</w:t>
      </w:r>
      <w:r>
        <w:rPr>
          <w:snapToGrid w:val="0"/>
        </w:rPr>
        <w:t xml:space="preserve"> XNAP-PROTOCOL-IES ::= {</w:t>
      </w:r>
    </w:p>
    <w:p w14:paraId="071CC60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75E52EA3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</w:t>
      </w:r>
      <w:r>
        <w:rPr>
          <w:snapToGrid w:val="0"/>
        </w:rPr>
        <w:t>,</w:t>
      </w:r>
    </w:p>
    <w:p w14:paraId="743B235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C7B1D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FDB0CF" w14:textId="77777777" w:rsidR="001556E4" w:rsidRDefault="001556E4" w:rsidP="001556E4">
      <w:pPr>
        <w:pStyle w:val="PL"/>
        <w:rPr>
          <w:snapToGrid w:val="0"/>
        </w:rPr>
      </w:pPr>
    </w:p>
    <w:p w14:paraId="5D74E823" w14:textId="77777777" w:rsidR="001556E4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</w:p>
    <w:p w14:paraId="68FA78FA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>-- **************************************************************</w:t>
      </w:r>
    </w:p>
    <w:p w14:paraId="6C000F18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>--</w:t>
      </w:r>
    </w:p>
    <w:p w14:paraId="59500AB9" w14:textId="77777777" w:rsidR="001556E4" w:rsidRPr="00867CF7" w:rsidRDefault="001556E4" w:rsidP="001556E4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F1-C </w:t>
      </w:r>
      <w:r w:rsidRPr="00867CF7">
        <w:rPr>
          <w:snapToGrid w:val="0"/>
          <w:lang w:val="en-US" w:eastAsia="zh-CN"/>
        </w:rPr>
        <w:t>TRAFFIC</w:t>
      </w:r>
      <w:r w:rsidRPr="00867CF7">
        <w:rPr>
          <w:snapToGrid w:val="0"/>
        </w:rPr>
        <w:t xml:space="preserve"> TRANSFER</w:t>
      </w:r>
    </w:p>
    <w:p w14:paraId="6EB8308C" w14:textId="77777777" w:rsidR="001556E4" w:rsidRPr="00867CF7" w:rsidRDefault="001556E4" w:rsidP="001556E4">
      <w:pPr>
        <w:pStyle w:val="PL"/>
        <w:snapToGrid w:val="0"/>
        <w:rPr>
          <w:rFonts w:cs="Courier New"/>
          <w:snapToGrid w:val="0"/>
          <w:szCs w:val="16"/>
          <w:lang w:val="en-US" w:eastAsia="zh-CN"/>
        </w:rPr>
      </w:pPr>
    </w:p>
    <w:p w14:paraId="2B2B66CB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>--</w:t>
      </w:r>
    </w:p>
    <w:p w14:paraId="3B133E02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>-- **************************************************************</w:t>
      </w:r>
    </w:p>
    <w:p w14:paraId="6C3E9868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</w:p>
    <w:p w14:paraId="3869CB23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等线" w:cs="Courier New"/>
          <w:snapToGrid w:val="0"/>
          <w:szCs w:val="16"/>
          <w:lang w:eastAsia="zh-CN"/>
        </w:rPr>
        <w:t xml:space="preserve"> ::= SEQUENCE {</w:t>
      </w:r>
    </w:p>
    <w:p w14:paraId="4DA2D335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ab/>
        <w:t>protocolIEs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ProtocolIE-Container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{{</w:t>
      </w:r>
      <w:r w:rsidRPr="00867CF7">
        <w:rPr>
          <w:rFonts w:eastAsia="等线" w:cs="Courier New"/>
          <w:snapToGrid w:val="0"/>
          <w:szCs w:val="16"/>
          <w:lang w:val="en-US" w:eastAsia="zh-CN"/>
        </w:rPr>
        <w:t xml:space="preserve"> 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等线" w:cs="Courier New"/>
          <w:snapToGrid w:val="0"/>
          <w:szCs w:val="16"/>
          <w:lang w:eastAsia="zh-CN"/>
        </w:rPr>
        <w:t>-IEs}},</w:t>
      </w:r>
    </w:p>
    <w:p w14:paraId="7A8D7BC1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ab/>
        <w:t>...</w:t>
      </w:r>
    </w:p>
    <w:p w14:paraId="20D1A3B6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>}</w:t>
      </w:r>
    </w:p>
    <w:p w14:paraId="258235B1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</w:p>
    <w:p w14:paraId="0F52801A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等线" w:cs="Courier New"/>
          <w:snapToGrid w:val="0"/>
          <w:szCs w:val="16"/>
          <w:lang w:eastAsia="zh-CN"/>
        </w:rPr>
        <w:t>-IEs XNAP-PROTOCOL-IES ::= {</w:t>
      </w:r>
    </w:p>
    <w:p w14:paraId="6B090CC8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ab/>
        <w:t xml:space="preserve">{ ID </w:t>
      </w:r>
      <w:r w:rsidRPr="00867CF7">
        <w:rPr>
          <w:rFonts w:cs="Courier New"/>
          <w:snapToGrid w:val="0"/>
          <w:szCs w:val="16"/>
        </w:rPr>
        <w:t>id-M-NG-RANnodeUEXnAPID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等线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PRESENCE mandatory}|</w:t>
      </w:r>
    </w:p>
    <w:p w14:paraId="553C3C5B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ab/>
        <w:t xml:space="preserve">{ ID </w:t>
      </w:r>
      <w:r w:rsidRPr="00867CF7">
        <w:rPr>
          <w:rFonts w:cs="Courier New"/>
          <w:snapToGrid w:val="0"/>
          <w:szCs w:val="16"/>
        </w:rPr>
        <w:t>id-S-NG-RANnodeUEXnAPID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等线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PRESENCE mandatory}|</w:t>
      </w:r>
    </w:p>
    <w:p w14:paraId="02E457E3" w14:textId="77777777" w:rsidR="001556E4" w:rsidRPr="00867CF7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ab/>
        <w:t>{ ID 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等线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  <w:t>PRESENCE mandatory},</w:t>
      </w:r>
    </w:p>
    <w:p w14:paraId="0D0C575D" w14:textId="77777777" w:rsidR="001556E4" w:rsidRPr="00B64500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val="fr-FR" w:eastAsia="zh-CN"/>
        </w:rPr>
      </w:pP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B64500">
        <w:rPr>
          <w:rFonts w:eastAsia="等线" w:cs="Courier New"/>
          <w:snapToGrid w:val="0"/>
          <w:szCs w:val="16"/>
          <w:lang w:val="fr-FR" w:eastAsia="zh-CN"/>
        </w:rPr>
        <w:t>...</w:t>
      </w:r>
    </w:p>
    <w:p w14:paraId="2D805199" w14:textId="77777777" w:rsidR="001556E4" w:rsidRPr="00B64500" w:rsidRDefault="001556E4" w:rsidP="001556E4">
      <w:pPr>
        <w:pStyle w:val="PL"/>
        <w:snapToGrid w:val="0"/>
        <w:rPr>
          <w:rFonts w:eastAsia="等线" w:cs="Courier New"/>
          <w:snapToGrid w:val="0"/>
          <w:szCs w:val="16"/>
          <w:lang w:val="fr-FR" w:eastAsia="zh-CN"/>
        </w:rPr>
      </w:pPr>
      <w:r w:rsidRPr="00B64500">
        <w:rPr>
          <w:rFonts w:eastAsia="等线" w:cs="Courier New"/>
          <w:snapToGrid w:val="0"/>
          <w:szCs w:val="16"/>
          <w:lang w:val="fr-FR" w:eastAsia="zh-CN"/>
        </w:rPr>
        <w:t>}</w:t>
      </w:r>
    </w:p>
    <w:p w14:paraId="2EC717A4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</w:p>
    <w:p w14:paraId="26E2BA98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</w:p>
    <w:p w14:paraId="631D2A67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70F0970E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58DFF051" w14:textId="77777777" w:rsidR="001556E4" w:rsidRPr="00B64500" w:rsidRDefault="001556E4" w:rsidP="001556E4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MANAGEMENT REQUEST</w:t>
      </w:r>
    </w:p>
    <w:p w14:paraId="22133390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55ADD083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08250A15" w14:textId="77777777" w:rsidR="001556E4" w:rsidRPr="00B64500" w:rsidRDefault="001556E4" w:rsidP="001556E4">
      <w:pPr>
        <w:pStyle w:val="PL"/>
        <w:rPr>
          <w:rFonts w:cs="Courier New"/>
          <w:szCs w:val="16"/>
          <w:lang w:val="fr-FR"/>
        </w:rPr>
      </w:pPr>
    </w:p>
    <w:p w14:paraId="10008EF7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IABTransportMigrationManagementRequest ::= SEQUENCE {</w:t>
      </w:r>
    </w:p>
    <w:p w14:paraId="00794A37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IABTransportMigrationManagementRequest-IEs}},</w:t>
      </w:r>
    </w:p>
    <w:p w14:paraId="4820C119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2B9CC0DD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379FA8FD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</w:p>
    <w:p w14:paraId="0322CF6D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IABTransportMigrationManagementRequest-IEs XNAP-PROTOCOL-IES ::= {</w:t>
      </w:r>
    </w:p>
    <w:p w14:paraId="697C301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{ ID 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5C4D8B44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25E4A74A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TrafficToBeAddedList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TrafficToBeAddedList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4FF297D3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TrafficToBeModifiedList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TrafficToBeModifiedList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28B7609B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id-TrafficToBeReleaseInformation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1E01E3D1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IAB-TNL-Address-Request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498D83AB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  <w:t>{ ID id-IABTNLAddressException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 xml:space="preserve">CRITICALITY </w:t>
      </w:r>
      <w:r>
        <w:rPr>
          <w:rStyle w:val="PLChar"/>
          <w:rFonts w:eastAsia="宋体" w:cs="Courier New" w:hint="eastAsia"/>
          <w:szCs w:val="16"/>
          <w:lang w:val="en-US" w:eastAsia="zh-CN"/>
        </w:rPr>
        <w:t>reject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TYPE IABTNLAddressException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</w:t>
      </w:r>
      <w:r>
        <w:rPr>
          <w:rStyle w:val="PLChar"/>
          <w:rFonts w:cs="Courier New"/>
          <w:szCs w:val="16"/>
        </w:rPr>
        <w:t xml:space="preserve"> </w:t>
      </w:r>
      <w:r w:rsidRPr="00867CF7">
        <w:rPr>
          <w:rStyle w:val="PLChar"/>
          <w:rFonts w:cs="Courier New"/>
          <w:szCs w:val="16"/>
        </w:rPr>
        <w:t>}</w:t>
      </w:r>
      <w:r w:rsidRPr="00867CF7">
        <w:rPr>
          <w:rFonts w:cs="Courier New"/>
          <w:snapToGrid w:val="0"/>
          <w:szCs w:val="16"/>
        </w:rPr>
        <w:t>,</w:t>
      </w:r>
    </w:p>
    <w:p w14:paraId="5501208B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74A6424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BF08547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0535EA96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</w:p>
    <w:p w14:paraId="00751E4A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2817AD4A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2F5FB066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04FF0719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trafficProfile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zCs w:val="16"/>
        </w:rPr>
        <w:t>TrafficProfile,</w:t>
      </w:r>
    </w:p>
    <w:p w14:paraId="46BFF13B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4C964DE5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3D372A1A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0856EE1B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09F9404D" w14:textId="77777777" w:rsidR="001556E4" w:rsidRPr="00867CF7" w:rsidRDefault="001556E4" w:rsidP="001556E4">
      <w:pPr>
        <w:pStyle w:val="PL"/>
        <w:rPr>
          <w:rFonts w:cs="Courier New"/>
          <w:szCs w:val="16"/>
        </w:rPr>
      </w:pPr>
    </w:p>
    <w:p w14:paraId="3A24902E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27BC161F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75A95BD4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D34D989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F8A50FB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</w:p>
    <w:p w14:paraId="2851A2E6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5EE312D1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4855BDC8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1C5E840A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trafficProfile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zCs w:val="16"/>
        </w:rPr>
        <w:t>TrafficProfile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OPTIONAL</w:t>
      </w:r>
      <w:r w:rsidRPr="00867CF7">
        <w:rPr>
          <w:rFonts w:cs="Courier New"/>
          <w:szCs w:val="16"/>
        </w:rPr>
        <w:t>,</w:t>
      </w:r>
    </w:p>
    <w:p w14:paraId="70FC3A10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OPTIONAL</w:t>
      </w:r>
      <w:r w:rsidRPr="00867CF7">
        <w:rPr>
          <w:rFonts w:cs="Courier New"/>
          <w:snapToGrid w:val="0"/>
          <w:szCs w:val="16"/>
        </w:rPr>
        <w:t>,</w:t>
      </w:r>
    </w:p>
    <w:p w14:paraId="174C6E21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6A299445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582A0251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5EA7C2CD" w14:textId="77777777" w:rsidR="001556E4" w:rsidRPr="00867CF7" w:rsidRDefault="001556E4" w:rsidP="001556E4">
      <w:pPr>
        <w:pStyle w:val="PL"/>
        <w:rPr>
          <w:rFonts w:cs="Courier New"/>
          <w:szCs w:val="16"/>
        </w:rPr>
      </w:pPr>
    </w:p>
    <w:p w14:paraId="64E92975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5FE8586D" w14:textId="77777777" w:rsidR="001556E4" w:rsidRPr="00B64500" w:rsidRDefault="001556E4" w:rsidP="001556E4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...</w:t>
      </w:r>
    </w:p>
    <w:p w14:paraId="6F952F27" w14:textId="77777777" w:rsidR="001556E4" w:rsidRPr="00B64500" w:rsidRDefault="001556E4" w:rsidP="001556E4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>}</w:t>
      </w:r>
    </w:p>
    <w:p w14:paraId="493ED80A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</w:p>
    <w:p w14:paraId="0AF2CEA1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1FEDA58C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7AF4A207" w14:textId="77777777" w:rsidR="001556E4" w:rsidRPr="00B64500" w:rsidRDefault="001556E4" w:rsidP="001556E4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MANAGEMENT RESPONSE</w:t>
      </w:r>
    </w:p>
    <w:p w14:paraId="15F8F343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0A99099D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2C128F53" w14:textId="77777777" w:rsidR="001556E4" w:rsidRPr="00B64500" w:rsidRDefault="001556E4" w:rsidP="001556E4">
      <w:pPr>
        <w:pStyle w:val="PL"/>
        <w:rPr>
          <w:rFonts w:cs="Courier New"/>
          <w:szCs w:val="16"/>
          <w:lang w:val="fr-FR"/>
        </w:rPr>
      </w:pPr>
    </w:p>
    <w:p w14:paraId="5F111AF9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IABTransportMigrationManagementResponse ::= SEQUENCE {</w:t>
      </w:r>
    </w:p>
    <w:p w14:paraId="2E44A8A9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IABTransportMigrationManagementResponse-IEs}},</w:t>
      </w:r>
    </w:p>
    <w:p w14:paraId="1B072BF2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7D2DA080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5A735A8A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</w:p>
    <w:p w14:paraId="16654CB5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IABTransportMigrationManagementResponse-IEs XNAP-PROTOCOL-IES ::= {</w:t>
      </w:r>
    </w:p>
    <w:p w14:paraId="473C76CC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{ ID 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75A64F0A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08333829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2FFE2462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43C692E0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TrafficNotAddedList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TrafficNotAddedList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33FD7BF5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TrafficNotModifiedList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TrafficNotModifiedList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1E894504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IAB-TNL-Address-Response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13296A38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TrafficReleasedList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r w:rsidRPr="00867CF7">
        <w:rPr>
          <w:rFonts w:cs="Courier New"/>
          <w:snapToGrid w:val="0"/>
          <w:szCs w:val="16"/>
        </w:rPr>
        <w:t>,</w:t>
      </w:r>
    </w:p>
    <w:p w14:paraId="36DCAFED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B55D8CF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76B6281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2DAEB88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</w:p>
    <w:p w14:paraId="22E98F00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751FADD1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5B5C1B51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7790DDF2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non-F1-TerminatingTopologyBHInformation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0B9F7FDC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00F8C09D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62020885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030DCD15" w14:textId="77777777" w:rsidR="001556E4" w:rsidRPr="00867CF7" w:rsidRDefault="001556E4" w:rsidP="001556E4">
      <w:pPr>
        <w:pStyle w:val="PL"/>
        <w:rPr>
          <w:rFonts w:cs="Courier New"/>
          <w:szCs w:val="16"/>
        </w:rPr>
      </w:pPr>
    </w:p>
    <w:p w14:paraId="438159BF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545CDA4A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92F3AED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lastRenderedPageBreak/>
        <w:t>}</w:t>
      </w:r>
    </w:p>
    <w:p w14:paraId="73F45B1B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057FFD1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</w:p>
    <w:p w14:paraId="4AFDA2B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7F57D2EB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67436F70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21171573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non-F1-TerminatingTopologyBHInformation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0D9E96A0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1805344C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1AB3F59E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04E2761C" w14:textId="77777777" w:rsidR="001556E4" w:rsidRPr="00867CF7" w:rsidRDefault="001556E4" w:rsidP="001556E4">
      <w:pPr>
        <w:pStyle w:val="PL"/>
        <w:rPr>
          <w:rFonts w:cs="Courier New"/>
          <w:szCs w:val="16"/>
        </w:rPr>
      </w:pPr>
    </w:p>
    <w:p w14:paraId="7ED9BD20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0239743B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712CBBCB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C2D5C13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53322316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</w:p>
    <w:p w14:paraId="4578E932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4A96F3B6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1C107113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3DCEA538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casue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3BA51B7A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481BF1C2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73168287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419A7A31" w14:textId="77777777" w:rsidR="001556E4" w:rsidRPr="00867CF7" w:rsidRDefault="001556E4" w:rsidP="001556E4">
      <w:pPr>
        <w:pStyle w:val="PL"/>
        <w:rPr>
          <w:rFonts w:cs="Courier New"/>
          <w:szCs w:val="16"/>
        </w:rPr>
      </w:pPr>
    </w:p>
    <w:p w14:paraId="5E4E7B19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03D54AFF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28AAD51B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CBE36B0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844DB8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</w:t>
      </w:r>
    </w:p>
    <w:p w14:paraId="34A67880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716991A6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7A05949F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432399C3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cause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Cause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OPTIONAL,</w:t>
      </w:r>
    </w:p>
    <w:p w14:paraId="47CEAD60" w14:textId="77777777" w:rsidR="001556E4" w:rsidRPr="00B64500" w:rsidRDefault="001556E4" w:rsidP="001556E4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ProtocolExtensionContainer { {</w:t>
      </w:r>
      <w:r w:rsidRPr="00B64500">
        <w:rPr>
          <w:rStyle w:val="PLChar"/>
          <w:rFonts w:cs="Courier New"/>
          <w:szCs w:val="16"/>
          <w:lang w:val="fr-FR"/>
        </w:rPr>
        <w:t>TrafficNotModified</w:t>
      </w:r>
      <w:r w:rsidRPr="00B64500">
        <w:rPr>
          <w:rFonts w:cs="Courier New"/>
          <w:snapToGrid w:val="0"/>
          <w:szCs w:val="16"/>
          <w:lang w:val="fr-FR"/>
        </w:rPr>
        <w:t>-Item</w:t>
      </w:r>
      <w:r w:rsidRPr="00B64500">
        <w:rPr>
          <w:rFonts w:cs="Courier New"/>
          <w:szCs w:val="16"/>
          <w:lang w:val="fr-FR"/>
        </w:rPr>
        <w:t>-ExtIEs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} }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  <w:t>OPTIONAL</w:t>
      </w:r>
      <w:r w:rsidRPr="00B64500">
        <w:rPr>
          <w:rFonts w:cs="Courier New"/>
          <w:szCs w:val="16"/>
          <w:lang w:val="fr-FR"/>
        </w:rPr>
        <w:t>,</w:t>
      </w:r>
    </w:p>
    <w:p w14:paraId="5EDE060D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...</w:t>
      </w:r>
    </w:p>
    <w:p w14:paraId="069B1A2F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0748416A" w14:textId="77777777" w:rsidR="001556E4" w:rsidRPr="00867CF7" w:rsidRDefault="001556E4" w:rsidP="001556E4">
      <w:pPr>
        <w:pStyle w:val="PL"/>
        <w:rPr>
          <w:rFonts w:cs="Courier New"/>
          <w:szCs w:val="16"/>
        </w:rPr>
      </w:pPr>
    </w:p>
    <w:p w14:paraId="7A0225CB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3F70D5FB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6CDD420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14FB69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6A1C154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5268D92D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zCs w:val="16"/>
        </w:rPr>
        <w:t xml:space="preserve">TrafficReleasedList </w:t>
      </w:r>
      <w:r w:rsidRPr="00867CF7">
        <w:rPr>
          <w:rFonts w:cs="Courier New"/>
          <w:snapToGrid w:val="0"/>
          <w:szCs w:val="16"/>
        </w:rPr>
        <w:t xml:space="preserve">::= SEQUENCE (SIZE(1..maxnoofTrafficIndexEntries)) OF </w:t>
      </w: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</w:t>
      </w:r>
    </w:p>
    <w:p w14:paraId="1B6061E0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5B978FA3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606E4212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00E98EED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BHInfoList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1B1CBA2B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Fonts w:cs="Courier New"/>
          <w:szCs w:val="16"/>
        </w:rPr>
        <w:t xml:space="preserve"> TrafficReleased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381ED392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11A7661D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5E052F10" w14:textId="77777777" w:rsidR="001556E4" w:rsidRPr="00867CF7" w:rsidRDefault="001556E4" w:rsidP="001556E4">
      <w:pPr>
        <w:pStyle w:val="PL"/>
        <w:rPr>
          <w:rFonts w:cs="Courier New"/>
          <w:szCs w:val="16"/>
        </w:rPr>
      </w:pPr>
    </w:p>
    <w:p w14:paraId="07EB726D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6E916B81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5BD61EA2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lastRenderedPageBreak/>
        <w:t>}</w:t>
      </w:r>
    </w:p>
    <w:p w14:paraId="406226E9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107B8E5E" w14:textId="77777777" w:rsidR="001556E4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6F1157D4" w14:textId="77777777" w:rsidR="001556E4" w:rsidRDefault="001556E4" w:rsidP="001556E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 **************************************************************</w:t>
      </w:r>
    </w:p>
    <w:p w14:paraId="07635C40" w14:textId="77777777" w:rsidR="001556E4" w:rsidRDefault="001556E4" w:rsidP="001556E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</w:t>
      </w:r>
    </w:p>
    <w:p w14:paraId="09D6BD06" w14:textId="77777777" w:rsidR="001556E4" w:rsidRDefault="001556E4" w:rsidP="001556E4">
      <w:pPr>
        <w:pStyle w:val="PL"/>
        <w:outlineLvl w:val="3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 IAB TRANSPORT MIGRATION MANAGEMENT REJECT</w:t>
      </w:r>
    </w:p>
    <w:p w14:paraId="0E1E4462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3A3215BB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2E786E44" w14:textId="77777777" w:rsidR="001556E4" w:rsidRPr="00B64500" w:rsidRDefault="001556E4" w:rsidP="001556E4">
      <w:pPr>
        <w:pStyle w:val="PL"/>
        <w:rPr>
          <w:rFonts w:cs="Courier New"/>
          <w:szCs w:val="16"/>
          <w:lang w:val="fr-FR"/>
        </w:rPr>
      </w:pPr>
    </w:p>
    <w:p w14:paraId="5D2AFD8B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IABTransportMigrationManagementReject ::= SEQUENCE {</w:t>
      </w:r>
    </w:p>
    <w:p w14:paraId="554DAB57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IABTransportMigrationManagementReject-IEs}},</w:t>
      </w:r>
    </w:p>
    <w:p w14:paraId="1FB30D63" w14:textId="77777777" w:rsidR="001556E4" w:rsidRDefault="001556E4" w:rsidP="001556E4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</w:rPr>
        <w:t>...</w:t>
      </w:r>
    </w:p>
    <w:p w14:paraId="33154E35" w14:textId="77777777" w:rsidR="001556E4" w:rsidRDefault="001556E4" w:rsidP="001556E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5366066B" w14:textId="77777777" w:rsidR="001556E4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0C11156F" w14:textId="77777777" w:rsidR="001556E4" w:rsidRDefault="001556E4" w:rsidP="001556E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IABTransportMigrationManagementReject-IEs XNAP-PROTOCOL-IES ::= {</w:t>
      </w:r>
    </w:p>
    <w:p w14:paraId="066FFFA5" w14:textId="77777777" w:rsidR="001556E4" w:rsidRDefault="001556E4" w:rsidP="001556E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11AF18E3" w14:textId="77777777" w:rsidR="001556E4" w:rsidRDefault="001556E4" w:rsidP="001556E4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id-nonF1-Terminating-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055A7BEF" w14:textId="77777777" w:rsidR="001556E4" w:rsidRDefault="001556E4" w:rsidP="001556E4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snapToGrid w:val="0"/>
        </w:rPr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B512D8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44C8C9A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37BAD3D3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155D2471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</w:p>
    <w:p w14:paraId="314BADE9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</w:p>
    <w:p w14:paraId="3F5B9996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381FF672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3D3E3CEB" w14:textId="77777777" w:rsidR="001556E4" w:rsidRPr="00B64500" w:rsidRDefault="001556E4" w:rsidP="001556E4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MODIFICATION REQUEST</w:t>
      </w:r>
    </w:p>
    <w:p w14:paraId="17B3E47B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6B5105BE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1E5639AB" w14:textId="77777777" w:rsidR="001556E4" w:rsidRPr="00B64500" w:rsidRDefault="001556E4" w:rsidP="001556E4">
      <w:pPr>
        <w:pStyle w:val="PL"/>
        <w:rPr>
          <w:rFonts w:cs="Courier New"/>
          <w:szCs w:val="16"/>
          <w:lang w:val="fr-FR"/>
        </w:rPr>
      </w:pPr>
    </w:p>
    <w:p w14:paraId="6CEF2178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IABTransportMigrationModificationRequest ::= SEQUENCE {</w:t>
      </w:r>
    </w:p>
    <w:p w14:paraId="2CE3FC52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IABTransportMigrationModificationRequest-IEs}},</w:t>
      </w:r>
    </w:p>
    <w:p w14:paraId="415395DA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3EA8B1A6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68B404E5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</w:p>
    <w:p w14:paraId="5D2CABFE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IABTransportMigrationModificationRequest-IEs XNAP-PROTOCOL-IES ::= {</w:t>
      </w:r>
    </w:p>
    <w:p w14:paraId="15CF113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{ ID 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43D3E13D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3274C9D6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TrafficRequiredToBeModifiedList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TrafficRequiredToBeModifiedList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456FE711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id-TrafficToBeReleaseInformation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71004639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id-IABTNLAddressToBeAdded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>TYPE IAB-TNL-Address-Response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3292EAC0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id-IABTNLAddressToBeReleasedList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IABTNLAddressToBeReleasedList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},</w:t>
      </w:r>
    </w:p>
    <w:p w14:paraId="49448CE9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65DE9338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6C2BD9C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7F0E397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TrafficRequiredToBeModifiedList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</w:t>
      </w:r>
    </w:p>
    <w:p w14:paraId="0F57CA23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35F24F9F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2BE5555D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18089905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non-f1-TerminatingTopologyBHInformation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1CE30C31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ProtocolExtensionContainer{ {</w:t>
      </w:r>
      <w:r w:rsidRPr="00867CF7">
        <w:rPr>
          <w:rStyle w:val="PLChar"/>
          <w:rFonts w:cs="Courier New"/>
          <w:szCs w:val="16"/>
        </w:rPr>
        <w:t xml:space="preserve"> TrafficRequiredToBeModified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4D577031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2E77F114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4A68479C" w14:textId="77777777" w:rsidR="001556E4" w:rsidRPr="00867CF7" w:rsidRDefault="001556E4" w:rsidP="001556E4">
      <w:pPr>
        <w:pStyle w:val="PL"/>
        <w:rPr>
          <w:rFonts w:cs="Courier New"/>
          <w:szCs w:val="16"/>
        </w:rPr>
      </w:pPr>
    </w:p>
    <w:p w14:paraId="1D90001E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lastRenderedPageBreak/>
        <w:t>TrafficRequiredToBeModified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38614D93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7E9CF9B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2FCE2090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11C3F11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 xml:space="preserve">IABTNLAddressToBeReleasedList ::= SEQUENCE (SIZE(1..maxnoofTLAsIAB)) OF </w:t>
      </w: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</w:t>
      </w:r>
    </w:p>
    <w:p w14:paraId="2504720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3696F6EB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588B6BB0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iabTNLAddress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IABTNLAddress,</w:t>
      </w:r>
    </w:p>
    <w:p w14:paraId="77AF225D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ProtocolExtensionContainer{ {</w:t>
      </w:r>
      <w:r w:rsidRPr="00867CF7">
        <w:rPr>
          <w:rFonts w:cs="Courier New"/>
          <w:snapToGrid w:val="0"/>
          <w:szCs w:val="16"/>
        </w:rPr>
        <w:t xml:space="preserve"> I</w:t>
      </w:r>
      <w:r w:rsidRPr="00867CF7">
        <w:rPr>
          <w:rStyle w:val="PLChar"/>
          <w:rFonts w:cs="Courier New"/>
          <w:szCs w:val="16"/>
        </w:rPr>
        <w:t>ABTNLAddressToBeReleased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14C64B6A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1647DE47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5E27092E" w14:textId="77777777" w:rsidR="001556E4" w:rsidRPr="00867CF7" w:rsidRDefault="001556E4" w:rsidP="001556E4">
      <w:pPr>
        <w:pStyle w:val="PL"/>
        <w:rPr>
          <w:rFonts w:cs="Courier New"/>
          <w:szCs w:val="16"/>
        </w:rPr>
      </w:pPr>
    </w:p>
    <w:p w14:paraId="1A981D2E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58A41DAA" w14:textId="77777777" w:rsidR="001556E4" w:rsidRPr="00B64500" w:rsidRDefault="001556E4" w:rsidP="001556E4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...</w:t>
      </w:r>
    </w:p>
    <w:p w14:paraId="2B12E630" w14:textId="77777777" w:rsidR="001556E4" w:rsidRPr="00B64500" w:rsidRDefault="001556E4" w:rsidP="001556E4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>}</w:t>
      </w:r>
    </w:p>
    <w:p w14:paraId="0F159AB4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</w:p>
    <w:p w14:paraId="4ADCA802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</w:p>
    <w:p w14:paraId="0E262C8C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</w:p>
    <w:p w14:paraId="6987A5D6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13F1FEAD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45C3F6F5" w14:textId="77777777" w:rsidR="001556E4" w:rsidRPr="00B64500" w:rsidRDefault="001556E4" w:rsidP="001556E4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MODIFICATION RESPONSE</w:t>
      </w:r>
    </w:p>
    <w:p w14:paraId="09E5F31E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55AC7EC5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5588203C" w14:textId="77777777" w:rsidR="001556E4" w:rsidRPr="00B64500" w:rsidRDefault="001556E4" w:rsidP="001556E4">
      <w:pPr>
        <w:pStyle w:val="PL"/>
        <w:rPr>
          <w:rFonts w:cs="Courier New"/>
          <w:szCs w:val="16"/>
          <w:lang w:val="fr-FR"/>
        </w:rPr>
      </w:pPr>
    </w:p>
    <w:p w14:paraId="62498160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IABTransportMigrationModificationResponse ::= SEQUENCE {</w:t>
      </w:r>
    </w:p>
    <w:p w14:paraId="38F52913" w14:textId="77777777" w:rsidR="001556E4" w:rsidRPr="00B64500" w:rsidRDefault="001556E4" w:rsidP="001556E4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IABTransportMigrationModificationResponse-IEs}},</w:t>
      </w:r>
    </w:p>
    <w:p w14:paraId="303598A4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...</w:t>
      </w:r>
    </w:p>
    <w:p w14:paraId="132DA425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8FEEDBE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46F364BF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IABTransportMigrationModificationResponse-IEs XNAP-PROTOCOL-IES ::= {</w:t>
      </w:r>
    </w:p>
    <w:p w14:paraId="026CBB3F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20581AC8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6F083BA7" w14:textId="77777777" w:rsidR="001556E4" w:rsidRPr="00867CF7" w:rsidRDefault="001556E4" w:rsidP="001556E4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TrafficRequiredModifiedList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TrafficRequiredModifiedList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29E57413" w14:textId="77777777" w:rsidR="001556E4" w:rsidRPr="00867CF7" w:rsidRDefault="001556E4" w:rsidP="001556E4">
      <w:pPr>
        <w:pStyle w:val="PL"/>
        <w:rPr>
          <w:rStyle w:val="PLChar"/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>TYPE TrafficReleasedList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r w:rsidRPr="00867CF7">
        <w:rPr>
          <w:rFonts w:cs="Courier New"/>
          <w:snapToGrid w:val="0"/>
          <w:szCs w:val="16"/>
        </w:rPr>
        <w:t>,</w:t>
      </w:r>
    </w:p>
    <w:p w14:paraId="62A2C0DC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8CDAE76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5AAA5FB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1EAE621B" w14:textId="77777777" w:rsidR="001556E4" w:rsidRPr="00867CF7" w:rsidRDefault="001556E4" w:rsidP="001556E4">
      <w:pPr>
        <w:pStyle w:val="PL"/>
        <w:rPr>
          <w:rFonts w:cs="Courier New"/>
          <w:szCs w:val="16"/>
        </w:rPr>
      </w:pPr>
    </w:p>
    <w:p w14:paraId="22F66A12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24FFA38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</w:p>
    <w:p w14:paraId="313F33B3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</w:p>
    <w:p w14:paraId="60AF2F72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3BBC04F3" w14:textId="77777777" w:rsidR="001556E4" w:rsidRPr="00867CF7" w:rsidRDefault="001556E4" w:rsidP="001556E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3716C4A1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Fonts w:cs="Courier New"/>
          <w:szCs w:val="16"/>
        </w:rPr>
        <w:t xml:space="preserve"> </w:t>
      </w: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7F8232F8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40EA562B" w14:textId="77777777" w:rsidR="001556E4" w:rsidRPr="00867CF7" w:rsidRDefault="001556E4" w:rsidP="001556E4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78F8960B" w14:textId="77777777" w:rsidR="001556E4" w:rsidRPr="00867CF7" w:rsidRDefault="001556E4" w:rsidP="001556E4">
      <w:pPr>
        <w:pStyle w:val="PL"/>
        <w:rPr>
          <w:rFonts w:cs="Courier New"/>
          <w:szCs w:val="16"/>
        </w:rPr>
      </w:pPr>
    </w:p>
    <w:p w14:paraId="73A12FCF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09B4164F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5CC87CC9" w14:textId="77777777" w:rsidR="001556E4" w:rsidRPr="00867CF7" w:rsidRDefault="001556E4" w:rsidP="001556E4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2680BAE" w14:textId="77777777" w:rsidR="001556E4" w:rsidRPr="00867CF7" w:rsidRDefault="001556E4" w:rsidP="001556E4">
      <w:pPr>
        <w:pStyle w:val="PL"/>
        <w:rPr>
          <w:snapToGrid w:val="0"/>
        </w:rPr>
      </w:pPr>
    </w:p>
    <w:p w14:paraId="3C94D1D3" w14:textId="77777777" w:rsidR="001556E4" w:rsidRPr="00867CF7" w:rsidRDefault="001556E4" w:rsidP="001556E4">
      <w:pPr>
        <w:pStyle w:val="PL"/>
        <w:rPr>
          <w:snapToGrid w:val="0"/>
        </w:rPr>
      </w:pPr>
    </w:p>
    <w:p w14:paraId="34426DA9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7375B659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lastRenderedPageBreak/>
        <w:t>--</w:t>
      </w:r>
    </w:p>
    <w:p w14:paraId="05E158E4" w14:textId="77777777" w:rsidR="001556E4" w:rsidRPr="00867CF7" w:rsidRDefault="001556E4" w:rsidP="001556E4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IAB </w:t>
      </w:r>
      <w:r w:rsidRPr="00867CF7">
        <w:rPr>
          <w:snapToGrid w:val="0"/>
          <w:lang w:val="en-US"/>
        </w:rPr>
        <w:t>RESOURCE COORDINATION</w:t>
      </w:r>
      <w:r w:rsidRPr="00867CF7">
        <w:rPr>
          <w:snapToGrid w:val="0"/>
        </w:rPr>
        <w:t xml:space="preserve"> REQUEST</w:t>
      </w:r>
    </w:p>
    <w:p w14:paraId="311BCD50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12A04F88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2B17C33D" w14:textId="77777777" w:rsidR="001556E4" w:rsidRPr="00867CF7" w:rsidRDefault="001556E4" w:rsidP="001556E4">
      <w:pPr>
        <w:pStyle w:val="PL"/>
      </w:pPr>
    </w:p>
    <w:p w14:paraId="49A9C2CB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 ::= SEQUENCE {</w:t>
      </w:r>
    </w:p>
    <w:p w14:paraId="10A2B21A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ab/>
        <w:t>protocolIEs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ProtocolIE-Container</w:t>
      </w:r>
      <w:r w:rsidRPr="00867CF7">
        <w:rPr>
          <w:snapToGrid w:val="0"/>
        </w:rPr>
        <w:tab/>
        <w:t>{{ 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Request-IEs}},</w:t>
      </w:r>
    </w:p>
    <w:p w14:paraId="4C974671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62764353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6E01C508" w14:textId="77777777" w:rsidR="001556E4" w:rsidRPr="00867CF7" w:rsidRDefault="001556E4" w:rsidP="001556E4">
      <w:pPr>
        <w:pStyle w:val="PL"/>
        <w:rPr>
          <w:snapToGrid w:val="0"/>
        </w:rPr>
      </w:pPr>
    </w:p>
    <w:p w14:paraId="54F0A3BD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Request-IEs XNAP-PROTOCOL-IES ::= {</w:t>
      </w:r>
    </w:p>
    <w:p w14:paraId="2EC66FCA" w14:textId="77777777" w:rsidR="001556E4" w:rsidRPr="00867CF7" w:rsidRDefault="001556E4" w:rsidP="001556E4">
      <w:pPr>
        <w:pStyle w:val="PL"/>
      </w:pPr>
      <w:r w:rsidRPr="00867CF7">
        <w:tab/>
        <w:t>{ ID 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t>DonorUEXnAPID</w:t>
      </w:r>
      <w:r w:rsidRPr="00867CF7">
        <w:tab/>
        <w:t>CRITICALITY reject</w:t>
      </w:r>
      <w:r w:rsidRPr="00867CF7">
        <w:tab/>
      </w:r>
      <w:r w:rsidRPr="00867CF7">
        <w:tab/>
        <w:t>TYPE NG-RANnodeUEXnAPID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  <w:t>PRESENCE mandatory}|</w:t>
      </w:r>
    </w:p>
    <w:p w14:paraId="0DBB61F7" w14:textId="77777777" w:rsidR="001556E4" w:rsidRPr="00867CF7" w:rsidRDefault="001556E4" w:rsidP="001556E4">
      <w:pPr>
        <w:pStyle w:val="PL"/>
        <w:rPr>
          <w:lang w:val="en-US"/>
        </w:rPr>
      </w:pPr>
      <w:r w:rsidRPr="00867CF7">
        <w:rPr>
          <w:snapToGrid w:val="0"/>
        </w:rPr>
        <w:tab/>
        <w:t>{ ID id-</w:t>
      </w:r>
      <w:r w:rsidRPr="00867CF7">
        <w:rPr>
          <w:lang w:val="en-US"/>
        </w:rPr>
        <w:t>nonF1-Terminating</w:t>
      </w:r>
      <w:r w:rsidRPr="00867CF7">
        <w:t>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t>Donor</w:t>
      </w:r>
      <w:r w:rsidRPr="00867CF7">
        <w:rPr>
          <w:lang w:eastAsia="ja-JP"/>
        </w:rPr>
        <w:t>UEXnAPID</w:t>
      </w:r>
      <w:r w:rsidRPr="00867CF7">
        <w:rPr>
          <w:snapToGrid w:val="0"/>
        </w:rPr>
        <w:tab/>
        <w:t>CRITICALITY reject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 xml:space="preserve">TYPE </w:t>
      </w:r>
      <w:r w:rsidRPr="00867CF7">
        <w:rPr>
          <w:lang w:eastAsia="ja-JP"/>
        </w:rPr>
        <w:t>NG-RANnodeUEXnAPID</w:t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PRESENCE mandatory}|</w:t>
      </w:r>
    </w:p>
    <w:p w14:paraId="68AA0271" w14:textId="77777777" w:rsidR="001556E4" w:rsidRPr="00867CF7" w:rsidRDefault="001556E4" w:rsidP="001556E4">
      <w:pPr>
        <w:pStyle w:val="PL"/>
        <w:rPr>
          <w:lang w:val="en-US"/>
        </w:rPr>
      </w:pPr>
      <w:r w:rsidRPr="00867CF7">
        <w:tab/>
      </w:r>
      <w:r w:rsidRPr="00867CF7">
        <w:rPr>
          <w:lang w:val="en-US"/>
        </w:rPr>
        <w:t>{ ID id-BoundaryNodeCellsList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  <w:t>PRESENCE optional }|</w:t>
      </w:r>
    </w:p>
    <w:p w14:paraId="5D2C8E5A" w14:textId="77777777" w:rsidR="001556E4" w:rsidRPr="00867CF7" w:rsidRDefault="001556E4" w:rsidP="001556E4">
      <w:pPr>
        <w:pStyle w:val="PL"/>
        <w:rPr>
          <w:lang w:val="en-US"/>
        </w:rPr>
      </w:pPr>
      <w:r w:rsidRPr="00867CF7">
        <w:rPr>
          <w:snapToGrid w:val="0"/>
        </w:rPr>
        <w:tab/>
      </w:r>
      <w:r w:rsidRPr="00867CF7">
        <w:rPr>
          <w:lang w:val="en-US"/>
        </w:rPr>
        <w:t>{ ID id-ParentNodeCellsList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},</w:t>
      </w:r>
    </w:p>
    <w:p w14:paraId="115E02B7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5E9AEF29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78D5D913" w14:textId="77777777" w:rsidR="001556E4" w:rsidRPr="00867CF7" w:rsidRDefault="001556E4" w:rsidP="001556E4">
      <w:pPr>
        <w:pStyle w:val="PL"/>
        <w:rPr>
          <w:snapToGrid w:val="0"/>
        </w:rPr>
      </w:pPr>
    </w:p>
    <w:p w14:paraId="3EF59E4C" w14:textId="77777777" w:rsidR="001556E4" w:rsidRPr="00867CF7" w:rsidRDefault="001556E4" w:rsidP="001556E4">
      <w:pPr>
        <w:pStyle w:val="PL"/>
        <w:rPr>
          <w:snapToGrid w:val="0"/>
        </w:rPr>
      </w:pPr>
    </w:p>
    <w:p w14:paraId="6FC68EC4" w14:textId="77777777" w:rsidR="001556E4" w:rsidRPr="00867CF7" w:rsidRDefault="001556E4" w:rsidP="001556E4">
      <w:pPr>
        <w:pStyle w:val="PL"/>
      </w:pPr>
      <w:r w:rsidRPr="00867CF7">
        <w:rPr>
          <w:lang w:val="en-US"/>
        </w:rPr>
        <w:t>BoundaryNodeCellsList</w:t>
      </w:r>
      <w:r w:rsidRPr="00867CF7">
        <w:t xml:space="preserve"> ::= SEQUENCE (SIZE(1..maxnoofServedCellsIAB)) OF BoundaryNodeCellsList</w:t>
      </w:r>
      <w:r w:rsidRPr="00867CF7">
        <w:rPr>
          <w:lang w:val="en-US"/>
        </w:rPr>
        <w:t>-</w:t>
      </w:r>
      <w:r w:rsidRPr="00867CF7">
        <w:t>Item</w:t>
      </w:r>
    </w:p>
    <w:p w14:paraId="2F5FE825" w14:textId="77777777" w:rsidR="001556E4" w:rsidRPr="00867CF7" w:rsidRDefault="001556E4" w:rsidP="001556E4">
      <w:pPr>
        <w:pStyle w:val="PL"/>
      </w:pPr>
    </w:p>
    <w:p w14:paraId="0D599F7F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  <w:lang w:eastAsia="ja-JP"/>
        </w:rPr>
        <w:t>BoundaryNodeCellsList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rPr>
          <w:snapToGrid w:val="0"/>
        </w:rPr>
        <w:t xml:space="preserve"> ::= SEQUENCE {</w:t>
      </w:r>
    </w:p>
    <w:p w14:paraId="42488CA0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b</w:t>
      </w:r>
      <w:r w:rsidRPr="00867CF7">
        <w:rPr>
          <w:snapToGrid w:val="0"/>
        </w:rPr>
        <w:t>oundary</w:t>
      </w:r>
      <w:r w:rsidRPr="00867CF7">
        <w:rPr>
          <w:snapToGrid w:val="0"/>
          <w:lang w:val="en-US"/>
        </w:rPr>
        <w:t>N</w:t>
      </w:r>
      <w:r w:rsidRPr="00867CF7">
        <w:rPr>
          <w:snapToGrid w:val="0"/>
        </w:rPr>
        <w:t>ode</w:t>
      </w:r>
      <w:r w:rsidRPr="00867CF7">
        <w:rPr>
          <w:snapToGrid w:val="0"/>
          <w:lang w:val="en-US"/>
        </w:rPr>
        <w:t>C</w:t>
      </w:r>
      <w:r w:rsidRPr="00867CF7">
        <w:rPr>
          <w:snapToGrid w:val="0"/>
        </w:rPr>
        <w:t>ell</w:t>
      </w:r>
      <w:r w:rsidRPr="00867CF7">
        <w:rPr>
          <w:snapToGrid w:val="0"/>
          <w:lang w:val="en-US"/>
        </w:rPr>
        <w:t>Information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IABCellInformation</w:t>
      </w:r>
      <w:r w:rsidRPr="00867CF7">
        <w:rPr>
          <w:snapToGrid w:val="0"/>
        </w:rPr>
        <w:t>,</w:t>
      </w:r>
    </w:p>
    <w:p w14:paraId="7447A685" w14:textId="77777777" w:rsidR="001556E4" w:rsidRPr="00867CF7" w:rsidRDefault="001556E4" w:rsidP="001556E4">
      <w:pPr>
        <w:pStyle w:val="PL"/>
      </w:pPr>
      <w:r w:rsidRPr="00867CF7">
        <w:rPr>
          <w:snapToGrid w:val="0"/>
        </w:rPr>
        <w:tab/>
        <w:t>iE-Extensions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>ProtocolExtensionContainer { {</w:t>
      </w:r>
      <w:r w:rsidRPr="00867CF7">
        <w:rPr>
          <w:snapToGrid w:val="0"/>
          <w:lang w:eastAsia="ja-JP"/>
        </w:rPr>
        <w:t>BoundaryNodeCellsList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>-ExtIEs</w:t>
      </w:r>
      <w:r w:rsidRPr="00867CF7">
        <w:rPr>
          <w:snapToGrid w:val="0"/>
        </w:rPr>
        <w:t>} }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>OPTIONAL</w:t>
      </w:r>
      <w:r w:rsidRPr="00867CF7">
        <w:t>,</w:t>
      </w:r>
    </w:p>
    <w:p w14:paraId="7BCC38B2" w14:textId="77777777" w:rsidR="001556E4" w:rsidRPr="00867CF7" w:rsidRDefault="001556E4" w:rsidP="001556E4">
      <w:pPr>
        <w:pStyle w:val="PL"/>
      </w:pPr>
      <w:r w:rsidRPr="00867CF7">
        <w:tab/>
        <w:t>...</w:t>
      </w:r>
    </w:p>
    <w:p w14:paraId="64A7F295" w14:textId="77777777" w:rsidR="001556E4" w:rsidRPr="00867CF7" w:rsidRDefault="001556E4" w:rsidP="001556E4">
      <w:pPr>
        <w:pStyle w:val="PL"/>
      </w:pPr>
      <w:r w:rsidRPr="00867CF7">
        <w:t>}</w:t>
      </w:r>
    </w:p>
    <w:p w14:paraId="1A1229F4" w14:textId="77777777" w:rsidR="001556E4" w:rsidRPr="00867CF7" w:rsidRDefault="001556E4" w:rsidP="001556E4">
      <w:pPr>
        <w:pStyle w:val="PL"/>
      </w:pPr>
    </w:p>
    <w:p w14:paraId="45E037BA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Boundary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 xml:space="preserve">-ExtIEs </w:t>
      </w:r>
      <w:r w:rsidRPr="00867CF7">
        <w:rPr>
          <w:snapToGrid w:val="0"/>
        </w:rPr>
        <w:t>XNAP-PROTOCOL-EXTENSION ::= {</w:t>
      </w:r>
    </w:p>
    <w:p w14:paraId="45C6BC5A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7434A41B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228890BA" w14:textId="77777777" w:rsidR="001556E4" w:rsidRPr="00867CF7" w:rsidRDefault="001556E4" w:rsidP="001556E4">
      <w:pPr>
        <w:pStyle w:val="PL"/>
        <w:rPr>
          <w:snapToGrid w:val="0"/>
        </w:rPr>
      </w:pPr>
    </w:p>
    <w:p w14:paraId="6C24FF37" w14:textId="77777777" w:rsidR="001556E4" w:rsidRPr="00867CF7" w:rsidRDefault="001556E4" w:rsidP="001556E4">
      <w:pPr>
        <w:pStyle w:val="PL"/>
      </w:pPr>
      <w:r w:rsidRPr="00867CF7">
        <w:rPr>
          <w:snapToGrid w:val="0"/>
          <w:lang w:val="en-US"/>
        </w:rPr>
        <w:t>Parent</w:t>
      </w:r>
      <w:r w:rsidRPr="00867CF7">
        <w:rPr>
          <w:lang w:val="en-US"/>
        </w:rPr>
        <w:t>NodeCellsList</w:t>
      </w:r>
      <w:r w:rsidRPr="00867CF7">
        <w:t xml:space="preserve"> ::= SEQUENCE (SIZE(1..</w:t>
      </w:r>
      <w:r w:rsidRPr="00867CF7">
        <w:rPr>
          <w:lang w:eastAsia="ja-JP"/>
        </w:rPr>
        <w:t>maxnoofServingCells</w:t>
      </w:r>
      <w:r w:rsidRPr="00867CF7">
        <w:t xml:space="preserve">)) OF </w:t>
      </w:r>
      <w:r w:rsidRPr="00867CF7">
        <w:rPr>
          <w:snapToGrid w:val="0"/>
          <w:lang w:val="en-US"/>
        </w:rPr>
        <w:t>Parent</w:t>
      </w:r>
      <w:r w:rsidRPr="00867CF7">
        <w:t>NodeCellsList</w:t>
      </w:r>
      <w:r w:rsidRPr="00867CF7">
        <w:rPr>
          <w:lang w:val="en-US"/>
        </w:rPr>
        <w:t>-</w:t>
      </w:r>
      <w:r w:rsidRPr="00867CF7">
        <w:t>Item</w:t>
      </w:r>
    </w:p>
    <w:p w14:paraId="625FE467" w14:textId="77777777" w:rsidR="001556E4" w:rsidRPr="00867CF7" w:rsidRDefault="001556E4" w:rsidP="001556E4">
      <w:pPr>
        <w:pStyle w:val="PL"/>
      </w:pPr>
    </w:p>
    <w:p w14:paraId="13CA3457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rPr>
          <w:snapToGrid w:val="0"/>
        </w:rPr>
        <w:t xml:space="preserve"> ::= SEQUENCE {</w:t>
      </w:r>
    </w:p>
    <w:p w14:paraId="4F4696D1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parentN</w:t>
      </w:r>
      <w:r w:rsidRPr="00867CF7">
        <w:rPr>
          <w:snapToGrid w:val="0"/>
        </w:rPr>
        <w:t>ode</w:t>
      </w:r>
      <w:r w:rsidRPr="00867CF7">
        <w:rPr>
          <w:snapToGrid w:val="0"/>
          <w:lang w:val="en-US"/>
        </w:rPr>
        <w:t>C</w:t>
      </w:r>
      <w:r w:rsidRPr="00867CF7">
        <w:rPr>
          <w:snapToGrid w:val="0"/>
        </w:rPr>
        <w:t>ell</w:t>
      </w:r>
      <w:r w:rsidRPr="00867CF7">
        <w:rPr>
          <w:snapToGrid w:val="0"/>
          <w:lang w:val="en-US"/>
        </w:rPr>
        <w:t>Information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IABCellInformation</w:t>
      </w:r>
      <w:r w:rsidRPr="00867CF7">
        <w:rPr>
          <w:snapToGrid w:val="0"/>
        </w:rPr>
        <w:t>,</w:t>
      </w:r>
    </w:p>
    <w:p w14:paraId="6214A604" w14:textId="77777777" w:rsidR="001556E4" w:rsidRPr="00867CF7" w:rsidRDefault="001556E4" w:rsidP="001556E4">
      <w:pPr>
        <w:pStyle w:val="PL"/>
      </w:pPr>
      <w:r w:rsidRPr="00867CF7">
        <w:rPr>
          <w:snapToGrid w:val="0"/>
        </w:rPr>
        <w:tab/>
        <w:t>iE-Extensions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>ProtocolExtensionContainer { {</w:t>
      </w: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>-ExtIEs</w:t>
      </w:r>
      <w:r w:rsidRPr="00867CF7">
        <w:rPr>
          <w:snapToGrid w:val="0"/>
        </w:rPr>
        <w:t>} }</w:t>
      </w:r>
      <w:r w:rsidRPr="00867CF7">
        <w:rPr>
          <w:snapToGrid w:val="0"/>
        </w:rPr>
        <w:tab/>
        <w:t>OPTIONAL</w:t>
      </w:r>
      <w:r w:rsidRPr="00867CF7">
        <w:t>,</w:t>
      </w:r>
    </w:p>
    <w:p w14:paraId="4D31DC57" w14:textId="77777777" w:rsidR="001556E4" w:rsidRPr="00867CF7" w:rsidRDefault="001556E4" w:rsidP="001556E4">
      <w:pPr>
        <w:pStyle w:val="PL"/>
      </w:pPr>
      <w:r w:rsidRPr="00867CF7">
        <w:tab/>
        <w:t>...</w:t>
      </w:r>
    </w:p>
    <w:p w14:paraId="0CDEDD3C" w14:textId="77777777" w:rsidR="001556E4" w:rsidRPr="00867CF7" w:rsidRDefault="001556E4" w:rsidP="001556E4">
      <w:pPr>
        <w:pStyle w:val="PL"/>
      </w:pPr>
      <w:r w:rsidRPr="00867CF7">
        <w:t>}</w:t>
      </w:r>
    </w:p>
    <w:p w14:paraId="5CDA024A" w14:textId="77777777" w:rsidR="001556E4" w:rsidRPr="00867CF7" w:rsidRDefault="001556E4" w:rsidP="001556E4">
      <w:pPr>
        <w:pStyle w:val="PL"/>
      </w:pPr>
    </w:p>
    <w:p w14:paraId="3296B344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 xml:space="preserve">-ExtIEs </w:t>
      </w:r>
      <w:r w:rsidRPr="00867CF7">
        <w:rPr>
          <w:snapToGrid w:val="0"/>
        </w:rPr>
        <w:t>XNAP-PROTOCOL-EXTENSION ::= {</w:t>
      </w:r>
    </w:p>
    <w:p w14:paraId="5A67FE22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628D54A9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62F5D054" w14:textId="77777777" w:rsidR="001556E4" w:rsidRPr="00867CF7" w:rsidRDefault="001556E4" w:rsidP="001556E4">
      <w:pPr>
        <w:pStyle w:val="PL"/>
        <w:rPr>
          <w:snapToGrid w:val="0"/>
        </w:rPr>
      </w:pPr>
    </w:p>
    <w:p w14:paraId="0B4606CD" w14:textId="77777777" w:rsidR="001556E4" w:rsidRPr="00867CF7" w:rsidRDefault="001556E4" w:rsidP="001556E4">
      <w:pPr>
        <w:pStyle w:val="PL"/>
        <w:rPr>
          <w:snapToGrid w:val="0"/>
        </w:rPr>
      </w:pPr>
    </w:p>
    <w:p w14:paraId="187FA99C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749A95EB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697646D0" w14:textId="77777777" w:rsidR="001556E4" w:rsidRPr="00867CF7" w:rsidRDefault="001556E4" w:rsidP="001556E4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IAB </w:t>
      </w:r>
      <w:r w:rsidRPr="00867CF7">
        <w:rPr>
          <w:snapToGrid w:val="0"/>
          <w:lang w:val="en-US"/>
        </w:rPr>
        <w:t>RESOURCE COORDINATION</w:t>
      </w:r>
      <w:r w:rsidRPr="00867CF7">
        <w:rPr>
          <w:snapToGrid w:val="0"/>
        </w:rPr>
        <w:t xml:space="preserve"> RESPONSE</w:t>
      </w:r>
    </w:p>
    <w:p w14:paraId="79878FDF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60A756F2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0EBF625A" w14:textId="77777777" w:rsidR="001556E4" w:rsidRPr="00867CF7" w:rsidRDefault="001556E4" w:rsidP="001556E4">
      <w:pPr>
        <w:pStyle w:val="PL"/>
      </w:pPr>
    </w:p>
    <w:p w14:paraId="5F2CC167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 ::= SEQUENCE {</w:t>
      </w:r>
    </w:p>
    <w:p w14:paraId="53047AC9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ab/>
        <w:t>protocolIEs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ProtocolIE-Container</w:t>
      </w:r>
      <w:r w:rsidRPr="00867CF7">
        <w:rPr>
          <w:snapToGrid w:val="0"/>
        </w:rPr>
        <w:tab/>
        <w:t>{{ 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Response-IEs}},</w:t>
      </w:r>
    </w:p>
    <w:p w14:paraId="6DE76036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6062E6BC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lastRenderedPageBreak/>
        <w:t>}</w:t>
      </w:r>
    </w:p>
    <w:p w14:paraId="4D3AA286" w14:textId="77777777" w:rsidR="001556E4" w:rsidRPr="00867CF7" w:rsidRDefault="001556E4" w:rsidP="001556E4">
      <w:pPr>
        <w:pStyle w:val="PL"/>
        <w:rPr>
          <w:snapToGrid w:val="0"/>
        </w:rPr>
      </w:pPr>
    </w:p>
    <w:p w14:paraId="5D79BB8E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</w:t>
      </w:r>
      <w:r w:rsidRPr="00867CF7">
        <w:rPr>
          <w:snapToGrid w:val="0"/>
          <w:lang w:val="en-US"/>
        </w:rPr>
        <w:t>sponse</w:t>
      </w:r>
      <w:r w:rsidRPr="00867CF7">
        <w:rPr>
          <w:snapToGrid w:val="0"/>
        </w:rPr>
        <w:t>-IEs XNAP-PROTOCOL-IES ::= {</w:t>
      </w:r>
    </w:p>
    <w:p w14:paraId="221D1E5D" w14:textId="77777777" w:rsidR="001556E4" w:rsidRPr="00867CF7" w:rsidRDefault="001556E4" w:rsidP="001556E4">
      <w:pPr>
        <w:pStyle w:val="PL"/>
      </w:pPr>
      <w:r w:rsidRPr="00867CF7">
        <w:tab/>
        <w:t>{ ID 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t>DonorUEXnAPID</w:t>
      </w:r>
      <w:r w:rsidRPr="00867CF7">
        <w:tab/>
      </w:r>
      <w:r w:rsidRPr="00867CF7">
        <w:tab/>
        <w:t>CRITICALITY reject</w:t>
      </w:r>
      <w:r w:rsidRPr="00867CF7">
        <w:tab/>
      </w:r>
      <w:r w:rsidRPr="00867CF7">
        <w:tab/>
        <w:t>TYPE NG-RANnodeUEXnAPID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  <w:t>PRESENCE mandatory}|</w:t>
      </w:r>
    </w:p>
    <w:p w14:paraId="52229F37" w14:textId="77777777" w:rsidR="001556E4" w:rsidRPr="00867CF7" w:rsidRDefault="001556E4" w:rsidP="001556E4">
      <w:pPr>
        <w:pStyle w:val="PL"/>
        <w:rPr>
          <w:lang w:val="en-US"/>
        </w:rPr>
      </w:pPr>
      <w:r w:rsidRPr="00867CF7">
        <w:rPr>
          <w:snapToGrid w:val="0"/>
        </w:rPr>
        <w:tab/>
        <w:t>{ ID id-</w:t>
      </w:r>
      <w:r w:rsidRPr="00867CF7">
        <w:rPr>
          <w:lang w:val="en-US"/>
        </w:rPr>
        <w:t>nonF1-Terminating</w:t>
      </w:r>
      <w:r w:rsidRPr="00867CF7">
        <w:t>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t>Donor</w:t>
      </w:r>
      <w:r w:rsidRPr="00867CF7">
        <w:rPr>
          <w:lang w:eastAsia="ja-JP"/>
        </w:rPr>
        <w:t>UEXnAPID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>CRITICALITY reject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 xml:space="preserve">TYPE </w:t>
      </w:r>
      <w:r w:rsidRPr="00867CF7">
        <w:rPr>
          <w:lang w:eastAsia="ja-JP"/>
        </w:rPr>
        <w:t>NG-RANnodeUEXnAPID</w:t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PRESENCE mandatory}|</w:t>
      </w:r>
    </w:p>
    <w:p w14:paraId="1542DB1F" w14:textId="77777777" w:rsidR="001556E4" w:rsidRPr="00867CF7" w:rsidRDefault="001556E4" w:rsidP="001556E4">
      <w:pPr>
        <w:pStyle w:val="PL"/>
        <w:rPr>
          <w:lang w:val="en-US"/>
        </w:rPr>
      </w:pPr>
      <w:r w:rsidRPr="00867CF7">
        <w:tab/>
      </w:r>
      <w:r w:rsidRPr="00867CF7">
        <w:rPr>
          <w:lang w:val="en-US"/>
        </w:rPr>
        <w:t>{ ID id-BoundaryNodeCellsList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}|</w:t>
      </w:r>
    </w:p>
    <w:p w14:paraId="40DCFB72" w14:textId="77777777" w:rsidR="001556E4" w:rsidRPr="00867CF7" w:rsidRDefault="001556E4" w:rsidP="001556E4">
      <w:pPr>
        <w:pStyle w:val="PL"/>
        <w:rPr>
          <w:lang w:val="en-US"/>
        </w:rPr>
      </w:pPr>
      <w:r w:rsidRPr="00867CF7">
        <w:rPr>
          <w:snapToGrid w:val="0"/>
        </w:rPr>
        <w:tab/>
      </w:r>
      <w:r w:rsidRPr="00867CF7">
        <w:rPr>
          <w:lang w:val="en-US"/>
        </w:rPr>
        <w:t>{ ID id-ParentNodeCellsList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},</w:t>
      </w:r>
    </w:p>
    <w:p w14:paraId="78A70D51" w14:textId="77777777" w:rsidR="001556E4" w:rsidRPr="00867CF7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3BB6D283" w14:textId="77777777" w:rsidR="001556E4" w:rsidRDefault="001556E4" w:rsidP="001556E4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6FB6CF9E" w14:textId="77777777" w:rsidR="001556E4" w:rsidRPr="00867CF7" w:rsidRDefault="001556E4" w:rsidP="001556E4">
      <w:pPr>
        <w:pStyle w:val="PL"/>
        <w:rPr>
          <w:snapToGrid w:val="0"/>
        </w:rPr>
      </w:pPr>
    </w:p>
    <w:p w14:paraId="5347CD0B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92078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376210" w14:textId="77777777" w:rsidR="001556E4" w:rsidRDefault="001556E4" w:rsidP="001556E4">
      <w:pPr>
        <w:pStyle w:val="PL"/>
        <w:outlineLvl w:val="3"/>
        <w:rPr>
          <w:snapToGrid w:val="0"/>
        </w:rPr>
      </w:pPr>
      <w:r>
        <w:rPr>
          <w:snapToGrid w:val="0"/>
        </w:rPr>
        <w:t>-- CONDITIONAL PSCELL CHANGE CANCEL</w:t>
      </w:r>
    </w:p>
    <w:p w14:paraId="74B9FD7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E3DAF9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8653AE" w14:textId="77777777" w:rsidR="001556E4" w:rsidRDefault="001556E4" w:rsidP="001556E4">
      <w:pPr>
        <w:pStyle w:val="PL"/>
        <w:rPr>
          <w:snapToGrid w:val="0"/>
        </w:rPr>
      </w:pPr>
    </w:p>
    <w:p w14:paraId="1F44FE8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CPCCancel ::= SEQUENCE {</w:t>
      </w:r>
    </w:p>
    <w:p w14:paraId="34E60D83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CPCCancel-IEs}},</w:t>
      </w:r>
    </w:p>
    <w:p w14:paraId="78A12D75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59DDA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99757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CPCCancel-IEs XNAP-PROTOCOL-IES ::= {</w:t>
      </w:r>
    </w:p>
    <w:p w14:paraId="4E3CEEC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2A08B14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0448BF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 w:rsidRPr="00FD0425">
        <w:rPr>
          <w:snapToGrid w:val="0"/>
        </w:rPr>
        <w:t>}|</w:t>
      </w:r>
    </w:p>
    <w:p w14:paraId="23678FF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,</w:t>
      </w:r>
    </w:p>
    <w:p w14:paraId="570BDD7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3CD28F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66A319" w14:textId="77777777" w:rsidR="001556E4" w:rsidRDefault="001556E4" w:rsidP="001556E4">
      <w:pPr>
        <w:pStyle w:val="PL"/>
        <w:rPr>
          <w:snapToGrid w:val="0"/>
        </w:rPr>
      </w:pPr>
    </w:p>
    <w:p w14:paraId="798BC654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4472F7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FB1752" w14:textId="77777777" w:rsidR="001556E4" w:rsidRDefault="001556E4" w:rsidP="001556E4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</w:t>
      </w:r>
    </w:p>
    <w:p w14:paraId="39BA5100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C23DEC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CE672B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 xml:space="preserve"> ::= SEQUENCE {</w:t>
      </w:r>
    </w:p>
    <w:p w14:paraId="7A58ADB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</w:t>
      </w:r>
      <w:r w:rsidRPr="00FD0425">
        <w:rPr>
          <w:snapToGrid w:val="0"/>
        </w:rPr>
        <w:t>-IEs}},</w:t>
      </w:r>
    </w:p>
    <w:p w14:paraId="370C4DA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0C886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D9340D" w14:textId="77777777" w:rsidR="001556E4" w:rsidRPr="00FD0425" w:rsidRDefault="001556E4" w:rsidP="001556E4">
      <w:pPr>
        <w:pStyle w:val="PL"/>
        <w:rPr>
          <w:snapToGrid w:val="0"/>
        </w:rPr>
      </w:pPr>
    </w:p>
    <w:p w14:paraId="34AEBAC1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>-IEs XNAP-PROTOCOL-IES ::= {</w:t>
      </w:r>
    </w:p>
    <w:p w14:paraId="2E3F4479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C329EF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D0833E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  <w:t>{ ID id-</w:t>
      </w:r>
      <w:r>
        <w:t>SDTPartialUEContextInfo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SDTPartialUEContextInfo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4EBB1EA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938CF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939E38" w14:textId="77777777" w:rsidR="001556E4" w:rsidRDefault="001556E4" w:rsidP="001556E4">
      <w:pPr>
        <w:pStyle w:val="PL"/>
        <w:rPr>
          <w:snapToGrid w:val="0"/>
        </w:rPr>
      </w:pPr>
    </w:p>
    <w:p w14:paraId="4829B711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60D029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1E6539" w14:textId="77777777" w:rsidR="001556E4" w:rsidRDefault="001556E4" w:rsidP="001556E4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ACKNOWLEDGE</w:t>
      </w:r>
    </w:p>
    <w:p w14:paraId="0D1E1B9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716430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1754F1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 xml:space="preserve"> ::= SEQUENCE {</w:t>
      </w:r>
    </w:p>
    <w:p w14:paraId="762267C1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PartialUEContextTransferAcknowledge</w:t>
      </w:r>
      <w:r w:rsidRPr="00FD0425">
        <w:rPr>
          <w:snapToGrid w:val="0"/>
        </w:rPr>
        <w:t>-IEs}},</w:t>
      </w:r>
    </w:p>
    <w:p w14:paraId="20F35EE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8BE309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1891AF6E" w14:textId="77777777" w:rsidR="001556E4" w:rsidRPr="00FD0425" w:rsidRDefault="001556E4" w:rsidP="001556E4">
      <w:pPr>
        <w:pStyle w:val="PL"/>
        <w:rPr>
          <w:snapToGrid w:val="0"/>
        </w:rPr>
      </w:pPr>
    </w:p>
    <w:p w14:paraId="2803DCAA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>-IEs XNAP-PROTOCOL-IES ::= {</w:t>
      </w:r>
    </w:p>
    <w:p w14:paraId="37352719" w14:textId="77777777" w:rsidR="001556E4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D29AC8C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2CD2EC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tab/>
        <w:t>{ ID id-</w:t>
      </w:r>
      <w:r>
        <w:t>SDTDataForwardingDRBList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SDTDataForwardingDRBList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4878F48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F90AFF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BABB3F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AE1BAF" w14:textId="77777777" w:rsidR="001556E4" w:rsidRPr="00FD0425" w:rsidRDefault="001556E4" w:rsidP="001556E4">
      <w:pPr>
        <w:pStyle w:val="PL"/>
        <w:rPr>
          <w:snapToGrid w:val="0"/>
        </w:rPr>
      </w:pPr>
    </w:p>
    <w:p w14:paraId="3C68BA1A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B853C2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720AEC" w14:textId="77777777" w:rsidR="001556E4" w:rsidRDefault="001556E4" w:rsidP="001556E4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FAILURE</w:t>
      </w:r>
    </w:p>
    <w:p w14:paraId="1C19EA96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4930DE" w14:textId="77777777" w:rsidR="001556E4" w:rsidRDefault="001556E4" w:rsidP="001556E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7E48D36" w14:textId="77777777" w:rsidR="001556E4" w:rsidRPr="00FD0425" w:rsidRDefault="001556E4" w:rsidP="001556E4">
      <w:pPr>
        <w:pStyle w:val="PL"/>
        <w:rPr>
          <w:snapToGrid w:val="0"/>
        </w:rPr>
      </w:pPr>
    </w:p>
    <w:p w14:paraId="160A4549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>PartialUEContextTransferFailure</w:t>
      </w:r>
      <w:r w:rsidRPr="00FD0425">
        <w:rPr>
          <w:snapToGrid w:val="0"/>
        </w:rPr>
        <w:t>::= SEQUENCE {</w:t>
      </w:r>
    </w:p>
    <w:p w14:paraId="2310ADF4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>
        <w:rPr>
          <w:snapToGrid w:val="0"/>
        </w:rPr>
        <w:t>PartialUEContextTransfer</w:t>
      </w:r>
      <w:r w:rsidRPr="00FD0425">
        <w:rPr>
          <w:snapToGrid w:val="0"/>
        </w:rPr>
        <w:t>Failure-IEs}},</w:t>
      </w:r>
    </w:p>
    <w:p w14:paraId="51EE3877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F90A5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0F8984" w14:textId="77777777" w:rsidR="001556E4" w:rsidRPr="00FD0425" w:rsidRDefault="001556E4" w:rsidP="001556E4">
      <w:pPr>
        <w:pStyle w:val="PL"/>
        <w:rPr>
          <w:snapToGrid w:val="0"/>
        </w:rPr>
      </w:pPr>
    </w:p>
    <w:p w14:paraId="121B9733" w14:textId="77777777" w:rsidR="001556E4" w:rsidRPr="00FD0425" w:rsidRDefault="001556E4" w:rsidP="001556E4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>Failure-IEs XNAP-PROTOCOL-IES ::= {</w:t>
      </w:r>
      <w:r w:rsidRPr="00FD0425">
        <w:rPr>
          <w:snapToGrid w:val="0"/>
        </w:rPr>
        <w:tab/>
      </w:r>
    </w:p>
    <w:p w14:paraId="478437F3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63368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72EA272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31AB000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1DEDFDE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3F28D5" w14:textId="77777777" w:rsidR="001556E4" w:rsidRPr="00FD0425" w:rsidRDefault="001556E4" w:rsidP="001556E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0E3D69" w14:textId="77777777" w:rsidR="001556E4" w:rsidRDefault="001556E4" w:rsidP="001556E4">
      <w:pPr>
        <w:pStyle w:val="PL"/>
        <w:rPr>
          <w:snapToGrid w:val="0"/>
        </w:rPr>
      </w:pPr>
    </w:p>
    <w:p w14:paraId="7556AA4D" w14:textId="16680B34" w:rsidR="001556E4" w:rsidRDefault="001556E4" w:rsidP="001556E4">
      <w:pPr>
        <w:pStyle w:val="PL"/>
        <w:rPr>
          <w:snapToGrid w:val="0"/>
        </w:rPr>
      </w:pPr>
    </w:p>
    <w:p w14:paraId="1D715E63" w14:textId="77777777" w:rsidR="002A5F65" w:rsidRPr="00FD0425" w:rsidRDefault="002A5F65" w:rsidP="002A5F65">
      <w:pPr>
        <w:pStyle w:val="PL"/>
        <w:rPr>
          <w:ins w:id="703" w:author="Author" w:date="2023-10-24T19:15:00Z"/>
          <w:snapToGrid w:val="0"/>
        </w:rPr>
      </w:pPr>
      <w:ins w:id="704" w:author="Author" w:date="2023-10-24T19:15:00Z">
        <w:r w:rsidRPr="00FD0425">
          <w:rPr>
            <w:snapToGrid w:val="0"/>
          </w:rPr>
          <w:t>-- **************************************************************</w:t>
        </w:r>
      </w:ins>
    </w:p>
    <w:p w14:paraId="213EB30A" w14:textId="77777777" w:rsidR="002A5F65" w:rsidRPr="00FD0425" w:rsidRDefault="002A5F65" w:rsidP="002A5F65">
      <w:pPr>
        <w:pStyle w:val="PL"/>
        <w:rPr>
          <w:ins w:id="705" w:author="Author" w:date="2023-10-24T19:15:00Z"/>
          <w:snapToGrid w:val="0"/>
        </w:rPr>
      </w:pPr>
      <w:ins w:id="706" w:author="Author" w:date="2023-10-24T19:15:00Z">
        <w:r w:rsidRPr="00FD0425">
          <w:rPr>
            <w:snapToGrid w:val="0"/>
          </w:rPr>
          <w:t>--</w:t>
        </w:r>
      </w:ins>
    </w:p>
    <w:p w14:paraId="7D674D83" w14:textId="77777777" w:rsidR="002A5F65" w:rsidRPr="00FD0425" w:rsidRDefault="002A5F65" w:rsidP="002A5F65">
      <w:pPr>
        <w:pStyle w:val="PL"/>
        <w:outlineLvl w:val="3"/>
        <w:rPr>
          <w:ins w:id="707" w:author="Author" w:date="2023-10-24T19:15:00Z"/>
          <w:snapToGrid w:val="0"/>
        </w:rPr>
      </w:pPr>
      <w:ins w:id="708" w:author="Author" w:date="2023-10-24T19:15:00Z">
        <w:r w:rsidRPr="00FD0425">
          <w:rPr>
            <w:snapToGrid w:val="0"/>
          </w:rPr>
          <w:t xml:space="preserve">-- </w:t>
        </w:r>
        <w:r>
          <w:rPr>
            <w:lang w:eastAsia="zh-CN"/>
          </w:rPr>
          <w:t>RACH INDICATION</w:t>
        </w:r>
      </w:ins>
    </w:p>
    <w:p w14:paraId="7F159458" w14:textId="77777777" w:rsidR="002A5F65" w:rsidRPr="00FD0425" w:rsidRDefault="002A5F65" w:rsidP="002A5F65">
      <w:pPr>
        <w:pStyle w:val="PL"/>
        <w:rPr>
          <w:ins w:id="709" w:author="Author" w:date="2023-10-24T19:15:00Z"/>
          <w:snapToGrid w:val="0"/>
        </w:rPr>
      </w:pPr>
      <w:ins w:id="710" w:author="Author" w:date="2023-10-24T19:15:00Z">
        <w:r w:rsidRPr="00FD0425">
          <w:rPr>
            <w:snapToGrid w:val="0"/>
          </w:rPr>
          <w:t>--</w:t>
        </w:r>
      </w:ins>
    </w:p>
    <w:p w14:paraId="79E8FA9D" w14:textId="77777777" w:rsidR="002A5F65" w:rsidRPr="00FD0425" w:rsidRDefault="002A5F65" w:rsidP="002A5F65">
      <w:pPr>
        <w:pStyle w:val="PL"/>
        <w:rPr>
          <w:ins w:id="711" w:author="Author" w:date="2023-10-24T19:15:00Z"/>
          <w:snapToGrid w:val="0"/>
        </w:rPr>
      </w:pPr>
      <w:ins w:id="712" w:author="Author" w:date="2023-10-24T19:15:00Z">
        <w:r w:rsidRPr="00FD0425">
          <w:rPr>
            <w:snapToGrid w:val="0"/>
          </w:rPr>
          <w:t>-- **************************************************************</w:t>
        </w:r>
      </w:ins>
    </w:p>
    <w:p w14:paraId="79E3429B" w14:textId="77777777" w:rsidR="002A5F65" w:rsidRDefault="002A5F65" w:rsidP="002A5F65">
      <w:pPr>
        <w:pStyle w:val="PL"/>
        <w:rPr>
          <w:ins w:id="713" w:author="Author" w:date="2023-10-24T19:15:00Z"/>
        </w:rPr>
      </w:pPr>
    </w:p>
    <w:p w14:paraId="1E7F31F7" w14:textId="77777777" w:rsidR="002A5F65" w:rsidRDefault="002A5F65" w:rsidP="002A5F65">
      <w:pPr>
        <w:pStyle w:val="PL"/>
        <w:rPr>
          <w:ins w:id="714" w:author="Author" w:date="2023-10-24T19:15:00Z"/>
          <w:snapToGrid w:val="0"/>
        </w:rPr>
      </w:pPr>
      <w:ins w:id="715" w:author="Author" w:date="2023-10-24T19:15:00Z">
        <w:r>
          <w:rPr>
            <w:snapToGrid w:val="0"/>
          </w:rPr>
          <w:t>RachIndication ::= SEQUENCE {</w:t>
        </w:r>
      </w:ins>
    </w:p>
    <w:p w14:paraId="10AC9BBD" w14:textId="77777777" w:rsidR="002A5F65" w:rsidRDefault="002A5F65" w:rsidP="002A5F65">
      <w:pPr>
        <w:pStyle w:val="PL"/>
        <w:rPr>
          <w:ins w:id="716" w:author="Author" w:date="2023-10-24T19:15:00Z"/>
          <w:snapToGrid w:val="0"/>
        </w:rPr>
      </w:pPr>
      <w:ins w:id="717" w:author="Author" w:date="2023-10-24T19:15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  <w:r w:rsidRPr="003B1447">
          <w:rPr>
            <w:snapToGrid w:val="0"/>
          </w:rPr>
          <w:t xml:space="preserve"> </w:t>
        </w:r>
        <w:r>
          <w:rPr>
            <w:snapToGrid w:val="0"/>
          </w:rPr>
          <w:t>RachIndication-IEs}},</w:t>
        </w:r>
      </w:ins>
    </w:p>
    <w:p w14:paraId="48DF4E51" w14:textId="77777777" w:rsidR="002A5F65" w:rsidRDefault="002A5F65" w:rsidP="002A5F65">
      <w:pPr>
        <w:pStyle w:val="PL"/>
        <w:rPr>
          <w:ins w:id="718" w:author="Author" w:date="2023-10-24T19:15:00Z"/>
          <w:snapToGrid w:val="0"/>
        </w:rPr>
      </w:pPr>
      <w:ins w:id="719" w:author="Author" w:date="2023-10-24T19:15:00Z">
        <w:r>
          <w:rPr>
            <w:snapToGrid w:val="0"/>
          </w:rPr>
          <w:tab/>
          <w:t>...</w:t>
        </w:r>
      </w:ins>
    </w:p>
    <w:p w14:paraId="39CC5D28" w14:textId="77777777" w:rsidR="002A5F65" w:rsidRDefault="002A5F65" w:rsidP="002A5F65">
      <w:pPr>
        <w:pStyle w:val="PL"/>
        <w:rPr>
          <w:ins w:id="720" w:author="Author" w:date="2023-10-24T19:15:00Z"/>
          <w:snapToGrid w:val="0"/>
        </w:rPr>
      </w:pPr>
      <w:ins w:id="721" w:author="Author" w:date="2023-10-24T19:15:00Z">
        <w:r>
          <w:rPr>
            <w:snapToGrid w:val="0"/>
          </w:rPr>
          <w:t>}</w:t>
        </w:r>
      </w:ins>
    </w:p>
    <w:p w14:paraId="701E984D" w14:textId="77777777" w:rsidR="002A5F65" w:rsidRPr="000E7C3C" w:rsidRDefault="002A5F65" w:rsidP="002A5F65">
      <w:pPr>
        <w:pStyle w:val="PL"/>
        <w:rPr>
          <w:ins w:id="722" w:author="Author" w:date="2023-10-24T19:15:00Z"/>
          <w:snapToGrid w:val="0"/>
          <w:lang w:val="en-US"/>
        </w:rPr>
      </w:pPr>
    </w:p>
    <w:p w14:paraId="60C5BAD5" w14:textId="77777777" w:rsidR="002A5F65" w:rsidRDefault="002A5F65" w:rsidP="002A5F65">
      <w:pPr>
        <w:pStyle w:val="PL"/>
        <w:rPr>
          <w:ins w:id="723" w:author="Author" w:date="2023-10-24T19:15:00Z"/>
          <w:snapToGrid w:val="0"/>
        </w:rPr>
      </w:pPr>
      <w:ins w:id="724" w:author="Author" w:date="2023-10-24T19:15:00Z">
        <w:r>
          <w:rPr>
            <w:snapToGrid w:val="0"/>
          </w:rPr>
          <w:t>RachIndication</w:t>
        </w:r>
        <w:r w:rsidRPr="002D38DD">
          <w:rPr>
            <w:snapToGrid w:val="0"/>
          </w:rPr>
          <w:t>-IEs</w:t>
        </w:r>
        <w:r>
          <w:rPr>
            <w:snapToGrid w:val="0"/>
          </w:rPr>
          <w:t xml:space="preserve"> XNAP-PROTOCOL-IES ::= {</w:t>
        </w:r>
      </w:ins>
    </w:p>
    <w:p w14:paraId="1C9D56C5" w14:textId="77777777" w:rsidR="002A5F65" w:rsidRPr="00867CF7" w:rsidRDefault="002A5F65" w:rsidP="002A5F65">
      <w:pPr>
        <w:pStyle w:val="PL"/>
        <w:rPr>
          <w:ins w:id="725" w:author="Author" w:date="2023-10-24T19:15:00Z"/>
          <w:rStyle w:val="PLChar"/>
          <w:rFonts w:cs="Courier New"/>
          <w:szCs w:val="16"/>
        </w:rPr>
      </w:pPr>
      <w:ins w:id="726" w:author="Author" w:date="2023-10-24T19:15:00Z">
        <w:r w:rsidRPr="00867CF7">
          <w:rPr>
            <w:rFonts w:cs="Courier New"/>
            <w:snapToGrid w:val="0"/>
            <w:szCs w:val="16"/>
          </w:rPr>
          <w:tab/>
          <w:t>{ ID id-</w:t>
        </w:r>
        <w:r>
          <w:rPr>
            <w:rFonts w:cs="Courier New"/>
            <w:szCs w:val="16"/>
          </w:rPr>
          <w:t>RaReportIndication</w:t>
        </w:r>
        <w:r w:rsidRPr="00867CF7">
          <w:rPr>
            <w:rFonts w:cs="Courier New"/>
            <w:szCs w:val="16"/>
          </w:rPr>
          <w:t>List</w:t>
        </w:r>
        <w:r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 xml:space="preserve">CRITICALITY </w:t>
        </w:r>
        <w:r>
          <w:rPr>
            <w:rFonts w:cs="Courier New"/>
            <w:szCs w:val="16"/>
          </w:rPr>
          <w:t>reject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 xml:space="preserve">TYPE </w:t>
        </w:r>
        <w:r>
          <w:rPr>
            <w:rStyle w:val="PLChar"/>
            <w:rFonts w:cs="Courier New"/>
            <w:szCs w:val="16"/>
          </w:rPr>
          <w:t>RaReportIndicationList</w:t>
        </w:r>
        <w:r>
          <w:rPr>
            <w:rStyle w:val="PLChar"/>
            <w:rFonts w:cs="Courier New"/>
            <w:szCs w:val="16"/>
          </w:rPr>
          <w:tab/>
        </w:r>
        <w:r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  <w:t xml:space="preserve">PRESENCE </w:t>
        </w:r>
        <w:r>
          <w:rPr>
            <w:rStyle w:val="PLChar"/>
            <w:rFonts w:cs="Courier New"/>
            <w:szCs w:val="16"/>
          </w:rPr>
          <w:t>mandatory</w:t>
        </w:r>
        <w:r w:rsidRPr="00867CF7">
          <w:rPr>
            <w:rStyle w:val="PLChar"/>
            <w:rFonts w:cs="Courier New"/>
            <w:szCs w:val="16"/>
          </w:rPr>
          <w:t xml:space="preserve"> }</w:t>
        </w:r>
        <w:r>
          <w:rPr>
            <w:rStyle w:val="PLChar"/>
            <w:rFonts w:cs="Courier New"/>
            <w:szCs w:val="16"/>
          </w:rPr>
          <w:t>,</w:t>
        </w:r>
      </w:ins>
    </w:p>
    <w:p w14:paraId="5B1691CA" w14:textId="77777777" w:rsidR="002A5F65" w:rsidRDefault="002A5F65" w:rsidP="002A5F65">
      <w:pPr>
        <w:pStyle w:val="PL"/>
        <w:rPr>
          <w:ins w:id="727" w:author="Author" w:date="2023-10-24T19:15:00Z"/>
          <w:snapToGrid w:val="0"/>
        </w:rPr>
      </w:pPr>
      <w:ins w:id="728" w:author="Author" w:date="2023-10-24T19:15:00Z">
        <w:r>
          <w:rPr>
            <w:snapToGrid w:val="0"/>
          </w:rPr>
          <w:tab/>
          <w:t>...</w:t>
        </w:r>
      </w:ins>
    </w:p>
    <w:p w14:paraId="0BE3E481" w14:textId="77777777" w:rsidR="002A5F65" w:rsidRDefault="002A5F65" w:rsidP="002A5F65">
      <w:pPr>
        <w:pStyle w:val="PL"/>
        <w:rPr>
          <w:ins w:id="729" w:author="Author" w:date="2023-10-24T19:15:00Z"/>
          <w:snapToGrid w:val="0"/>
        </w:rPr>
      </w:pPr>
      <w:ins w:id="730" w:author="Author" w:date="2023-10-24T19:15:00Z">
        <w:r>
          <w:rPr>
            <w:snapToGrid w:val="0"/>
          </w:rPr>
          <w:t>}</w:t>
        </w:r>
      </w:ins>
    </w:p>
    <w:p w14:paraId="30829A97" w14:textId="77777777" w:rsidR="002A5F65" w:rsidRPr="00FD0425" w:rsidRDefault="002A5F65" w:rsidP="001556E4">
      <w:pPr>
        <w:pStyle w:val="PL"/>
        <w:rPr>
          <w:snapToGrid w:val="0"/>
        </w:rPr>
      </w:pPr>
    </w:p>
    <w:p w14:paraId="18D03EEA" w14:textId="77777777" w:rsidR="001556E4" w:rsidRPr="00FD0425" w:rsidRDefault="001556E4" w:rsidP="001556E4">
      <w:pPr>
        <w:pStyle w:val="PL"/>
      </w:pPr>
      <w:r w:rsidRPr="00FD0425">
        <w:rPr>
          <w:snapToGrid w:val="0"/>
        </w:rPr>
        <w:t>END</w:t>
      </w:r>
    </w:p>
    <w:p w14:paraId="208B0B16" w14:textId="77D4B447" w:rsidR="001556E4" w:rsidRDefault="001556E4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18F9E30" w14:textId="77777777" w:rsidR="00967939" w:rsidRPr="00FD0425" w:rsidRDefault="00967939" w:rsidP="00967939">
      <w:pPr>
        <w:pStyle w:val="3"/>
      </w:pPr>
      <w:r w:rsidRPr="00FD0425">
        <w:t>9.3.5</w:t>
      </w:r>
      <w:r w:rsidRPr="00FD0425">
        <w:tab/>
        <w:t>Information Element definitions</w:t>
      </w:r>
    </w:p>
    <w:p w14:paraId="4DB454C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A264A9D" w14:textId="77777777" w:rsidR="00967939" w:rsidRPr="00FD0425" w:rsidRDefault="00967939" w:rsidP="00967939">
      <w:pPr>
        <w:pStyle w:val="PL"/>
      </w:pPr>
      <w:r w:rsidRPr="00FD0425">
        <w:lastRenderedPageBreak/>
        <w:t>-- **************************************************************</w:t>
      </w:r>
    </w:p>
    <w:p w14:paraId="4A093277" w14:textId="77777777" w:rsidR="00967939" w:rsidRPr="00FD0425" w:rsidRDefault="00967939" w:rsidP="00967939">
      <w:pPr>
        <w:pStyle w:val="PL"/>
      </w:pPr>
      <w:r w:rsidRPr="00FD0425">
        <w:t>--</w:t>
      </w:r>
    </w:p>
    <w:p w14:paraId="5DE1D95E" w14:textId="77777777" w:rsidR="00967939" w:rsidRPr="00FD0425" w:rsidRDefault="00967939" w:rsidP="00967939">
      <w:pPr>
        <w:pStyle w:val="PL"/>
      </w:pPr>
      <w:r w:rsidRPr="00FD0425">
        <w:t>-- Information Element Definitions</w:t>
      </w:r>
    </w:p>
    <w:p w14:paraId="3C5CD8B2" w14:textId="77777777" w:rsidR="00967939" w:rsidRPr="00FD0425" w:rsidRDefault="00967939" w:rsidP="00967939">
      <w:pPr>
        <w:pStyle w:val="PL"/>
      </w:pPr>
      <w:r w:rsidRPr="00FD0425">
        <w:t>--</w:t>
      </w:r>
    </w:p>
    <w:p w14:paraId="50F1ED92" w14:textId="77777777" w:rsidR="00967939" w:rsidRPr="00FD0425" w:rsidRDefault="00967939" w:rsidP="00967939">
      <w:pPr>
        <w:pStyle w:val="PL"/>
      </w:pPr>
      <w:r w:rsidRPr="00FD0425">
        <w:t>-- **************************************************************</w:t>
      </w:r>
    </w:p>
    <w:p w14:paraId="6C33C9C3" w14:textId="77777777" w:rsidR="00967939" w:rsidRPr="00FD0425" w:rsidRDefault="00967939" w:rsidP="00967939">
      <w:pPr>
        <w:pStyle w:val="PL"/>
      </w:pPr>
    </w:p>
    <w:p w14:paraId="19D021DF" w14:textId="77777777" w:rsidR="00967939" w:rsidRPr="00FD0425" w:rsidRDefault="00967939" w:rsidP="00967939">
      <w:pPr>
        <w:pStyle w:val="PL"/>
      </w:pPr>
      <w:r w:rsidRPr="00FD0425">
        <w:t>XnAP-IEs {</w:t>
      </w:r>
    </w:p>
    <w:p w14:paraId="60B02E5E" w14:textId="77777777" w:rsidR="00967939" w:rsidRPr="00FD0425" w:rsidRDefault="00967939" w:rsidP="00967939">
      <w:pPr>
        <w:pStyle w:val="PL"/>
      </w:pPr>
      <w:r w:rsidRPr="00FD0425">
        <w:t>itu-t (0) identified-organization (4) etsi (0) mobileDomain (0)</w:t>
      </w:r>
    </w:p>
    <w:p w14:paraId="61EFBB7D" w14:textId="77777777" w:rsidR="00967939" w:rsidRPr="00FD0425" w:rsidRDefault="00967939" w:rsidP="00967939">
      <w:pPr>
        <w:pStyle w:val="PL"/>
      </w:pPr>
      <w:r w:rsidRPr="00FD0425">
        <w:t>ngran-access (22) modules (3) xnap (2) version1 (1) xnap-IEs (2) }</w:t>
      </w:r>
    </w:p>
    <w:p w14:paraId="44F8A777" w14:textId="77777777" w:rsidR="00967939" w:rsidRPr="00FD0425" w:rsidRDefault="00967939" w:rsidP="00967939">
      <w:pPr>
        <w:pStyle w:val="PL"/>
      </w:pPr>
    </w:p>
    <w:p w14:paraId="123D6024" w14:textId="77777777" w:rsidR="00967939" w:rsidRPr="00FD0425" w:rsidRDefault="00967939" w:rsidP="00967939">
      <w:pPr>
        <w:pStyle w:val="PL"/>
      </w:pPr>
      <w:r w:rsidRPr="00FD0425">
        <w:t>DEFINITIONS AUTOMATIC TAGS ::=</w:t>
      </w:r>
    </w:p>
    <w:p w14:paraId="579E0BBC" w14:textId="77777777" w:rsidR="00967939" w:rsidRPr="00FD0425" w:rsidRDefault="00967939" w:rsidP="00967939">
      <w:pPr>
        <w:pStyle w:val="PL"/>
      </w:pPr>
    </w:p>
    <w:p w14:paraId="65351026" w14:textId="77777777" w:rsidR="00967939" w:rsidRPr="00FD0425" w:rsidRDefault="00967939" w:rsidP="00967939">
      <w:pPr>
        <w:pStyle w:val="PL"/>
      </w:pPr>
      <w:r w:rsidRPr="00FD0425">
        <w:t>BEGIN</w:t>
      </w:r>
    </w:p>
    <w:p w14:paraId="3FB96E60" w14:textId="77777777" w:rsidR="00967939" w:rsidRPr="00FD0425" w:rsidRDefault="00967939" w:rsidP="00967939">
      <w:pPr>
        <w:pStyle w:val="PL"/>
      </w:pPr>
    </w:p>
    <w:p w14:paraId="47CC3A48" w14:textId="77777777" w:rsidR="00967939" w:rsidRPr="00FD0425" w:rsidRDefault="00967939" w:rsidP="00967939">
      <w:pPr>
        <w:pStyle w:val="PL"/>
      </w:pPr>
      <w:r w:rsidRPr="00FD0425">
        <w:t>IMPORTS</w:t>
      </w:r>
    </w:p>
    <w:p w14:paraId="00E4BB18" w14:textId="77777777" w:rsidR="00967939" w:rsidRPr="00FD0425" w:rsidRDefault="00967939" w:rsidP="00967939">
      <w:pPr>
        <w:pStyle w:val="PL"/>
      </w:pPr>
    </w:p>
    <w:p w14:paraId="61EA4083" w14:textId="77777777" w:rsidR="00967939" w:rsidRPr="00FD0425" w:rsidRDefault="00967939" w:rsidP="00967939">
      <w:pPr>
        <w:pStyle w:val="PL"/>
        <w:rPr>
          <w:lang w:eastAsia="ja-JP"/>
        </w:rPr>
      </w:pPr>
    </w:p>
    <w:p w14:paraId="72B9D5A7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E465AD5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4C177E43" w14:textId="77777777" w:rsidR="00967939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3C53A4DC" w14:textId="77777777" w:rsidR="00967939" w:rsidRDefault="00967939" w:rsidP="00967939">
      <w:pPr>
        <w:pStyle w:val="PL"/>
        <w:rPr>
          <w:noProof w:val="0"/>
          <w:snapToGrid w:val="0"/>
        </w:rPr>
      </w:pPr>
      <w:bookmarkStart w:id="731" w:name="_Hlk36619637"/>
      <w:r>
        <w:rPr>
          <w:snapToGrid w:val="0"/>
        </w:rPr>
        <w:tab/>
        <w:t>id-ConfiguredTACIndication,</w:t>
      </w:r>
      <w:bookmarkEnd w:id="731"/>
    </w:p>
    <w:p w14:paraId="6FE86190" w14:textId="77777777" w:rsidR="00967939" w:rsidRPr="009354E2" w:rsidRDefault="00967939" w:rsidP="00967939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40F3C2C1" w14:textId="77777777" w:rsidR="00967939" w:rsidRPr="00DA6DDA" w:rsidRDefault="00967939" w:rsidP="00967939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62834040" w14:textId="77777777" w:rsidR="00967939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6044C4CB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493E8F04" w14:textId="77777777" w:rsidR="00967939" w:rsidRDefault="00967939" w:rsidP="00967939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00015C2E" w14:textId="77777777" w:rsidR="00967939" w:rsidRDefault="00967939" w:rsidP="00967939">
      <w:pPr>
        <w:pStyle w:val="PL"/>
        <w:rPr>
          <w:rFonts w:eastAsia="宋体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宋体" w:hint="eastAsia"/>
          <w:lang w:val="en-US" w:eastAsia="zh-CN"/>
        </w:rPr>
        <w:t>id-ExtendedReportIntervalMDT,</w:t>
      </w:r>
    </w:p>
    <w:p w14:paraId="4F3A0E60" w14:textId="77777777" w:rsidR="00967939" w:rsidRPr="009354E2" w:rsidRDefault="00967939" w:rsidP="00967939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01466587" w14:textId="77777777" w:rsidR="00967939" w:rsidRPr="00FD0425" w:rsidRDefault="00967939" w:rsidP="00967939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04B1958F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2BC33431" w14:textId="77777777" w:rsidR="00967939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7AB60556" w14:textId="77777777" w:rsidR="00967939" w:rsidRPr="00FD0425" w:rsidRDefault="00967939" w:rsidP="00967939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33F7A460" w14:textId="77777777" w:rsidR="00967939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3E69B6F0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tab/>
        <w:t>id-SecurityResult,</w:t>
      </w:r>
    </w:p>
    <w:p w14:paraId="789BFAA3" w14:textId="77777777" w:rsidR="00967939" w:rsidRPr="00FD0425" w:rsidRDefault="00967939" w:rsidP="00967939">
      <w:pPr>
        <w:pStyle w:val="PL"/>
      </w:pPr>
      <w:r w:rsidRPr="00FD0425">
        <w:tab/>
        <w:t>id-OldQoSFlowMap-ULendmarkerexpected,</w:t>
      </w:r>
    </w:p>
    <w:p w14:paraId="12EB3D2C" w14:textId="77777777" w:rsidR="00967939" w:rsidRPr="00FD0425" w:rsidRDefault="00967939" w:rsidP="00967939">
      <w:pPr>
        <w:pStyle w:val="PL"/>
      </w:pPr>
      <w:r w:rsidRPr="00FD0425">
        <w:tab/>
        <w:t>id-PDUSessionCommonNetworkInstance,</w:t>
      </w:r>
    </w:p>
    <w:p w14:paraId="6596817F" w14:textId="77777777" w:rsidR="00967939" w:rsidRDefault="00967939" w:rsidP="00967939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59F2CE09" w14:textId="77777777" w:rsidR="00967939" w:rsidRPr="00FD0425" w:rsidRDefault="00967939" w:rsidP="00967939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52D7147F" w14:textId="77777777" w:rsidR="00967939" w:rsidRPr="00FD0425" w:rsidRDefault="00967939" w:rsidP="00967939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203A3530" w14:textId="77777777" w:rsidR="00967939" w:rsidRPr="00FD0425" w:rsidRDefault="00967939" w:rsidP="00967939">
      <w:pPr>
        <w:pStyle w:val="PL"/>
      </w:pPr>
      <w:r w:rsidRPr="00FD0425">
        <w:tab/>
        <w:t>id-DRBsNotAdmittedSetupModifyList,</w:t>
      </w:r>
    </w:p>
    <w:p w14:paraId="74173F3C" w14:textId="77777777" w:rsidR="00967939" w:rsidRDefault="00967939" w:rsidP="00967939">
      <w:pPr>
        <w:pStyle w:val="PL"/>
      </w:pPr>
      <w:r w:rsidRPr="00FD0425">
        <w:tab/>
        <w:t>id-Secondary-MN-Xn-U-TNLInfoatM,</w:t>
      </w:r>
    </w:p>
    <w:p w14:paraId="3AE1E7F8" w14:textId="77777777" w:rsidR="00967939" w:rsidRPr="00FD0425" w:rsidRDefault="00967939" w:rsidP="00967939">
      <w:pPr>
        <w:pStyle w:val="PL"/>
      </w:pPr>
      <w:r w:rsidRPr="00940917">
        <w:tab/>
        <w:t>id-ULForwardingProposal,</w:t>
      </w:r>
    </w:p>
    <w:p w14:paraId="078CE2A6" w14:textId="77777777" w:rsidR="00967939" w:rsidRPr="00FD0425" w:rsidRDefault="00967939" w:rsidP="00967939">
      <w:pPr>
        <w:pStyle w:val="PL"/>
      </w:pPr>
      <w:r w:rsidRPr="00FD0425">
        <w:tab/>
        <w:t>id-DRB-IDs-takenintouse,</w:t>
      </w:r>
    </w:p>
    <w:p w14:paraId="42DFADB5" w14:textId="77777777" w:rsidR="00967939" w:rsidRPr="00FD0425" w:rsidRDefault="00967939" w:rsidP="00967939">
      <w:pPr>
        <w:pStyle w:val="PL"/>
      </w:pPr>
      <w:r w:rsidRPr="00FD0425">
        <w:tab/>
        <w:t>id-SplitSessionIndicator,</w:t>
      </w:r>
    </w:p>
    <w:p w14:paraId="1A17C376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1CB23D04" w14:textId="77777777" w:rsidR="00967939" w:rsidRDefault="00967939" w:rsidP="00967939">
      <w:pPr>
        <w:pStyle w:val="PL"/>
      </w:pPr>
      <w:r w:rsidRPr="00D06EB5">
        <w:tab/>
        <w:t>id-MDT-Configuration,</w:t>
      </w:r>
    </w:p>
    <w:p w14:paraId="7CDB904D" w14:textId="77777777" w:rsidR="00967939" w:rsidRPr="007C4E74" w:rsidRDefault="00967939" w:rsidP="00967939">
      <w:pPr>
        <w:pStyle w:val="PL"/>
      </w:pPr>
      <w:r w:rsidRPr="007C4E74">
        <w:tab/>
      </w:r>
      <w:r w:rsidRPr="009354E2">
        <w:t>id-TraceCollectionEntityURI,</w:t>
      </w:r>
    </w:p>
    <w:p w14:paraId="0E3BCF9D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27987468" w14:textId="77777777" w:rsidR="00967939" w:rsidRDefault="00967939" w:rsidP="0096793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1EB6805E" w14:textId="77777777" w:rsidR="00967939" w:rsidRPr="00670F1F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5A674DAB" w14:textId="77777777" w:rsidR="00967939" w:rsidRPr="001D2E4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481B89D0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6382D198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id-NRUESidelinkAggregateMaximumBitRate,</w:t>
      </w:r>
    </w:p>
    <w:p w14:paraId="2CAF96AD" w14:textId="77777777" w:rsidR="00967939" w:rsidRDefault="00967939" w:rsidP="00967939">
      <w:pPr>
        <w:pStyle w:val="PL"/>
      </w:pPr>
      <w:r w:rsidRPr="00F26C0D">
        <w:lastRenderedPageBreak/>
        <w:tab/>
        <w:t>id-ExtendedRATRestrictionInformation,</w:t>
      </w:r>
      <w:r w:rsidRPr="008A2516">
        <w:t xml:space="preserve"> </w:t>
      </w:r>
    </w:p>
    <w:p w14:paraId="6734383F" w14:textId="77777777" w:rsidR="00967939" w:rsidRPr="00FD0425" w:rsidRDefault="00967939" w:rsidP="00967939">
      <w:pPr>
        <w:pStyle w:val="PL"/>
      </w:pPr>
      <w:r>
        <w:tab/>
        <w:t>id-QoSMonitoringRequest,</w:t>
      </w:r>
    </w:p>
    <w:p w14:paraId="595EBB14" w14:textId="77777777" w:rsidR="00967939" w:rsidRDefault="00967939" w:rsidP="00967939">
      <w:pPr>
        <w:pStyle w:val="PL"/>
        <w:rPr>
          <w:rFonts w:eastAsia="宋体"/>
          <w:lang w:val="en-US" w:eastAsia="zh-CN"/>
        </w:rPr>
      </w:pPr>
      <w:r>
        <w:tab/>
      </w:r>
      <w:r>
        <w:rPr>
          <w:rFonts w:eastAsia="宋体" w:hint="eastAsia"/>
          <w:lang w:val="en-US" w:eastAsia="zh-CN"/>
        </w:rPr>
        <w:t>id-QoSMonitoringDisabled,</w:t>
      </w:r>
    </w:p>
    <w:p w14:paraId="223BC137" w14:textId="77777777" w:rsidR="00967939" w:rsidRPr="00C46A6D" w:rsidRDefault="00967939" w:rsidP="00967939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69701160" w14:textId="77777777" w:rsidR="00967939" w:rsidRDefault="00967939" w:rsidP="00967939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0B578B23" w14:textId="77777777" w:rsidR="00967939" w:rsidRDefault="00967939" w:rsidP="00967939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38816979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57B823CB" w14:textId="77777777" w:rsidR="00967939" w:rsidRDefault="00967939" w:rsidP="00967939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4E41FE9C" w14:textId="77777777" w:rsidR="00967939" w:rsidRDefault="00967939" w:rsidP="00967939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54D174AC" w14:textId="77777777" w:rsidR="00967939" w:rsidRPr="00FD0425" w:rsidRDefault="00967939" w:rsidP="00967939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0275C7B3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7B7AD000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318A9620" w14:textId="77777777" w:rsidR="00967939" w:rsidRPr="00FD0425" w:rsidRDefault="00967939" w:rsidP="00967939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2CAE196D" w14:textId="77777777" w:rsidR="00967939" w:rsidRPr="00FD0425" w:rsidRDefault="00967939" w:rsidP="00967939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2E122F3C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732" w:name="_Hlk34814094"/>
    </w:p>
    <w:p w14:paraId="0AAAD2F6" w14:textId="77777777" w:rsidR="00967939" w:rsidRPr="00B63448" w:rsidRDefault="00967939" w:rsidP="0096793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732"/>
    <w:p w14:paraId="566BE9C1" w14:textId="77777777" w:rsidR="00967939" w:rsidRPr="00956DE5" w:rsidRDefault="00967939" w:rsidP="00967939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04F36869" w14:textId="77777777" w:rsidR="00967939" w:rsidRPr="00F456E9" w:rsidRDefault="00967939" w:rsidP="00967939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08F928B7" w14:textId="77777777" w:rsidR="00967939" w:rsidRPr="00F456E9" w:rsidRDefault="00967939" w:rsidP="00967939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599B9A2B" w14:textId="77777777" w:rsidR="00967939" w:rsidRPr="00D0477E" w:rsidRDefault="00967939" w:rsidP="00967939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41764B79" w14:textId="77777777" w:rsidR="00967939" w:rsidRPr="00D0477E" w:rsidRDefault="00967939" w:rsidP="00967939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723A315A" w14:textId="77777777" w:rsidR="00967939" w:rsidRPr="00D0477E" w:rsidRDefault="00967939" w:rsidP="00967939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3D844614" w14:textId="77777777" w:rsidR="00967939" w:rsidRDefault="00967939" w:rsidP="00967939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168134D3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75D44808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6BDC62C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00C545BB" w14:textId="77777777" w:rsidR="00967939" w:rsidRDefault="00967939" w:rsidP="00967939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2B10D2A7" w14:textId="77777777" w:rsidR="00967939" w:rsidRPr="00E7734A" w:rsidRDefault="00967939" w:rsidP="00967939">
      <w:pPr>
        <w:pStyle w:val="PL"/>
      </w:pPr>
      <w:r>
        <w:tab/>
        <w:t>id-CSI-RSTransmissionIndication,</w:t>
      </w:r>
    </w:p>
    <w:p w14:paraId="3F6E2198" w14:textId="77777777" w:rsidR="00967939" w:rsidRDefault="00967939" w:rsidP="00967939">
      <w:pPr>
        <w:pStyle w:val="PL"/>
      </w:pPr>
      <w:r>
        <w:tab/>
      </w:r>
      <w:r w:rsidRPr="009354E2">
        <w:t>id-UERadioCapabilityID,</w:t>
      </w:r>
    </w:p>
    <w:p w14:paraId="7F0B89C9" w14:textId="77777777" w:rsidR="00967939" w:rsidRDefault="00967939" w:rsidP="00967939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78B1EA23" w14:textId="77777777" w:rsidR="00967939" w:rsidRDefault="00967939" w:rsidP="00967939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5C70465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5A463FC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540AAC62" w14:textId="77777777" w:rsidR="00967939" w:rsidRPr="00794D6A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QoSFlowsMappedtoDRB-SetupResponse-MNterminated,</w:t>
      </w:r>
    </w:p>
    <w:p w14:paraId="388410A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3D80BE53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0F124B33" w14:textId="77777777" w:rsidR="00967939" w:rsidRPr="0019024B" w:rsidRDefault="00967939" w:rsidP="00967939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9024B">
        <w:rPr>
          <w:snapToGrid w:val="0"/>
        </w:rPr>
        <w:t>id-SFN-Offset,</w:t>
      </w:r>
    </w:p>
    <w:p w14:paraId="4BDB9D39" w14:textId="77777777" w:rsidR="00967939" w:rsidRPr="00C37D2B" w:rsidRDefault="00967939" w:rsidP="00967939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432B684D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id-AdditionLocationInformation,</w:t>
      </w:r>
    </w:p>
    <w:p w14:paraId="734D2E95" w14:textId="77777777" w:rsidR="00967939" w:rsidRPr="000F2AFC" w:rsidRDefault="00967939" w:rsidP="00967939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7300F772" w14:textId="77777777" w:rsidR="00967939" w:rsidRPr="00BB46C4" w:rsidRDefault="00967939" w:rsidP="00967939">
      <w:pPr>
        <w:pStyle w:val="PL"/>
        <w:rPr>
          <w:lang w:val="en-US"/>
        </w:rPr>
      </w:pPr>
      <w:bookmarkStart w:id="733" w:name="_Hlk89168732"/>
      <w:r w:rsidRPr="000F2AFC">
        <w:rPr>
          <w:lang w:eastAsia="ja-JP"/>
        </w:rPr>
        <w:tab/>
        <w:t>id-Cause,</w:t>
      </w:r>
      <w:bookmarkEnd w:id="733"/>
    </w:p>
    <w:p w14:paraId="0721D138" w14:textId="77777777" w:rsidR="00967939" w:rsidRPr="00BB46C4" w:rsidRDefault="00967939" w:rsidP="00967939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noProof w:val="0"/>
          <w:snapToGrid w:val="0"/>
        </w:rPr>
        <w:t>,</w:t>
      </w:r>
    </w:p>
    <w:p w14:paraId="37640E1D" w14:textId="77777777" w:rsidR="00967939" w:rsidRPr="00BB46C4" w:rsidRDefault="00967939" w:rsidP="00967939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noProof w:val="0"/>
          <w:snapToGrid w:val="0"/>
          <w:lang w:eastAsia="zh-CN"/>
        </w:rPr>
        <w:t>,</w:t>
      </w:r>
    </w:p>
    <w:p w14:paraId="147E2DED" w14:textId="77777777" w:rsidR="00967939" w:rsidRDefault="00967939" w:rsidP="00967939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47B4AA33" w14:textId="77777777" w:rsidR="00967939" w:rsidRDefault="00967939" w:rsidP="00967939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78F23CD7" w14:textId="77777777" w:rsidR="00967939" w:rsidRPr="00E91442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00150DE7" w14:textId="77777777" w:rsidR="00967939" w:rsidRDefault="00967939" w:rsidP="0096793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42C30BE4" w14:textId="77777777" w:rsidR="00967939" w:rsidRDefault="00967939" w:rsidP="0096793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4FAC13C7" w14:textId="77777777" w:rsidR="00967939" w:rsidRDefault="00967939" w:rsidP="0096793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77F9AA1" w14:textId="77777777" w:rsidR="00967939" w:rsidRDefault="00967939" w:rsidP="00967939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155BC418" w14:textId="77777777" w:rsidR="00967939" w:rsidRDefault="00967939" w:rsidP="00967939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7C7E89A2" w14:textId="77777777" w:rsidR="00967939" w:rsidRDefault="00967939" w:rsidP="00967939">
      <w:pPr>
        <w:pStyle w:val="PL"/>
      </w:pPr>
      <w:r w:rsidRPr="00227D6B">
        <w:tab/>
        <w:t>id-MBS-SessionAssociatedInformation,</w:t>
      </w:r>
    </w:p>
    <w:p w14:paraId="1D72FF8B" w14:textId="77777777" w:rsidR="00967939" w:rsidRPr="00227D6B" w:rsidRDefault="00967939" w:rsidP="00967939">
      <w:pPr>
        <w:pStyle w:val="PL"/>
      </w:pPr>
      <w:r>
        <w:tab/>
      </w:r>
      <w:r w:rsidRPr="00227D6B">
        <w:t>id-MBS-SessionInformation-List</w:t>
      </w:r>
      <w:r>
        <w:t>,</w:t>
      </w:r>
    </w:p>
    <w:p w14:paraId="5FC23C5B" w14:textId="77777777" w:rsidR="00967939" w:rsidRDefault="00967939" w:rsidP="00967939">
      <w:pPr>
        <w:pStyle w:val="PL"/>
      </w:pPr>
      <w:r>
        <w:lastRenderedPageBreak/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39924620" w14:textId="77777777" w:rsidR="00967939" w:rsidRDefault="00967939" w:rsidP="00967939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3B991603" w14:textId="77777777" w:rsidR="00967939" w:rsidRDefault="00967939" w:rsidP="00967939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>
        <w:rPr>
          <w:snapToGrid w:val="0"/>
        </w:rPr>
        <w:t>SSBOffsets-List,</w:t>
      </w:r>
    </w:p>
    <w:p w14:paraId="7AEE4981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2286C098" w14:textId="77777777" w:rsidR="00967939" w:rsidRDefault="00967939" w:rsidP="00967939">
      <w:pPr>
        <w:pStyle w:val="PL"/>
      </w:pPr>
      <w:r>
        <w:tab/>
      </w:r>
      <w:r w:rsidRPr="00526DE5">
        <w:t>id-NR-U-Channel-List,</w:t>
      </w:r>
    </w:p>
    <w:p w14:paraId="26973BE5" w14:textId="77777777" w:rsidR="00967939" w:rsidRDefault="00967939" w:rsidP="00967939">
      <w:pPr>
        <w:pStyle w:val="PL"/>
      </w:pPr>
      <w:r>
        <w:tab/>
        <w:t>id-NR-U-ChannelInfo</w:t>
      </w:r>
      <w:r w:rsidRPr="00526DE5">
        <w:t>-List,</w:t>
      </w:r>
    </w:p>
    <w:p w14:paraId="12E18E45" w14:textId="77777777" w:rsidR="00967939" w:rsidRDefault="00967939" w:rsidP="00967939">
      <w:pPr>
        <w:pStyle w:val="PL"/>
      </w:pPr>
      <w:r>
        <w:tab/>
      </w:r>
      <w:r w:rsidRPr="002E4F69">
        <w:t>id-MIMOPRBusageInformation,</w:t>
      </w:r>
    </w:p>
    <w:p w14:paraId="721BAAE1" w14:textId="77777777" w:rsidR="00967939" w:rsidRDefault="00967939" w:rsidP="00967939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2A777453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43B64DEC" w14:textId="77777777" w:rsidR="00967939" w:rsidRPr="00F60149" w:rsidRDefault="00967939" w:rsidP="00967939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43D8324C" w14:textId="77777777" w:rsidR="00967939" w:rsidRPr="00F60149" w:rsidRDefault="00967939" w:rsidP="00967939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580E6619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3B6FBAC7" w14:textId="77777777" w:rsidR="00967939" w:rsidRPr="00B64500" w:rsidRDefault="00967939" w:rsidP="00967939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id-DL-GNB-DU-Cell-Resource-Configuration,</w:t>
      </w:r>
    </w:p>
    <w:p w14:paraId="485D3B22" w14:textId="77777777" w:rsidR="00967939" w:rsidRPr="00F60149" w:rsidRDefault="00967939" w:rsidP="00967939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id-tdd-GNB-DU-Cell-Resource-Configuration,</w:t>
      </w:r>
    </w:p>
    <w:p w14:paraId="3BB27532" w14:textId="77777777" w:rsidR="00967939" w:rsidRPr="00392186" w:rsidRDefault="00967939" w:rsidP="00967939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4846E3F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62A37A27" w14:textId="77777777" w:rsidR="00967939" w:rsidRDefault="00967939" w:rsidP="00967939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34920FB2" w14:textId="77777777" w:rsidR="00967939" w:rsidRDefault="00967939" w:rsidP="00967939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6270FE39" w14:textId="77777777" w:rsidR="00967939" w:rsidRPr="00BB46C4" w:rsidRDefault="00967939" w:rsidP="00967939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23D5B364" w14:textId="77777777" w:rsidR="00967939" w:rsidRPr="00922A2C" w:rsidRDefault="00967939" w:rsidP="00967939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584FBF45" w14:textId="77777777" w:rsidR="00967939" w:rsidRDefault="00967939" w:rsidP="00967939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06699FE6" w14:textId="77777777" w:rsidR="00967939" w:rsidRDefault="00967939" w:rsidP="00967939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id-PositioningInformation,</w:t>
      </w:r>
    </w:p>
    <w:p w14:paraId="1D27E843" w14:textId="77777777" w:rsidR="00967939" w:rsidRPr="00791720" w:rsidRDefault="00967939" w:rsidP="00967939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id-ServedCellSpecificInfoReq-NR,</w:t>
      </w:r>
    </w:p>
    <w:p w14:paraId="1F06248A" w14:textId="77777777" w:rsidR="00967939" w:rsidRPr="00FD0425" w:rsidRDefault="00967939" w:rsidP="00967939">
      <w:pPr>
        <w:pStyle w:val="PL"/>
      </w:pPr>
      <w:r>
        <w:tab/>
      </w:r>
      <w:r w:rsidRPr="001E5413">
        <w:t>id-TAINSAGSupportList,</w:t>
      </w:r>
    </w:p>
    <w:p w14:paraId="49B47F93" w14:textId="77777777" w:rsidR="00967939" w:rsidRPr="00BF1E01" w:rsidRDefault="00967939" w:rsidP="00967939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BF1E01">
        <w:rPr>
          <w:rFonts w:eastAsia="宋体"/>
          <w:lang w:eastAsia="en-GB"/>
        </w:rPr>
        <w:t>id-earlyMeasurement,</w:t>
      </w:r>
    </w:p>
    <w:p w14:paraId="2C8F0225" w14:textId="77777777" w:rsidR="00967939" w:rsidRPr="00BC15E5" w:rsidRDefault="00967939" w:rsidP="00967939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055213D2" w14:textId="77777777" w:rsidR="00967939" w:rsidRDefault="00967939" w:rsidP="00967939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38CF129E" w14:textId="77777777" w:rsidR="00967939" w:rsidRPr="00BC15E5" w:rsidRDefault="00967939" w:rsidP="00967939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7B09FB21" w14:textId="77777777" w:rsidR="00967939" w:rsidRDefault="00967939" w:rsidP="00967939">
      <w:pPr>
        <w:pStyle w:val="PL"/>
        <w:rPr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zh-CN"/>
        </w:rPr>
        <w:tab/>
        <w:t>id-ExcessPacketDelayThreshold</w:t>
      </w:r>
      <w:r>
        <w:rPr>
          <w:rFonts w:eastAsia="宋体"/>
          <w:snapToGrid w:val="0"/>
          <w:lang w:eastAsia="zh-CN"/>
        </w:rPr>
        <w:t>Configuration</w:t>
      </w:r>
      <w:r w:rsidRPr="005065FC">
        <w:rPr>
          <w:rFonts w:eastAsia="宋体"/>
          <w:snapToGrid w:val="0"/>
          <w:lang w:eastAsia="zh-CN"/>
        </w:rPr>
        <w:t>,</w:t>
      </w:r>
    </w:p>
    <w:p w14:paraId="48F428FC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64686780" w14:textId="77777777" w:rsidR="005B1EC6" w:rsidRDefault="00967939" w:rsidP="00621359">
      <w:pPr>
        <w:pStyle w:val="PL"/>
        <w:rPr>
          <w:ins w:id="734" w:author="Author" w:date="2023-10-24T19:32:00Z"/>
          <w:rFonts w:eastAsia="宋体"/>
          <w:lang w:val="en-US"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  <w:r w:rsidR="00621359" w:rsidRPr="00621359">
        <w:rPr>
          <w:rFonts w:eastAsia="宋体"/>
          <w:lang w:val="en-US" w:eastAsia="zh-CN"/>
        </w:rPr>
        <w:t xml:space="preserve"> </w:t>
      </w:r>
    </w:p>
    <w:p w14:paraId="0FEC56A0" w14:textId="537C58D3" w:rsidR="00621359" w:rsidRDefault="00621359" w:rsidP="00621359">
      <w:pPr>
        <w:pStyle w:val="PL"/>
        <w:rPr>
          <w:rFonts w:eastAsia="宋体"/>
          <w:lang w:val="en-US" w:eastAsia="zh-CN"/>
        </w:rPr>
      </w:pPr>
      <w:ins w:id="735" w:author="Author" w:date="2023-10-24T19:15:00Z">
        <w:r>
          <w:rPr>
            <w:rFonts w:eastAsia="宋体"/>
            <w:lang w:val="en-US" w:eastAsia="zh-CN"/>
          </w:rPr>
          <w:tab/>
        </w:r>
        <w:r w:rsidRPr="006842C3">
          <w:rPr>
            <w:rFonts w:eastAsia="宋体"/>
            <w:lang w:val="en-US" w:eastAsia="zh-CN"/>
          </w:rPr>
          <w:t>id-</w:t>
        </w:r>
        <w:r>
          <w:rPr>
            <w:rFonts w:eastAsia="宋体"/>
            <w:lang w:val="en-US" w:eastAsia="zh-CN"/>
          </w:rPr>
          <w:t>ChannelOccupancyTimePercentageUL,</w:t>
        </w:r>
      </w:ins>
    </w:p>
    <w:p w14:paraId="78C3F14B" w14:textId="77777777" w:rsidR="00621359" w:rsidRDefault="00621359" w:rsidP="00621359">
      <w:pPr>
        <w:pStyle w:val="PL"/>
        <w:rPr>
          <w:ins w:id="736" w:author="Author" w:date="2023-10-24T19:15:00Z"/>
          <w:rFonts w:eastAsia="宋体"/>
          <w:lang w:val="en-US" w:eastAsia="zh-CN"/>
        </w:rPr>
      </w:pPr>
      <w:ins w:id="737" w:author="Author" w:date="2023-10-24T19:15:00Z">
        <w:r>
          <w:rPr>
            <w:rFonts w:eastAsia="宋体"/>
            <w:lang w:val="en-US" w:eastAsia="zh-CN"/>
          </w:rPr>
          <w:tab/>
        </w:r>
        <w:r w:rsidRPr="006842C3">
          <w:rPr>
            <w:rFonts w:eastAsia="宋体"/>
            <w:lang w:val="en-US" w:eastAsia="zh-CN"/>
          </w:rPr>
          <w:t>id-</w:t>
        </w:r>
        <w:r>
          <w:rPr>
            <w:rFonts w:eastAsia="宋体"/>
            <w:lang w:val="en-US" w:eastAsia="zh-CN"/>
          </w:rPr>
          <w:t>E</w:t>
        </w:r>
        <w:r w:rsidRPr="00823C0B">
          <w:rPr>
            <w:rFonts w:eastAsia="宋体"/>
            <w:lang w:val="en-US" w:eastAsia="zh-CN"/>
          </w:rPr>
          <w:t>nergyDetectionThreshold</w:t>
        </w:r>
        <w:r>
          <w:rPr>
            <w:rFonts w:eastAsia="宋体"/>
            <w:lang w:val="en-US" w:eastAsia="zh-CN"/>
          </w:rPr>
          <w:t>U</w:t>
        </w:r>
        <w:r w:rsidRPr="00823C0B">
          <w:rPr>
            <w:rFonts w:eastAsia="宋体"/>
            <w:lang w:val="en-US" w:eastAsia="zh-CN"/>
          </w:rPr>
          <w:t>L</w:t>
        </w:r>
        <w:r>
          <w:rPr>
            <w:rFonts w:eastAsia="宋体"/>
            <w:lang w:val="en-US" w:eastAsia="zh-CN"/>
          </w:rPr>
          <w:t>,</w:t>
        </w:r>
      </w:ins>
    </w:p>
    <w:p w14:paraId="100CBACB" w14:textId="77777777" w:rsidR="00621359" w:rsidRDefault="00621359" w:rsidP="00621359">
      <w:pPr>
        <w:pStyle w:val="PL"/>
        <w:rPr>
          <w:ins w:id="738" w:author="Author" w:date="2023-10-24T19:15:00Z"/>
          <w:rFonts w:eastAsia="宋体"/>
          <w:lang w:val="en-US" w:eastAsia="zh-CN"/>
        </w:rPr>
      </w:pPr>
      <w:ins w:id="739" w:author="Author" w:date="2023-10-24T19:15:00Z">
        <w:r>
          <w:rPr>
            <w:rFonts w:eastAsia="宋体"/>
            <w:lang w:val="en-US" w:eastAsia="zh-CN"/>
          </w:rPr>
          <w:tab/>
        </w:r>
        <w:r w:rsidRPr="006F0707">
          <w:rPr>
            <w:rFonts w:eastAsia="宋体"/>
            <w:lang w:val="en-US" w:eastAsia="zh-CN"/>
          </w:rPr>
          <w:t>id-PSCellListContainer,</w:t>
        </w:r>
      </w:ins>
    </w:p>
    <w:p w14:paraId="5366AAA1" w14:textId="77777777" w:rsidR="00621359" w:rsidRDefault="00621359" w:rsidP="00621359">
      <w:pPr>
        <w:pStyle w:val="PL"/>
        <w:rPr>
          <w:ins w:id="740" w:author="Author" w:date="2023-10-24T19:15:00Z"/>
          <w:rFonts w:eastAsia="宋体"/>
          <w:lang w:val="en-US" w:eastAsia="zh-CN"/>
        </w:rPr>
      </w:pPr>
      <w:ins w:id="741" w:author="Author" w:date="2023-10-24T19:15:00Z">
        <w:r>
          <w:rPr>
            <w:rFonts w:eastAsia="宋体"/>
            <w:snapToGrid w:val="0"/>
            <w:lang w:eastAsia="zh-CN"/>
          </w:rPr>
          <w:tab/>
          <w:t>id-RadioResourceStatusNR-U,</w:t>
        </w:r>
      </w:ins>
    </w:p>
    <w:p w14:paraId="5F30ADD8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698A2889" w14:textId="77777777" w:rsidR="00967939" w:rsidRPr="00FD0425" w:rsidRDefault="00967939" w:rsidP="00967939">
      <w:pPr>
        <w:pStyle w:val="PL"/>
      </w:pPr>
      <w:r w:rsidRPr="00FD0425">
        <w:tab/>
        <w:t>maxnoofAllowedAreas,</w:t>
      </w:r>
    </w:p>
    <w:p w14:paraId="7441ED47" w14:textId="77777777" w:rsidR="00967939" w:rsidRPr="00FD0425" w:rsidRDefault="00967939" w:rsidP="00967939">
      <w:pPr>
        <w:pStyle w:val="PL"/>
      </w:pPr>
      <w:r w:rsidRPr="00FD0425">
        <w:tab/>
        <w:t>maxnoofAMFRegions,</w:t>
      </w:r>
    </w:p>
    <w:p w14:paraId="2038B102" w14:textId="77777777" w:rsidR="00967939" w:rsidRPr="00FD0425" w:rsidRDefault="00967939" w:rsidP="00967939">
      <w:pPr>
        <w:pStyle w:val="PL"/>
      </w:pPr>
      <w:r w:rsidRPr="00FD0425">
        <w:tab/>
        <w:t>maxnoofAoIs,</w:t>
      </w:r>
    </w:p>
    <w:p w14:paraId="39EB6914" w14:textId="77777777" w:rsidR="00967939" w:rsidRPr="00FD0425" w:rsidRDefault="00967939" w:rsidP="00967939">
      <w:pPr>
        <w:pStyle w:val="PL"/>
      </w:pPr>
      <w:r w:rsidRPr="00FD0425">
        <w:tab/>
        <w:t>maxnoofBPLMNs,</w:t>
      </w:r>
    </w:p>
    <w:p w14:paraId="172AE575" w14:textId="77777777" w:rsidR="00967939" w:rsidRPr="00FD0425" w:rsidRDefault="00967939" w:rsidP="00967939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63B16E07" w14:textId="77777777" w:rsidR="00967939" w:rsidRDefault="00967939" w:rsidP="00967939">
      <w:pPr>
        <w:pStyle w:val="PL"/>
      </w:pPr>
      <w:r>
        <w:rPr>
          <w:noProof w:val="0"/>
          <w:snapToGrid w:val="0"/>
        </w:rPr>
        <w:tab/>
        <w:t>maxnoofCAGsperPLMN,</w:t>
      </w:r>
    </w:p>
    <w:p w14:paraId="28D6E90C" w14:textId="77777777" w:rsidR="00967939" w:rsidRPr="00FD0425" w:rsidRDefault="00967939" w:rsidP="00967939">
      <w:pPr>
        <w:pStyle w:val="PL"/>
      </w:pPr>
      <w:r w:rsidRPr="00FD0425">
        <w:tab/>
        <w:t>maxnoofCellsinAoI,</w:t>
      </w:r>
    </w:p>
    <w:p w14:paraId="57B7376B" w14:textId="77777777" w:rsidR="00967939" w:rsidRPr="00FD0425" w:rsidRDefault="00967939" w:rsidP="00967939">
      <w:pPr>
        <w:pStyle w:val="PL"/>
      </w:pPr>
      <w:r w:rsidRPr="00FD0425">
        <w:tab/>
        <w:t>maxnoofCellsinNG-RANnode,</w:t>
      </w:r>
    </w:p>
    <w:p w14:paraId="2AD5D758" w14:textId="77777777" w:rsidR="00967939" w:rsidRPr="00FD0425" w:rsidRDefault="00967939" w:rsidP="00967939">
      <w:pPr>
        <w:pStyle w:val="PL"/>
      </w:pPr>
      <w:r w:rsidRPr="00FD0425">
        <w:tab/>
        <w:t>maxnoofCellsinRNA,</w:t>
      </w:r>
    </w:p>
    <w:p w14:paraId="68B30BC8" w14:textId="77777777" w:rsidR="00967939" w:rsidRPr="00FD0425" w:rsidRDefault="00967939" w:rsidP="00967939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37D7D611" w14:textId="77777777" w:rsidR="00967939" w:rsidRPr="00FD0425" w:rsidRDefault="00967939" w:rsidP="00967939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6E3C1EEB" w14:textId="77777777" w:rsidR="00967939" w:rsidRPr="00FD0425" w:rsidRDefault="00967939" w:rsidP="00967939">
      <w:pPr>
        <w:pStyle w:val="PL"/>
      </w:pPr>
      <w:r w:rsidRPr="00FD0425">
        <w:tab/>
        <w:t>maxnoofDRBs,</w:t>
      </w:r>
    </w:p>
    <w:p w14:paraId="137B07E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71EBA799" w14:textId="77777777" w:rsidR="00967939" w:rsidRPr="00FD0425" w:rsidRDefault="00967939" w:rsidP="00967939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788981A1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4E3EF0C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5FA8D74A" w14:textId="77777777" w:rsidR="00967939" w:rsidRPr="00FD0425" w:rsidRDefault="00967939" w:rsidP="00967939">
      <w:pPr>
        <w:pStyle w:val="PL"/>
      </w:pPr>
      <w:r w:rsidRPr="00FD0425">
        <w:tab/>
        <w:t>maxnoofForbiddenTACs,</w:t>
      </w:r>
    </w:p>
    <w:p w14:paraId="6B582485" w14:textId="77777777" w:rsidR="00967939" w:rsidRPr="00FD0425" w:rsidRDefault="00967939" w:rsidP="00967939">
      <w:pPr>
        <w:pStyle w:val="PL"/>
      </w:pPr>
      <w:r w:rsidRPr="00FD0425">
        <w:lastRenderedPageBreak/>
        <w:tab/>
        <w:t>maxnoofMBSFNEUTRA,</w:t>
      </w:r>
    </w:p>
    <w:p w14:paraId="2F7DFF13" w14:textId="77777777" w:rsidR="00967939" w:rsidRPr="00FD0425" w:rsidRDefault="00967939" w:rsidP="00967939">
      <w:pPr>
        <w:pStyle w:val="PL"/>
      </w:pPr>
      <w:r w:rsidRPr="00FD0425">
        <w:tab/>
        <w:t>maxnoofMultiConnectivityMinusOne,</w:t>
      </w:r>
    </w:p>
    <w:p w14:paraId="0FAF4004" w14:textId="77777777" w:rsidR="00967939" w:rsidRPr="00FD0425" w:rsidRDefault="00967939" w:rsidP="00967939">
      <w:pPr>
        <w:pStyle w:val="PL"/>
      </w:pPr>
      <w:r w:rsidRPr="00FD0425">
        <w:tab/>
        <w:t>maxnoofNeighbours,</w:t>
      </w:r>
    </w:p>
    <w:p w14:paraId="51379133" w14:textId="77777777" w:rsidR="00967939" w:rsidRDefault="00967939" w:rsidP="00967939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5BCA30C3" w14:textId="77777777" w:rsidR="00967939" w:rsidRPr="00FD0425" w:rsidRDefault="00967939" w:rsidP="00967939">
      <w:pPr>
        <w:pStyle w:val="PL"/>
      </w:pPr>
      <w:r w:rsidRPr="00FD0425">
        <w:tab/>
        <w:t>maxnoofNRCellBands,</w:t>
      </w:r>
    </w:p>
    <w:p w14:paraId="76BD7D81" w14:textId="77777777" w:rsidR="00967939" w:rsidRPr="00FD0425" w:rsidRDefault="00967939" w:rsidP="00967939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5E84C7CE" w14:textId="77777777" w:rsidR="00967939" w:rsidRPr="00FD0425" w:rsidRDefault="00967939" w:rsidP="00967939">
      <w:pPr>
        <w:pStyle w:val="PL"/>
      </w:pPr>
      <w:r w:rsidRPr="00FD0425">
        <w:tab/>
        <w:t>maxnoofPLMNs,</w:t>
      </w:r>
    </w:p>
    <w:p w14:paraId="26F2131D" w14:textId="77777777" w:rsidR="00967939" w:rsidRPr="00FD0425" w:rsidRDefault="00967939" w:rsidP="00967939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2FD3FAE1" w14:textId="77777777" w:rsidR="00967939" w:rsidRPr="00FD0425" w:rsidRDefault="00967939" w:rsidP="00967939">
      <w:pPr>
        <w:pStyle w:val="PL"/>
      </w:pPr>
      <w:r w:rsidRPr="00FD0425">
        <w:tab/>
        <w:t>maxnoofQoSFlows,</w:t>
      </w:r>
    </w:p>
    <w:p w14:paraId="724C5E2E" w14:textId="77777777" w:rsidR="00967939" w:rsidRPr="00DA6DDA" w:rsidRDefault="00967939" w:rsidP="00967939">
      <w:pPr>
        <w:pStyle w:val="PL"/>
      </w:pPr>
      <w:r w:rsidRPr="00DA6DDA">
        <w:tab/>
        <w:t>maxnoofQoSParaSets,</w:t>
      </w:r>
    </w:p>
    <w:p w14:paraId="76C5FFBF" w14:textId="77777777" w:rsidR="00967939" w:rsidRPr="00FD0425" w:rsidRDefault="00967939" w:rsidP="00967939">
      <w:pPr>
        <w:pStyle w:val="PL"/>
      </w:pPr>
      <w:r w:rsidRPr="00FD0425">
        <w:tab/>
        <w:t>maxnoofRANAreaCodes,</w:t>
      </w:r>
    </w:p>
    <w:p w14:paraId="24F1381A" w14:textId="77777777" w:rsidR="00967939" w:rsidRPr="00FD0425" w:rsidRDefault="00967939" w:rsidP="00967939">
      <w:pPr>
        <w:pStyle w:val="PL"/>
      </w:pPr>
      <w:r w:rsidRPr="00FD0425">
        <w:tab/>
        <w:t>maxnoofRANAreasinRNA,</w:t>
      </w:r>
    </w:p>
    <w:p w14:paraId="5501FEB5" w14:textId="77777777" w:rsidR="00967939" w:rsidRPr="00FD0425" w:rsidRDefault="00967939" w:rsidP="00967939">
      <w:pPr>
        <w:pStyle w:val="PL"/>
      </w:pPr>
      <w:r w:rsidRPr="00FD0425">
        <w:tab/>
        <w:t>maxnoofSCellGroups,</w:t>
      </w:r>
    </w:p>
    <w:p w14:paraId="4895479C" w14:textId="77777777" w:rsidR="00967939" w:rsidRPr="00FD0425" w:rsidRDefault="00967939" w:rsidP="00967939">
      <w:pPr>
        <w:pStyle w:val="PL"/>
      </w:pPr>
      <w:r w:rsidRPr="00FD0425">
        <w:tab/>
        <w:t>maxnoofSCellGroupsplus1,</w:t>
      </w:r>
    </w:p>
    <w:p w14:paraId="21E90E0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04CCF586" w14:textId="77777777" w:rsidR="00967939" w:rsidRDefault="00967939" w:rsidP="00967939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SliceItems,</w:t>
      </w:r>
    </w:p>
    <w:p w14:paraId="45F3BF44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SNPNIDs,</w:t>
      </w:r>
    </w:p>
    <w:p w14:paraId="32FD6646" w14:textId="77777777" w:rsidR="00967939" w:rsidRPr="00FD0425" w:rsidRDefault="00967939" w:rsidP="00967939">
      <w:pPr>
        <w:pStyle w:val="PL"/>
      </w:pPr>
      <w:r w:rsidRPr="00FD0425">
        <w:tab/>
        <w:t>maxnoofsupportedTACs,</w:t>
      </w:r>
    </w:p>
    <w:p w14:paraId="3E496BB7" w14:textId="77777777" w:rsidR="00967939" w:rsidRPr="00FD0425" w:rsidRDefault="00967939" w:rsidP="00967939">
      <w:pPr>
        <w:pStyle w:val="PL"/>
      </w:pPr>
      <w:r w:rsidRPr="00FD0425">
        <w:tab/>
        <w:t>maxnoofsupportedPLMNs,</w:t>
      </w:r>
    </w:p>
    <w:p w14:paraId="21B60E9E" w14:textId="77777777" w:rsidR="00967939" w:rsidRPr="00FD0425" w:rsidRDefault="00967939" w:rsidP="00967939">
      <w:pPr>
        <w:pStyle w:val="PL"/>
      </w:pPr>
      <w:r w:rsidRPr="00FD0425">
        <w:tab/>
        <w:t>maxnoofTAI,</w:t>
      </w:r>
    </w:p>
    <w:p w14:paraId="605B93A5" w14:textId="77777777" w:rsidR="00967939" w:rsidRPr="00FD0425" w:rsidRDefault="00967939" w:rsidP="00967939">
      <w:pPr>
        <w:pStyle w:val="PL"/>
      </w:pPr>
      <w:r w:rsidRPr="00FD0425">
        <w:tab/>
        <w:t>maxnoofTAIsinAoI,</w:t>
      </w:r>
    </w:p>
    <w:p w14:paraId="343C0F63" w14:textId="77777777" w:rsidR="00967939" w:rsidRPr="00FD0425" w:rsidRDefault="00967939" w:rsidP="00967939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7F2718C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19EDDBD7" w14:textId="77777777" w:rsidR="00967939" w:rsidRPr="00FD0425" w:rsidRDefault="00967939" w:rsidP="00967939">
      <w:pPr>
        <w:pStyle w:val="PL"/>
      </w:pPr>
      <w:r w:rsidRPr="00FD0425">
        <w:tab/>
        <w:t>maxNRARFCN,</w:t>
      </w:r>
    </w:p>
    <w:p w14:paraId="55178944" w14:textId="77777777" w:rsidR="00967939" w:rsidRPr="00FD0425" w:rsidRDefault="00967939" w:rsidP="00967939">
      <w:pPr>
        <w:pStyle w:val="PL"/>
      </w:pPr>
      <w:r w:rsidRPr="00FD0425">
        <w:tab/>
        <w:t>maxNrOfErrors,</w:t>
      </w:r>
    </w:p>
    <w:p w14:paraId="02F9DE75" w14:textId="77777777" w:rsidR="00967939" w:rsidRPr="00FD0425" w:rsidRDefault="00967939" w:rsidP="00967939">
      <w:pPr>
        <w:pStyle w:val="PL"/>
      </w:pPr>
      <w:r w:rsidRPr="00FD0425">
        <w:tab/>
        <w:t>maxnoofRANNodesinAoI,</w:t>
      </w:r>
    </w:p>
    <w:p w14:paraId="46D7DF6F" w14:textId="77777777" w:rsidR="00967939" w:rsidRPr="00FD0425" w:rsidRDefault="00967939" w:rsidP="00967939">
      <w:pPr>
        <w:pStyle w:val="PL"/>
      </w:pPr>
      <w:r w:rsidRPr="00FD0425">
        <w:tab/>
        <w:t>maxnooftimeperiods,</w:t>
      </w:r>
    </w:p>
    <w:p w14:paraId="62A37041" w14:textId="77777777" w:rsidR="00967939" w:rsidRPr="00FD0425" w:rsidRDefault="00967939" w:rsidP="00967939">
      <w:pPr>
        <w:pStyle w:val="PL"/>
      </w:pPr>
      <w:r w:rsidRPr="00FD0425">
        <w:tab/>
        <w:t>maxnoofslots,</w:t>
      </w:r>
    </w:p>
    <w:p w14:paraId="331650AB" w14:textId="77777777" w:rsidR="00967939" w:rsidRPr="00FD0425" w:rsidRDefault="00967939" w:rsidP="00967939">
      <w:pPr>
        <w:pStyle w:val="PL"/>
      </w:pPr>
      <w:r w:rsidRPr="00FD0425">
        <w:tab/>
        <w:t>maxnoofExtTLAs,</w:t>
      </w:r>
    </w:p>
    <w:p w14:paraId="7A218EE7" w14:textId="77777777" w:rsidR="00967939" w:rsidRPr="00FD0425" w:rsidRDefault="00967939" w:rsidP="00967939">
      <w:pPr>
        <w:pStyle w:val="PL"/>
      </w:pPr>
      <w:r w:rsidRPr="00FD0425">
        <w:tab/>
        <w:t>maxnoofGTPTLAs</w:t>
      </w:r>
      <w:r>
        <w:t>,</w:t>
      </w:r>
    </w:p>
    <w:p w14:paraId="74742B80" w14:textId="77777777" w:rsidR="00967939" w:rsidRPr="00FD0425" w:rsidRDefault="00967939" w:rsidP="00967939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27B5C9CF" w14:textId="77777777" w:rsidR="00967939" w:rsidRPr="00DA6DDA" w:rsidRDefault="00967939" w:rsidP="00967939">
      <w:pPr>
        <w:pStyle w:val="PL"/>
      </w:pPr>
      <w:r w:rsidRPr="00DA6DDA">
        <w:tab/>
        <w:t>maxnoofPC5QoSFlows</w:t>
      </w:r>
      <w:r>
        <w:t>,</w:t>
      </w:r>
    </w:p>
    <w:p w14:paraId="040BCADE" w14:textId="77777777" w:rsidR="00967939" w:rsidRPr="009354E2" w:rsidRDefault="00967939" w:rsidP="00967939">
      <w:pPr>
        <w:pStyle w:val="PL"/>
      </w:pPr>
      <w:r w:rsidRPr="00DA6DDA">
        <w:tab/>
      </w:r>
      <w:r w:rsidRPr="009354E2">
        <w:t>maxnoofSSBAreas,</w:t>
      </w:r>
    </w:p>
    <w:p w14:paraId="537250C2" w14:textId="77777777" w:rsidR="00967939" w:rsidRPr="00FD0425" w:rsidRDefault="00967939" w:rsidP="00967939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6390FF76" w14:textId="77777777" w:rsidR="00967939" w:rsidRPr="00FD0425" w:rsidRDefault="00967939" w:rsidP="00967939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4CA53BAA" w14:textId="7D2B31E2" w:rsidR="00967939" w:rsidRPr="00FD0425" w:rsidRDefault="00967939" w:rsidP="00967939">
      <w:pPr>
        <w:pStyle w:val="PL"/>
      </w:pPr>
      <w:r w:rsidRPr="00DA6DDA">
        <w:tab/>
      </w:r>
      <w:r w:rsidRPr="009354E2">
        <w:t>maxnoofRA</w:t>
      </w:r>
      <w:del w:id="742" w:author="Author" w:date="2023-10-24T19:33:00Z">
        <w:r w:rsidRPr="009354E2" w:rsidDel="005B1EC6">
          <w:delText>CH</w:delText>
        </w:r>
      </w:del>
      <w:r w:rsidRPr="009354E2">
        <w:t>Reports</w:t>
      </w:r>
      <w:r>
        <w:t>,</w:t>
      </w:r>
    </w:p>
    <w:p w14:paraId="79EED4E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5A6999B2" w14:textId="77777777" w:rsidR="00967939" w:rsidRPr="00173AF1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203A397A" w14:textId="77777777" w:rsidR="00967939" w:rsidRPr="00346652" w:rsidRDefault="00967939" w:rsidP="00967939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maxnoofBluetoothName,</w:t>
      </w:r>
    </w:p>
    <w:p w14:paraId="74BBC1CD" w14:textId="77777777" w:rsidR="00967939" w:rsidRPr="00346652" w:rsidRDefault="00967939" w:rsidP="00967939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maxnoofCellIDforMDT,</w:t>
      </w:r>
    </w:p>
    <w:p w14:paraId="6206D66C" w14:textId="77777777" w:rsidR="00967939" w:rsidRPr="00346652" w:rsidRDefault="00967939" w:rsidP="00967939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maxnoofMDTPLMNs,</w:t>
      </w:r>
    </w:p>
    <w:p w14:paraId="3B5CDE4D" w14:textId="77777777" w:rsidR="00967939" w:rsidRPr="00346652" w:rsidRDefault="00967939" w:rsidP="00967939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74C90D7B" w14:textId="77777777" w:rsidR="00967939" w:rsidRPr="00346652" w:rsidRDefault="00967939" w:rsidP="00967939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  <w:t>maxnoofWLANName,</w:t>
      </w:r>
    </w:p>
    <w:p w14:paraId="60171BE5" w14:textId="77777777" w:rsidR="00967939" w:rsidRPr="009354E2" w:rsidRDefault="00967939" w:rsidP="00967939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  <w:lang w:val="en-US"/>
        </w:rPr>
        <w:t>maxnoofSensorName,</w:t>
      </w:r>
    </w:p>
    <w:p w14:paraId="719615E7" w14:textId="77777777" w:rsidR="00967939" w:rsidRPr="009354E2" w:rsidRDefault="00967939" w:rsidP="00967939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  <w:t>maxnoofNeighPCIforMDT,</w:t>
      </w:r>
    </w:p>
    <w:p w14:paraId="25D32679" w14:textId="77777777" w:rsidR="00967939" w:rsidRDefault="00967939" w:rsidP="00967939">
      <w:pPr>
        <w:pStyle w:val="PL"/>
        <w:rPr>
          <w:rFonts w:eastAsia="宋体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  <w:t>maxnoofFreqforMDT</w:t>
      </w:r>
      <w:r>
        <w:rPr>
          <w:noProof w:val="0"/>
          <w:snapToGrid w:val="0"/>
          <w:lang w:val="en-US"/>
        </w:rPr>
        <w:t>,</w:t>
      </w:r>
    </w:p>
    <w:p w14:paraId="3077A4A2" w14:textId="77777777" w:rsidR="00967939" w:rsidRDefault="00967939" w:rsidP="00967939">
      <w:pPr>
        <w:pStyle w:val="PL"/>
        <w:rPr>
          <w:rFonts w:eastAsia="宋体"/>
          <w:lang w:val="en-US" w:eastAsia="zh-CN"/>
        </w:rPr>
      </w:pPr>
      <w:r>
        <w:tab/>
        <w:t>maxnoofNonAnchorCarrierFreqConfig,</w:t>
      </w:r>
    </w:p>
    <w:p w14:paraId="78F3A8EC" w14:textId="77777777" w:rsidR="00967939" w:rsidRDefault="00967939" w:rsidP="00967939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36A47047" w14:textId="77777777" w:rsidR="00967939" w:rsidRDefault="00967939" w:rsidP="00967939">
      <w:pPr>
        <w:pStyle w:val="PL"/>
        <w:rPr>
          <w:noProof w:val="0"/>
          <w:szCs w:val="16"/>
        </w:rPr>
      </w:pPr>
      <w:r>
        <w:rPr>
          <w:szCs w:val="16"/>
        </w:rPr>
        <w:tab/>
      </w:r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UEIDIndicesforMBSPaging,</w:t>
      </w:r>
    </w:p>
    <w:p w14:paraId="5D742816" w14:textId="77777777" w:rsidR="00967939" w:rsidRPr="00A55578" w:rsidRDefault="00967939" w:rsidP="00967939">
      <w:pPr>
        <w:pStyle w:val="PL"/>
      </w:pPr>
      <w:r>
        <w:rPr>
          <w:noProof w:val="0"/>
          <w:szCs w:val="16"/>
        </w:rPr>
        <w:tab/>
      </w:r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r w:rsidRPr="00A55578">
        <w:t>,</w:t>
      </w:r>
    </w:p>
    <w:p w14:paraId="4C32BB18" w14:textId="77777777" w:rsidR="00967939" w:rsidRPr="00A55578" w:rsidRDefault="00967939" w:rsidP="00967939">
      <w:pPr>
        <w:pStyle w:val="PL"/>
      </w:pPr>
      <w:r w:rsidRPr="00A55578">
        <w:tab/>
        <w:t>maxnoofMBSQoSFlows,</w:t>
      </w:r>
    </w:p>
    <w:p w14:paraId="51405F29" w14:textId="77777777" w:rsidR="00967939" w:rsidRPr="00A55578" w:rsidRDefault="00967939" w:rsidP="00967939">
      <w:pPr>
        <w:pStyle w:val="PL"/>
      </w:pPr>
      <w:r w:rsidRPr="00A55578">
        <w:tab/>
        <w:t>maxnoofMRBs,</w:t>
      </w:r>
    </w:p>
    <w:p w14:paraId="2D8F80C3" w14:textId="77777777" w:rsidR="00967939" w:rsidRPr="00A55578" w:rsidRDefault="00967939" w:rsidP="00967939">
      <w:pPr>
        <w:pStyle w:val="PL"/>
      </w:pPr>
      <w:r w:rsidRPr="00A55578">
        <w:tab/>
        <w:t>maxnoofCellsforMBS,</w:t>
      </w:r>
    </w:p>
    <w:p w14:paraId="754B7CA6" w14:textId="77777777" w:rsidR="00967939" w:rsidRPr="00A55578" w:rsidRDefault="00967939" w:rsidP="00967939">
      <w:pPr>
        <w:pStyle w:val="PL"/>
      </w:pPr>
      <w:r w:rsidRPr="00A55578">
        <w:lastRenderedPageBreak/>
        <w:tab/>
        <w:t>maxnoofMBSServiceAreaInformation,</w:t>
      </w:r>
    </w:p>
    <w:p w14:paraId="6BF9D4E7" w14:textId="77777777" w:rsidR="00967939" w:rsidRPr="00A55578" w:rsidRDefault="00967939" w:rsidP="00967939">
      <w:pPr>
        <w:pStyle w:val="PL"/>
      </w:pPr>
      <w:r w:rsidRPr="00A55578">
        <w:tab/>
        <w:t>maxnoofTAIforMBS,</w:t>
      </w:r>
    </w:p>
    <w:p w14:paraId="6A6991A2" w14:textId="77777777" w:rsidR="00967939" w:rsidRPr="00A55578" w:rsidRDefault="00967939" w:rsidP="00967939">
      <w:pPr>
        <w:pStyle w:val="PL"/>
      </w:pPr>
      <w:r w:rsidRPr="00A55578">
        <w:tab/>
        <w:t>maxnoofAssociatedMBSSessions,</w:t>
      </w:r>
    </w:p>
    <w:p w14:paraId="6F04ED75" w14:textId="77777777" w:rsidR="00967939" w:rsidRDefault="00967939" w:rsidP="00967939">
      <w:pPr>
        <w:pStyle w:val="PL"/>
        <w:rPr>
          <w:rFonts w:eastAsia="宋体"/>
          <w:lang w:val="en-US" w:eastAsia="zh-CN"/>
        </w:rPr>
      </w:pPr>
      <w:r w:rsidRPr="00A55578">
        <w:tab/>
        <w:t>maxnoofMBSSessions</w:t>
      </w:r>
      <w:r>
        <w:t>,</w:t>
      </w:r>
    </w:p>
    <w:p w14:paraId="2B169A24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r>
        <w:rPr>
          <w:noProof w:val="0"/>
          <w:snapToGrid w:val="0"/>
        </w:rPr>
        <w:t>,</w:t>
      </w:r>
    </w:p>
    <w:p w14:paraId="1D241BA4" w14:textId="77777777" w:rsidR="00967939" w:rsidRPr="00E1312C" w:rsidRDefault="00967939" w:rsidP="00967939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r w:rsidRPr="00E1312C">
        <w:rPr>
          <w:noProof w:val="0"/>
          <w:snapToGrid w:val="0"/>
          <w:lang w:val="sv-SE"/>
        </w:rPr>
        <w:t>maxnoofPSCellsPerSN,</w:t>
      </w:r>
    </w:p>
    <w:p w14:paraId="0D451DC6" w14:textId="77777777" w:rsidR="00967939" w:rsidRPr="00E1312C" w:rsidRDefault="00967939" w:rsidP="00967939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  <w:t>maxnoofNR-UChannelIDs</w:t>
      </w:r>
      <w:r w:rsidRPr="00E1312C">
        <w:rPr>
          <w:szCs w:val="16"/>
          <w:lang w:val="sv-SE"/>
        </w:rPr>
        <w:t>,</w:t>
      </w:r>
    </w:p>
    <w:p w14:paraId="2F93FB70" w14:textId="77777777" w:rsidR="00967939" w:rsidRPr="00E1312C" w:rsidRDefault="00967939" w:rsidP="00967939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5B21CE9A" w14:textId="77777777" w:rsidR="00967939" w:rsidRPr="00E1312C" w:rsidRDefault="00967939" w:rsidP="00967939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3AFFDEC2" w14:textId="77777777" w:rsidR="00967939" w:rsidRPr="00E1312C" w:rsidRDefault="00967939" w:rsidP="00967939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05119923" w14:textId="77777777" w:rsidR="00967939" w:rsidRPr="00E1312C" w:rsidRDefault="00967939" w:rsidP="00967939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0F2C9355" w14:textId="77777777" w:rsidR="00967939" w:rsidRPr="00E1312C" w:rsidRDefault="00967939" w:rsidP="00967939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3C1CDF86" w14:textId="77777777" w:rsidR="00967939" w:rsidRPr="00E1312C" w:rsidRDefault="00967939" w:rsidP="00967939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3AB7E1A2" w14:textId="77777777" w:rsidR="00967939" w:rsidRPr="00E1312C" w:rsidRDefault="00967939" w:rsidP="00967939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3B57E868" w14:textId="77777777" w:rsidR="00967939" w:rsidRPr="00E1312C" w:rsidRDefault="00967939" w:rsidP="00967939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67BAE7B" w14:textId="77777777" w:rsidR="00967939" w:rsidRPr="00E1312C" w:rsidRDefault="00967939" w:rsidP="00967939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41E17036" w14:textId="77777777" w:rsidR="00967939" w:rsidRPr="00E1312C" w:rsidRDefault="00967939" w:rsidP="00967939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009AA50F" w14:textId="77777777" w:rsidR="00967939" w:rsidRPr="00E1312C" w:rsidRDefault="00967939" w:rsidP="00967939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47BAD0F8" w14:textId="77777777" w:rsidR="00967939" w:rsidRPr="00E1312C" w:rsidRDefault="00967939" w:rsidP="00967939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64EF8D7D" w14:textId="77777777" w:rsidR="00967939" w:rsidRPr="00E1312C" w:rsidRDefault="00967939" w:rsidP="00967939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5513E015" w14:textId="77777777" w:rsidR="00967939" w:rsidRPr="00E1312C" w:rsidRDefault="00967939" w:rsidP="00967939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p w14:paraId="76886024" w14:textId="77777777" w:rsidR="00967939" w:rsidRPr="00E1312C" w:rsidRDefault="00967939" w:rsidP="00967939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68DD2F19" w14:textId="77777777" w:rsidR="00967939" w:rsidRPr="00E1312C" w:rsidRDefault="00967939" w:rsidP="00967939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0864D330" w14:textId="77777777" w:rsidR="00967939" w:rsidRPr="00E1312C" w:rsidRDefault="00967939" w:rsidP="00967939">
      <w:pPr>
        <w:pStyle w:val="PL"/>
        <w:rPr>
          <w:rFonts w:eastAsia="宋体"/>
          <w:lang w:val="sv-SE" w:eastAsia="zh-CN"/>
        </w:rPr>
      </w:pPr>
      <w:r w:rsidRPr="00E1312C">
        <w:rPr>
          <w:rFonts w:eastAsia="宋体"/>
          <w:lang w:val="sv-SE" w:eastAsia="zh-CN"/>
        </w:rPr>
        <w:tab/>
        <w:t>maxnoofUEAppLayerMeas,</w:t>
      </w:r>
    </w:p>
    <w:p w14:paraId="1F068AA4" w14:textId="77777777" w:rsidR="00967939" w:rsidRPr="00E1312C" w:rsidRDefault="00967939" w:rsidP="00967939">
      <w:pPr>
        <w:pStyle w:val="PL"/>
        <w:rPr>
          <w:rFonts w:eastAsia="宋体"/>
          <w:lang w:val="sv-SE" w:eastAsia="zh-CN"/>
        </w:rPr>
      </w:pPr>
      <w:r w:rsidRPr="00E1312C">
        <w:rPr>
          <w:rFonts w:eastAsia="宋体"/>
          <w:lang w:val="sv-SE" w:eastAsia="zh-CN"/>
        </w:rPr>
        <w:tab/>
        <w:t>maxnoofSNSSAIforQMC,</w:t>
      </w:r>
    </w:p>
    <w:p w14:paraId="590183E1" w14:textId="77777777" w:rsidR="00967939" w:rsidRPr="00E1312C" w:rsidRDefault="00967939" w:rsidP="00967939">
      <w:pPr>
        <w:pStyle w:val="PL"/>
        <w:rPr>
          <w:rFonts w:eastAsia="宋体"/>
          <w:lang w:val="sv-SE" w:eastAsia="zh-CN"/>
        </w:rPr>
      </w:pPr>
      <w:r w:rsidRPr="00E1312C">
        <w:rPr>
          <w:rFonts w:eastAsia="宋体"/>
          <w:lang w:val="sv-SE" w:eastAsia="zh-CN"/>
        </w:rPr>
        <w:tab/>
        <w:t>maxnoofCellIDforQMC,</w:t>
      </w:r>
    </w:p>
    <w:p w14:paraId="2A2D2176" w14:textId="77777777" w:rsidR="00967939" w:rsidRPr="00E1312C" w:rsidRDefault="00967939" w:rsidP="00967939">
      <w:pPr>
        <w:pStyle w:val="PL"/>
        <w:rPr>
          <w:rFonts w:eastAsia="宋体"/>
          <w:lang w:val="sv-SE" w:eastAsia="zh-CN"/>
        </w:rPr>
      </w:pPr>
      <w:r w:rsidRPr="00E1312C">
        <w:rPr>
          <w:rFonts w:eastAsia="宋体"/>
          <w:lang w:val="sv-SE" w:eastAsia="zh-CN"/>
        </w:rPr>
        <w:tab/>
        <w:t>maxnoofPLMNforQMC,</w:t>
      </w:r>
    </w:p>
    <w:p w14:paraId="206973BA" w14:textId="77777777" w:rsidR="00967939" w:rsidRPr="00E1312C" w:rsidRDefault="00967939" w:rsidP="00967939">
      <w:pPr>
        <w:pStyle w:val="PL"/>
        <w:rPr>
          <w:rFonts w:eastAsia="宋体"/>
          <w:lang w:val="sv-SE" w:eastAsia="zh-CN"/>
        </w:rPr>
      </w:pPr>
      <w:r w:rsidRPr="00E1312C">
        <w:rPr>
          <w:rFonts w:eastAsia="宋体"/>
          <w:lang w:val="sv-SE" w:eastAsia="zh-CN"/>
        </w:rPr>
        <w:tab/>
        <w:t>maxnoofTAforQMC,</w:t>
      </w:r>
    </w:p>
    <w:p w14:paraId="08896178" w14:textId="77777777" w:rsidR="00967939" w:rsidRPr="00E1312C" w:rsidRDefault="00967939" w:rsidP="00967939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196CE33B" w14:textId="77777777" w:rsidR="00967939" w:rsidRPr="007E663B" w:rsidRDefault="00967939" w:rsidP="00967939">
      <w:pPr>
        <w:pStyle w:val="PL"/>
      </w:pPr>
      <w:r w:rsidRPr="00E1312C">
        <w:rPr>
          <w:lang w:val="sv-SE"/>
        </w:rPr>
        <w:tab/>
      </w:r>
      <w:r w:rsidRPr="007E663B">
        <w:t>maxnoofCSIRSconfigurations,</w:t>
      </w:r>
    </w:p>
    <w:p w14:paraId="01560F7A" w14:textId="77777777" w:rsidR="00967939" w:rsidRPr="007E663B" w:rsidRDefault="00967939" w:rsidP="00967939">
      <w:pPr>
        <w:pStyle w:val="PL"/>
      </w:pPr>
      <w:r w:rsidRPr="007E663B">
        <w:tab/>
        <w:t>maxnoofCSIRSneighbourCells,</w:t>
      </w:r>
    </w:p>
    <w:p w14:paraId="5D9C61E8" w14:textId="77777777" w:rsidR="00967939" w:rsidRPr="00392186" w:rsidRDefault="00967939" w:rsidP="00967939">
      <w:pPr>
        <w:pStyle w:val="PL"/>
        <w:rPr>
          <w:rFonts w:eastAsia="宋体"/>
          <w:lang w:val="en-US" w:eastAsia="zh-CN"/>
        </w:rPr>
      </w:pPr>
      <w:r w:rsidRPr="007E663B">
        <w:tab/>
        <w:t>maxnoofCSIRSneighbourCellsInMTC</w:t>
      </w:r>
      <w:r>
        <w:t>,</w:t>
      </w:r>
    </w:p>
    <w:p w14:paraId="5364F007" w14:textId="77777777" w:rsidR="00967939" w:rsidRDefault="00967939" w:rsidP="00967939">
      <w:pPr>
        <w:pStyle w:val="PL"/>
        <w:rPr>
          <w:lang w:val="en-US" w:eastAsia="zh-CN"/>
        </w:rPr>
      </w:pPr>
      <w:r w:rsidRPr="007E663B"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62590D50" w14:textId="77777777" w:rsidR="00967939" w:rsidRPr="00962F6B" w:rsidRDefault="00967939" w:rsidP="00967939">
      <w:pPr>
        <w:pStyle w:val="PL"/>
      </w:pPr>
      <w:r>
        <w:rPr>
          <w:snapToGrid w:val="0"/>
        </w:rPr>
        <w:tab/>
        <w:t>maxnoofSRBs,</w:t>
      </w:r>
    </w:p>
    <w:p w14:paraId="0D60AEED" w14:textId="77777777" w:rsidR="00967939" w:rsidRDefault="00967939" w:rsidP="00967939">
      <w:pPr>
        <w:pStyle w:val="PL"/>
      </w:pPr>
      <w:r>
        <w:rPr>
          <w:rFonts w:eastAsia="等线"/>
        </w:rPr>
        <w:tab/>
        <w:t>maxnoofSMBR</w:t>
      </w:r>
      <w:r>
        <w:t>,</w:t>
      </w:r>
    </w:p>
    <w:p w14:paraId="51236D0C" w14:textId="77777777" w:rsidR="00967939" w:rsidRPr="00FE3447" w:rsidRDefault="00967939" w:rsidP="00967939">
      <w:pPr>
        <w:pStyle w:val="PL"/>
      </w:pPr>
      <w:r>
        <w:tab/>
        <w:t>maxnoofNSAGs</w:t>
      </w:r>
      <w:r>
        <w:rPr>
          <w:rFonts w:eastAsia="等线"/>
        </w:rPr>
        <w:t>,</w:t>
      </w:r>
    </w:p>
    <w:p w14:paraId="571B52FA" w14:textId="77777777" w:rsidR="00967939" w:rsidRDefault="00967939" w:rsidP="00967939">
      <w:pPr>
        <w:pStyle w:val="PL"/>
        <w:rPr>
          <w:rFonts w:eastAsia="等线"/>
        </w:rPr>
      </w:pPr>
      <w:r>
        <w:rPr>
          <w:rFonts w:eastAsia="等线"/>
        </w:rPr>
        <w:tab/>
      </w:r>
      <w:r>
        <w:rPr>
          <w:szCs w:val="21"/>
        </w:rPr>
        <w:t>maxnoofRBsetsPerCell1</w:t>
      </w:r>
      <w:r>
        <w:rPr>
          <w:rFonts w:eastAsia="等线"/>
        </w:rPr>
        <w:t>,</w:t>
      </w:r>
    </w:p>
    <w:p w14:paraId="4E4B370E" w14:textId="77777777" w:rsidR="00967939" w:rsidRPr="00995129" w:rsidRDefault="00967939" w:rsidP="00967939">
      <w:pPr>
        <w:pStyle w:val="PL"/>
        <w:rPr>
          <w:rFonts w:eastAsia="宋体"/>
        </w:rPr>
      </w:pPr>
      <w:r>
        <w:rPr>
          <w:rFonts w:eastAsia="宋体"/>
          <w:lang w:val="en-US" w:eastAsia="zh-CN"/>
        </w:rPr>
        <w:tab/>
      </w:r>
      <w:r w:rsidRPr="003F00B2">
        <w:t>maxnoofTargetSNsMinusOne</w:t>
      </w:r>
      <w:r w:rsidRPr="00995129">
        <w:rPr>
          <w:rFonts w:eastAsia="宋体"/>
        </w:rPr>
        <w:t>,</w:t>
      </w:r>
    </w:p>
    <w:p w14:paraId="0A56DD6E" w14:textId="77777777" w:rsidR="005E3E9D" w:rsidRPr="00200873" w:rsidRDefault="00967939" w:rsidP="005E3E9D">
      <w:pPr>
        <w:pStyle w:val="PL"/>
      </w:pPr>
      <w:r w:rsidRPr="00995129">
        <w:rPr>
          <w:rFonts w:eastAsia="宋体"/>
        </w:rPr>
        <w:tab/>
        <w:t>maxnoofThresholdsForExcessPacketDelay</w:t>
      </w:r>
      <w:ins w:id="743" w:author="Author" w:date="2023-10-24T19:15:00Z">
        <w:r w:rsidR="005E3E9D">
          <w:rPr>
            <w:rFonts w:eastAsia="宋体"/>
          </w:rPr>
          <w:t>,</w:t>
        </w:r>
      </w:ins>
    </w:p>
    <w:p w14:paraId="41797F7B" w14:textId="77777777" w:rsidR="005E3E9D" w:rsidRDefault="005E3E9D" w:rsidP="005E3E9D">
      <w:pPr>
        <w:pStyle w:val="PL"/>
        <w:rPr>
          <w:ins w:id="744" w:author="Author" w:date="2023-10-24T19:15:00Z"/>
          <w:snapToGrid w:val="0"/>
        </w:rPr>
      </w:pPr>
      <w:ins w:id="745" w:author="Author" w:date="2023-10-24T19:15:00Z">
        <w:r>
          <w:rPr>
            <w:rFonts w:eastAsia="宋体"/>
            <w:lang w:val="en-US" w:eastAsia="zh-CN"/>
          </w:rPr>
          <w:tab/>
        </w:r>
        <w:r w:rsidRPr="00671591">
          <w:rPr>
            <w:snapToGrid w:val="0"/>
          </w:rPr>
          <w:t>maxnoof</w:t>
        </w:r>
        <w:r>
          <w:rPr>
            <w:lang w:eastAsia="zh-CN"/>
          </w:rPr>
          <w:t>SuccessfulPSCellChange</w:t>
        </w:r>
        <w:r w:rsidRPr="00671591">
          <w:rPr>
            <w:snapToGrid w:val="0"/>
          </w:rPr>
          <w:t>Reports</w:t>
        </w:r>
        <w:r>
          <w:rPr>
            <w:snapToGrid w:val="0"/>
          </w:rPr>
          <w:t>,</w:t>
        </w:r>
      </w:ins>
    </w:p>
    <w:p w14:paraId="6D1C6633" w14:textId="77777777" w:rsidR="005E3E9D" w:rsidRDefault="005E3E9D" w:rsidP="005E3E9D">
      <w:pPr>
        <w:pStyle w:val="PL"/>
        <w:rPr>
          <w:ins w:id="746" w:author="Author" w:date="2023-10-24T19:15:00Z"/>
          <w:rFonts w:eastAsia="宋体"/>
        </w:rPr>
      </w:pPr>
      <w:bookmarkStart w:id="747" w:name="_Hlk133929443"/>
      <w:ins w:id="748" w:author="Author" w:date="2023-10-24T19:15:00Z">
        <w:r>
          <w:rPr>
            <w:rFonts w:eastAsia="宋体"/>
          </w:rPr>
          <w:tab/>
          <w:t>maxnoof</w:t>
        </w:r>
        <w:r w:rsidRPr="00FA2A7B">
          <w:rPr>
            <w:rFonts w:eastAsia="宋体"/>
          </w:rPr>
          <w:t>UEsfor</w:t>
        </w:r>
        <w:r>
          <w:rPr>
            <w:rFonts w:eastAsia="宋体"/>
          </w:rPr>
          <w:t>RAReport</w:t>
        </w:r>
        <w:r>
          <w:rPr>
            <w:lang w:eastAsia="ja-JP"/>
          </w:rPr>
          <w:t>Indication</w:t>
        </w:r>
        <w:r>
          <w:rPr>
            <w:rFonts w:eastAsia="宋体"/>
          </w:rPr>
          <w:t>s</w:t>
        </w:r>
        <w:bookmarkEnd w:id="747"/>
        <w:r>
          <w:rPr>
            <w:rFonts w:eastAsia="宋体"/>
          </w:rPr>
          <w:t>,</w:t>
        </w:r>
      </w:ins>
    </w:p>
    <w:p w14:paraId="7589AE88" w14:textId="77777777" w:rsidR="005E3E9D" w:rsidRDefault="005E3E9D" w:rsidP="005E3E9D">
      <w:pPr>
        <w:pStyle w:val="PL"/>
        <w:rPr>
          <w:ins w:id="749" w:author="Author" w:date="2023-10-24T19:15:00Z"/>
          <w:lang w:eastAsia="ja-JP"/>
        </w:rPr>
      </w:pPr>
      <w:ins w:id="750" w:author="Author" w:date="2023-10-24T19:15:00Z">
        <w:r>
          <w:rPr>
            <w:lang w:eastAsia="ja-JP"/>
          </w:rPr>
          <w:tab/>
          <w:t>maxnoofPSCellsinCPAC,</w:t>
        </w:r>
      </w:ins>
    </w:p>
    <w:p w14:paraId="3DF988EC" w14:textId="77777777" w:rsidR="005E3E9D" w:rsidRDefault="005E3E9D" w:rsidP="005E3E9D">
      <w:pPr>
        <w:pStyle w:val="PL"/>
        <w:rPr>
          <w:ins w:id="751" w:author="Author" w:date="2023-10-24T19:15:00Z"/>
          <w:rFonts w:eastAsia="宋体"/>
          <w:lang w:val="en-US" w:eastAsia="zh-CN"/>
        </w:rPr>
      </w:pPr>
      <w:ins w:id="752" w:author="Author" w:date="2023-10-24T19:15:00Z">
        <w:r>
          <w:rPr>
            <w:lang w:eastAsia="ja-JP"/>
          </w:rPr>
          <w:tab/>
          <w:t>maxnoofCPAC</w:t>
        </w:r>
        <w:r>
          <w:rPr>
            <w:lang w:eastAsia="zh-CN"/>
          </w:rPr>
          <w:t>executioncond</w:t>
        </w:r>
      </w:ins>
    </w:p>
    <w:p w14:paraId="34D10521" w14:textId="77777777" w:rsidR="00967939" w:rsidRPr="00FD0425" w:rsidRDefault="00967939" w:rsidP="00967939">
      <w:pPr>
        <w:pStyle w:val="PL"/>
      </w:pPr>
    </w:p>
    <w:p w14:paraId="51BE85C0" w14:textId="77777777" w:rsidR="00967939" w:rsidRPr="00FD0425" w:rsidRDefault="00967939" w:rsidP="00967939">
      <w:pPr>
        <w:pStyle w:val="PL"/>
      </w:pPr>
      <w:r w:rsidRPr="00FD0425">
        <w:t>FROM XnAP-Constants</w:t>
      </w:r>
    </w:p>
    <w:p w14:paraId="151DEA86" w14:textId="77777777" w:rsidR="00967939" w:rsidRPr="00FD0425" w:rsidRDefault="00967939" w:rsidP="00967939">
      <w:pPr>
        <w:pStyle w:val="PL"/>
      </w:pPr>
    </w:p>
    <w:p w14:paraId="37BACD0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14576D4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7908861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570E561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5C09698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70222A38" w14:textId="77777777" w:rsidR="00967939" w:rsidRPr="00FD0425" w:rsidRDefault="00967939" w:rsidP="00967939">
      <w:pPr>
        <w:pStyle w:val="PL"/>
        <w:rPr>
          <w:snapToGrid w:val="0"/>
        </w:rPr>
      </w:pPr>
    </w:p>
    <w:p w14:paraId="69BA9FCD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3791663F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lastRenderedPageBreak/>
        <w:tab/>
        <w:t>ProtocolIE-Single-Container{},</w:t>
      </w:r>
    </w:p>
    <w:p w14:paraId="600C5281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</w:p>
    <w:p w14:paraId="53C613FA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70F933FC" w14:textId="77777777" w:rsidR="00967939" w:rsidRPr="00FD0425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XNAP-PROTOCOL-IES</w:t>
      </w:r>
    </w:p>
    <w:p w14:paraId="234C466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4035C0FF" w14:textId="77777777" w:rsidR="00967939" w:rsidRPr="00FD0425" w:rsidRDefault="00967939" w:rsidP="00967939">
      <w:pPr>
        <w:pStyle w:val="PL"/>
      </w:pPr>
    </w:p>
    <w:p w14:paraId="6939DFD5" w14:textId="77777777" w:rsidR="00967939" w:rsidRPr="00FD0425" w:rsidRDefault="00967939" w:rsidP="00967939">
      <w:pPr>
        <w:pStyle w:val="PL"/>
      </w:pPr>
    </w:p>
    <w:p w14:paraId="6C4CEF7A" w14:textId="77777777" w:rsidR="00967939" w:rsidRPr="00FD0425" w:rsidRDefault="00967939" w:rsidP="00967939">
      <w:pPr>
        <w:pStyle w:val="PL"/>
        <w:outlineLvl w:val="3"/>
      </w:pPr>
      <w:r w:rsidRPr="00FD0425">
        <w:t>-- A</w:t>
      </w:r>
    </w:p>
    <w:p w14:paraId="5E8C1A3F" w14:textId="77777777" w:rsidR="00967939" w:rsidRDefault="00967939" w:rsidP="00967939">
      <w:pPr>
        <w:pStyle w:val="PL"/>
      </w:pPr>
    </w:p>
    <w:p w14:paraId="3FD7D7B3" w14:textId="77777777" w:rsidR="00967939" w:rsidRDefault="00967939" w:rsidP="00967939">
      <w:pPr>
        <w:pStyle w:val="PL"/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bookmarkStart w:id="753" w:name="_Hlk110879769"/>
      <w:r>
        <w:rPr>
          <w:snapToGrid w:val="0"/>
        </w:rPr>
        <w:t xml:space="preserve"> ::= </w:t>
      </w:r>
      <w:r w:rsidRPr="00CE0AB4">
        <w:rPr>
          <w:snapToGrid w:val="0"/>
        </w:rPr>
        <w:t>SEQUENCE (SIZE(1..</w:t>
      </w:r>
      <w:r w:rsidRPr="003F00B2">
        <w:t>maxnoofTargetSNsMinusOne</w:t>
      </w:r>
      <w:r w:rsidRPr="00CE0AB4">
        <w:rPr>
          <w:snapToGrid w:val="0"/>
        </w:rPr>
        <w:t>)) OF</w:t>
      </w:r>
      <w:r w:rsidRPr="00D8470D">
        <w:rPr>
          <w:snapToGrid w:val="0"/>
        </w:rPr>
        <w:t xml:space="preserve"> 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</w:t>
      </w:r>
    </w:p>
    <w:p w14:paraId="567ACEAF" w14:textId="77777777" w:rsidR="00967939" w:rsidRPr="00D8470D" w:rsidRDefault="00967939" w:rsidP="00967939">
      <w:pPr>
        <w:pStyle w:val="PL"/>
      </w:pPr>
    </w:p>
    <w:p w14:paraId="4057F58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 ::= SEQUENCE {</w:t>
      </w:r>
    </w:p>
    <w:p w14:paraId="0974043C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D8470D">
        <w:rPr>
          <w:snapToGrid w:val="0"/>
        </w:rPr>
        <w:t>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42D31563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</w:t>
      </w:r>
      <w:r w:rsidRPr="00C37D2B">
        <w:rPr>
          <w:snapToGrid w:val="0"/>
        </w:rPr>
        <w:t>-ExtIEs} } OPTIONAL,</w:t>
      </w:r>
    </w:p>
    <w:p w14:paraId="36E85B8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0BCE0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EB3AFB" w14:textId="77777777" w:rsidR="00967939" w:rsidRDefault="00967939" w:rsidP="00967939">
      <w:pPr>
        <w:pStyle w:val="PL"/>
      </w:pPr>
    </w:p>
    <w:p w14:paraId="01428CA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-Item-ExtIEs XNAP-PROTOCOL-EXTENSION ::= {</w:t>
      </w:r>
    </w:p>
    <w:p w14:paraId="711976A4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E96B56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753"/>
    <w:p w14:paraId="2DC7AE11" w14:textId="77777777" w:rsidR="00967939" w:rsidRPr="00FD0425" w:rsidRDefault="00967939" w:rsidP="00967939">
      <w:pPr>
        <w:pStyle w:val="PL"/>
      </w:pPr>
    </w:p>
    <w:p w14:paraId="606D8456" w14:textId="77777777" w:rsidR="00967939" w:rsidRDefault="00967939" w:rsidP="00967939">
      <w:pPr>
        <w:pStyle w:val="PL"/>
        <w:rPr>
          <w:snapToGrid w:val="0"/>
        </w:rPr>
      </w:pPr>
      <w:r>
        <w:rPr>
          <w:rFonts w:eastAsia="宋体"/>
          <w:snapToGrid w:val="0"/>
        </w:rPr>
        <w:t>AdditionLocationInformation</w:t>
      </w:r>
      <w:r>
        <w:rPr>
          <w:snapToGrid w:val="0"/>
        </w:rPr>
        <w:t xml:space="preserve"> ::= ENUMERATED { </w:t>
      </w:r>
    </w:p>
    <w:p w14:paraId="647ABFF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includePSCell,</w:t>
      </w:r>
    </w:p>
    <w:p w14:paraId="54244A9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4D679B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8C715D" w14:textId="77777777" w:rsidR="00967939" w:rsidRDefault="00967939" w:rsidP="00967939">
      <w:pPr>
        <w:pStyle w:val="PL"/>
        <w:rPr>
          <w:snapToGrid w:val="0"/>
        </w:rPr>
      </w:pPr>
    </w:p>
    <w:p w14:paraId="51E5BE46" w14:textId="77777777" w:rsidR="00967939" w:rsidRPr="009354E2" w:rsidRDefault="00967939" w:rsidP="00967939">
      <w:pPr>
        <w:pStyle w:val="PL"/>
      </w:pPr>
      <w:r w:rsidRPr="009354E2">
        <w:t>Additional-PDCP-Duplication-TNL-List ::= SEQUENCE (SIZE(1..maxnoofAdditionalPDCPDuplicationTNL)) OF Additional-PDCP-Duplication-TNL-Item</w:t>
      </w:r>
    </w:p>
    <w:p w14:paraId="75C153D3" w14:textId="77777777" w:rsidR="00967939" w:rsidRPr="009354E2" w:rsidRDefault="00967939" w:rsidP="00967939">
      <w:pPr>
        <w:pStyle w:val="PL"/>
      </w:pPr>
      <w:r w:rsidRPr="009354E2">
        <w:t>Additional-PDCP-Duplication-TNL-Item ::= SEQUENCE {</w:t>
      </w:r>
      <w:r w:rsidRPr="009354E2">
        <w:br/>
      </w:r>
      <w:r w:rsidRPr="009354E2">
        <w:tab/>
        <w:t>additional-PDCP-Duplication-UP-TNL-Information</w:t>
      </w:r>
      <w:r w:rsidRPr="009354E2">
        <w:tab/>
        <w:t>UPTransportLayerInformation,</w:t>
      </w:r>
      <w:r w:rsidRPr="009354E2">
        <w:br/>
      </w:r>
      <w:r w:rsidRPr="009354E2">
        <w:tab/>
        <w:t>iE-Extensions</w:t>
      </w:r>
      <w:r w:rsidRPr="009354E2">
        <w:tab/>
      </w:r>
      <w:r w:rsidRPr="009354E2">
        <w:tab/>
        <w:t xml:space="preserve">ProtocolExtensionContainer { { Additional-PDCP-Duplication-TNL-ExtIEs} } </w:t>
      </w:r>
      <w:r w:rsidRPr="009354E2">
        <w:tab/>
        <w:t>OPTIONAL,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14B9C209" w14:textId="77777777" w:rsidR="00967939" w:rsidRPr="009354E2" w:rsidRDefault="00967939" w:rsidP="00967939">
      <w:pPr>
        <w:pStyle w:val="PL"/>
      </w:pPr>
      <w:r w:rsidRPr="009354E2">
        <w:t>Additional-PDCP-Duplication-TNL-ExtIEs XNAP-PROTOCOL-EXTENSION ::= {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35559AD4" w14:textId="77777777" w:rsidR="00967939" w:rsidRPr="009354E2" w:rsidRDefault="00967939" w:rsidP="00967939">
      <w:pPr>
        <w:pStyle w:val="PL"/>
      </w:pPr>
    </w:p>
    <w:p w14:paraId="30217C67" w14:textId="77777777" w:rsidR="00967939" w:rsidRPr="00FD0425" w:rsidRDefault="00967939" w:rsidP="00967939">
      <w:pPr>
        <w:pStyle w:val="PL"/>
      </w:pPr>
      <w:r w:rsidRPr="00FD0425">
        <w:t>Additional-UL-NG-U-TNLatUPF-Item ::= SEQUENCE {</w:t>
      </w:r>
    </w:p>
    <w:p w14:paraId="0FAE368A" w14:textId="77777777" w:rsidR="00967939" w:rsidRPr="00FD0425" w:rsidRDefault="00967939" w:rsidP="00967939">
      <w:pPr>
        <w:pStyle w:val="PL"/>
      </w:pPr>
      <w:r w:rsidRPr="00FD0425"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296F0BAC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241FA086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6C5E02C1" w14:textId="77777777" w:rsidR="00967939" w:rsidRPr="00FD0425" w:rsidRDefault="00967939" w:rsidP="00967939">
      <w:pPr>
        <w:pStyle w:val="PL"/>
      </w:pPr>
      <w:r w:rsidRPr="00FD0425">
        <w:t>}</w:t>
      </w:r>
    </w:p>
    <w:p w14:paraId="6D9C8A4A" w14:textId="77777777" w:rsidR="00967939" w:rsidRPr="00FD0425" w:rsidRDefault="00967939" w:rsidP="00967939">
      <w:pPr>
        <w:pStyle w:val="PL"/>
      </w:pPr>
    </w:p>
    <w:p w14:paraId="2972338B" w14:textId="77777777" w:rsidR="00967939" w:rsidRPr="00FD0425" w:rsidRDefault="00967939" w:rsidP="00967939">
      <w:pPr>
        <w:pStyle w:val="PL"/>
      </w:pPr>
      <w:r w:rsidRPr="00FD0425">
        <w:t>Additional-UL-NG-U-TNLatUPF-Item-ExtIEs XNAP-PROTOCOL-EXTENSION ::= {</w:t>
      </w:r>
    </w:p>
    <w:p w14:paraId="1D301C50" w14:textId="77777777" w:rsidR="00967939" w:rsidRPr="00E20537" w:rsidRDefault="00967939" w:rsidP="00967939">
      <w:pPr>
        <w:pStyle w:val="PL"/>
        <w:rPr>
          <w:snapToGrid w:val="0"/>
        </w:rPr>
      </w:pPr>
      <w:r w:rsidRPr="00E20537">
        <w:rPr>
          <w:snapToGrid w:val="0"/>
        </w:rPr>
        <w:t>{ ID id-PDUSessionCommonNetworkInstance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CRITICALITY ignore</w:t>
      </w:r>
      <w:r w:rsidRPr="00E20537">
        <w:rPr>
          <w:snapToGrid w:val="0"/>
        </w:rPr>
        <w:tab/>
        <w:t>EXTENSION 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PRESENCE optional},</w:t>
      </w:r>
    </w:p>
    <w:p w14:paraId="59BAE11C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15AC3EA" w14:textId="77777777" w:rsidR="00967939" w:rsidRPr="00FD0425" w:rsidRDefault="00967939" w:rsidP="00967939">
      <w:pPr>
        <w:pStyle w:val="PL"/>
      </w:pPr>
      <w:r w:rsidRPr="00FD0425">
        <w:t>}</w:t>
      </w:r>
    </w:p>
    <w:p w14:paraId="421AD28E" w14:textId="77777777" w:rsidR="00967939" w:rsidRPr="00FD0425" w:rsidRDefault="00967939" w:rsidP="00967939">
      <w:pPr>
        <w:pStyle w:val="PL"/>
      </w:pPr>
    </w:p>
    <w:p w14:paraId="1A0C76D1" w14:textId="77777777" w:rsidR="00967939" w:rsidRDefault="00967939" w:rsidP="00967939">
      <w:pPr>
        <w:pStyle w:val="PL"/>
      </w:pPr>
      <w:r w:rsidRPr="00FD0425">
        <w:t>Additional-UL-NG-U-TNLatUPF-List ::= SEQUENCE (SIZE(1..maxnoofMultiConnectivityMinusOne)) OF Additional-UL-NG-U-TNLatUPF-Item</w:t>
      </w:r>
    </w:p>
    <w:p w14:paraId="6B36F29C" w14:textId="77777777" w:rsidR="00967939" w:rsidRDefault="00967939" w:rsidP="00967939">
      <w:pPr>
        <w:pStyle w:val="PL"/>
      </w:pPr>
    </w:p>
    <w:p w14:paraId="36063DD6" w14:textId="77777777" w:rsidR="00967939" w:rsidRDefault="00967939" w:rsidP="00967939">
      <w:pPr>
        <w:pStyle w:val="PL"/>
      </w:pPr>
      <w:r>
        <w:t>Additional-Measurement-Timing-Configuration-List ::= SEQUENCE (SIZE(1.. maxnoofMTCItems)) OF Additional-Measurement-Timing-Configuration-Item</w:t>
      </w:r>
    </w:p>
    <w:p w14:paraId="287F1BA0" w14:textId="77777777" w:rsidR="00967939" w:rsidRDefault="00967939" w:rsidP="00967939">
      <w:pPr>
        <w:pStyle w:val="PL"/>
      </w:pPr>
    </w:p>
    <w:p w14:paraId="2F539DA5" w14:textId="77777777" w:rsidR="00967939" w:rsidRDefault="00967939" w:rsidP="00967939">
      <w:pPr>
        <w:pStyle w:val="PL"/>
      </w:pPr>
      <w:r>
        <w:t>Additional-Measurement-Timing-Configuration-Item ::= SEQUENCE {</w:t>
      </w:r>
    </w:p>
    <w:p w14:paraId="35D39896" w14:textId="77777777" w:rsidR="00967939" w:rsidRDefault="00967939" w:rsidP="00967939">
      <w:pPr>
        <w:pStyle w:val="PL"/>
      </w:pPr>
      <w:r>
        <w:lastRenderedPageBreak/>
        <w:tab/>
        <w:t xml:space="preserve">additionalMeasurementTimingConfigurationIndex </w:t>
      </w:r>
      <w:r>
        <w:tab/>
      </w:r>
      <w:r>
        <w:tab/>
      </w:r>
      <w:r w:rsidRPr="00E67E4B">
        <w:t>INTEGER (0..16)</w:t>
      </w:r>
      <w:r>
        <w:t>,</w:t>
      </w:r>
    </w:p>
    <w:p w14:paraId="11917D93" w14:textId="77777777" w:rsidR="00967939" w:rsidRDefault="00967939" w:rsidP="00967939">
      <w:pPr>
        <w:pStyle w:val="PL"/>
      </w:pPr>
      <w:r>
        <w:tab/>
        <w:t>csi-RS-MTC-Configuration-List</w:t>
      </w:r>
      <w:r>
        <w:tab/>
      </w:r>
      <w:r>
        <w:tab/>
      </w:r>
      <w:r>
        <w:tab/>
      </w:r>
      <w:r>
        <w:tab/>
      </w:r>
      <w:r>
        <w:tab/>
      </w:r>
      <w:r>
        <w:tab/>
        <w:t>CSI-RS-MTC-Configuration-List,</w:t>
      </w:r>
    </w:p>
    <w:p w14:paraId="158B2408" w14:textId="77777777" w:rsidR="00967939" w:rsidRDefault="00967939" w:rsidP="00967939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Additional-Measurement-Timing-Configuration-Item-ExtIEs} }</w:t>
      </w:r>
      <w:r>
        <w:tab/>
        <w:t>OPTIONAL,</w:t>
      </w:r>
    </w:p>
    <w:p w14:paraId="15F20028" w14:textId="77777777" w:rsidR="00967939" w:rsidRDefault="00967939" w:rsidP="00967939">
      <w:pPr>
        <w:pStyle w:val="PL"/>
      </w:pPr>
      <w:r>
        <w:tab/>
        <w:t>...</w:t>
      </w:r>
    </w:p>
    <w:p w14:paraId="7FFCA950" w14:textId="77777777" w:rsidR="00967939" w:rsidRDefault="00967939" w:rsidP="00967939">
      <w:pPr>
        <w:pStyle w:val="PL"/>
      </w:pPr>
      <w:r>
        <w:t>}</w:t>
      </w:r>
    </w:p>
    <w:p w14:paraId="1AF85767" w14:textId="77777777" w:rsidR="00967939" w:rsidRDefault="00967939" w:rsidP="00967939">
      <w:pPr>
        <w:pStyle w:val="PL"/>
      </w:pPr>
    </w:p>
    <w:p w14:paraId="443DCF47" w14:textId="77777777" w:rsidR="00967939" w:rsidRDefault="00967939" w:rsidP="00967939">
      <w:pPr>
        <w:pStyle w:val="PL"/>
      </w:pPr>
      <w:r>
        <w:t>Additional-Measurement-Timing-Configuration-Item-ExtIEs XNAP-PROTOCOL-EXTENSION ::= {</w:t>
      </w:r>
    </w:p>
    <w:p w14:paraId="1245ADDD" w14:textId="77777777" w:rsidR="00967939" w:rsidRDefault="00967939" w:rsidP="00967939">
      <w:pPr>
        <w:pStyle w:val="PL"/>
      </w:pPr>
      <w:r>
        <w:tab/>
        <w:t>...</w:t>
      </w:r>
    </w:p>
    <w:p w14:paraId="162BAD50" w14:textId="77777777" w:rsidR="00967939" w:rsidRPr="00FD0425" w:rsidRDefault="00967939" w:rsidP="00967939">
      <w:pPr>
        <w:pStyle w:val="PL"/>
      </w:pPr>
      <w:r>
        <w:t>}</w:t>
      </w:r>
    </w:p>
    <w:p w14:paraId="24A4881E" w14:textId="77777777" w:rsidR="00967939" w:rsidRPr="00FD0425" w:rsidRDefault="00967939" w:rsidP="00967939">
      <w:pPr>
        <w:pStyle w:val="PL"/>
      </w:pPr>
    </w:p>
    <w:p w14:paraId="5706A743" w14:textId="77777777" w:rsidR="00967939" w:rsidRPr="00FD0425" w:rsidRDefault="00967939" w:rsidP="00967939">
      <w:pPr>
        <w:pStyle w:val="PL"/>
      </w:pPr>
      <w:r w:rsidRPr="00FD0425">
        <w:t>ActivationIDforCellActivation</w:t>
      </w:r>
      <w:r w:rsidRPr="00FD0425">
        <w:tab/>
        <w:t>::= INTEGER (0..255)</w:t>
      </w:r>
    </w:p>
    <w:p w14:paraId="354B904E" w14:textId="77777777" w:rsidR="00967939" w:rsidRPr="00FD0425" w:rsidRDefault="00967939" w:rsidP="00967939">
      <w:pPr>
        <w:pStyle w:val="PL"/>
      </w:pPr>
    </w:p>
    <w:p w14:paraId="2EEBC772" w14:textId="77777777" w:rsidR="00967939" w:rsidRPr="00EA706A" w:rsidRDefault="00967939" w:rsidP="00967939">
      <w:pPr>
        <w:pStyle w:val="PL"/>
        <w:rPr>
          <w:snapToGrid w:val="0"/>
        </w:rPr>
      </w:pPr>
      <w:r>
        <w:rPr>
          <w:snapToGrid w:val="0"/>
        </w:rPr>
        <w:t>Active-</w:t>
      </w:r>
      <w:r w:rsidRPr="00EA706A">
        <w:rPr>
          <w:snapToGrid w:val="0"/>
        </w:rPr>
        <w:t>MBS-SessionInformation ::= SEQUENCE {</w:t>
      </w:r>
    </w:p>
    <w:p w14:paraId="264F225A" w14:textId="77777777" w:rsidR="00967939" w:rsidRDefault="00967939" w:rsidP="00967939">
      <w:pPr>
        <w:pStyle w:val="PL"/>
        <w:rPr>
          <w:snapToGrid w:val="0"/>
        </w:rPr>
      </w:pPr>
      <w:r w:rsidRPr="00EA706A">
        <w:rPr>
          <w:snapToGrid w:val="0"/>
        </w:rPr>
        <w:tab/>
        <w:t>mBS-QoSFlowsToAdd-List</w:t>
      </w:r>
      <w:r w:rsidRPr="00EA706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MBS-QoSFlowsToAdd-List,</w:t>
      </w:r>
    </w:p>
    <w:p w14:paraId="44E5AA8A" w14:textId="77777777" w:rsidR="00967939" w:rsidRPr="00EA706A" w:rsidRDefault="00967939" w:rsidP="00967939">
      <w:pPr>
        <w:pStyle w:val="PL"/>
        <w:rPr>
          <w:snapToGrid w:val="0"/>
        </w:rPr>
      </w:pPr>
      <w:r w:rsidRPr="00EA706A">
        <w:rPr>
          <w:snapToGrid w:val="0"/>
        </w:rPr>
        <w:tab/>
        <w:t>mBS-ServiceArea</w:t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MBS-ServiceArea</w:t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OPTIONAL,</w:t>
      </w:r>
    </w:p>
    <w:p w14:paraId="39CC53CA" w14:textId="77777777" w:rsidR="00967939" w:rsidRPr="00EA706A" w:rsidRDefault="00967939" w:rsidP="00967939">
      <w:pPr>
        <w:pStyle w:val="PL"/>
        <w:rPr>
          <w:snapToGrid w:val="0"/>
        </w:rPr>
      </w:pPr>
      <w:r w:rsidRPr="00EA706A">
        <w:rPr>
          <w:snapToGrid w:val="0"/>
        </w:rPr>
        <w:tab/>
        <w:t>mBS-MappingandDataForwarding</w:t>
      </w:r>
      <w:r>
        <w:t>Request</w:t>
      </w:r>
      <w:r w:rsidRPr="00EA706A">
        <w:rPr>
          <w:snapToGrid w:val="0"/>
        </w:rPr>
        <w:t>InfofromSource</w:t>
      </w:r>
      <w:r w:rsidRPr="00EA706A">
        <w:rPr>
          <w:snapToGrid w:val="0"/>
        </w:rPr>
        <w:tab/>
        <w:t>MBS-MappingandDataForwarding</w:t>
      </w:r>
      <w:r>
        <w:t>Request</w:t>
      </w:r>
      <w:r w:rsidRPr="00EA706A">
        <w:rPr>
          <w:snapToGrid w:val="0"/>
        </w:rPr>
        <w:t>InfofromSource</w:t>
      </w:r>
      <w:r w:rsidRPr="00EA706A"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OPTIONAL,</w:t>
      </w:r>
    </w:p>
    <w:p w14:paraId="6EB7362F" w14:textId="77777777" w:rsidR="00967939" w:rsidRPr="00EA706A" w:rsidRDefault="00967939" w:rsidP="00967939">
      <w:pPr>
        <w:pStyle w:val="PL"/>
        <w:rPr>
          <w:snapToGrid w:val="0"/>
          <w:lang w:val="fr-FR"/>
        </w:rPr>
      </w:pPr>
      <w:r w:rsidRPr="00EA706A">
        <w:rPr>
          <w:snapToGrid w:val="0"/>
        </w:rPr>
        <w:tab/>
      </w:r>
      <w:r w:rsidRPr="00EA706A">
        <w:rPr>
          <w:snapToGrid w:val="0"/>
          <w:lang w:val="fr-FR"/>
        </w:rPr>
        <w:t>iE-Extensions</w:t>
      </w:r>
      <w:r w:rsidRPr="00EA706A"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 xml:space="preserve">ProtocolExtensionContainer { { </w:t>
      </w:r>
      <w:r>
        <w:rPr>
          <w:snapToGrid w:val="0"/>
          <w:lang w:val="fr-FR"/>
        </w:rPr>
        <w:t>Active-MBS</w:t>
      </w:r>
      <w:r w:rsidRPr="00EA706A">
        <w:rPr>
          <w:snapToGrid w:val="0"/>
          <w:lang w:val="fr-FR"/>
        </w:rPr>
        <w:t>-SessionInformation-ExtIEs} }</w:t>
      </w:r>
      <w:r w:rsidRPr="00EA706A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>OPTIONAL,</w:t>
      </w:r>
    </w:p>
    <w:p w14:paraId="05A6A60F" w14:textId="77777777" w:rsidR="00967939" w:rsidRPr="00B64500" w:rsidRDefault="00967939" w:rsidP="00967939">
      <w:pPr>
        <w:pStyle w:val="PL"/>
        <w:rPr>
          <w:snapToGrid w:val="0"/>
        </w:rPr>
      </w:pPr>
      <w:r w:rsidRPr="00EA706A">
        <w:rPr>
          <w:snapToGrid w:val="0"/>
          <w:lang w:val="fr-FR"/>
        </w:rPr>
        <w:tab/>
      </w:r>
      <w:r w:rsidRPr="00B64500">
        <w:rPr>
          <w:snapToGrid w:val="0"/>
        </w:rPr>
        <w:t>...</w:t>
      </w:r>
    </w:p>
    <w:p w14:paraId="653D4006" w14:textId="77777777" w:rsidR="00967939" w:rsidRPr="00B64500" w:rsidRDefault="00967939" w:rsidP="00967939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79CE1751" w14:textId="77777777" w:rsidR="00967939" w:rsidRPr="00B64500" w:rsidRDefault="00967939" w:rsidP="00967939">
      <w:pPr>
        <w:pStyle w:val="PL"/>
        <w:rPr>
          <w:snapToGrid w:val="0"/>
        </w:rPr>
      </w:pPr>
    </w:p>
    <w:p w14:paraId="72618944" w14:textId="77777777" w:rsidR="00967939" w:rsidRPr="00B64500" w:rsidRDefault="00967939" w:rsidP="00967939">
      <w:pPr>
        <w:pStyle w:val="PL"/>
        <w:rPr>
          <w:snapToGrid w:val="0"/>
        </w:rPr>
      </w:pPr>
      <w:r w:rsidRPr="00B64500">
        <w:rPr>
          <w:snapToGrid w:val="0"/>
        </w:rPr>
        <w:t>Active-MBS-SessionInformation-ExtIEs XNAP-PROTOCOL-EXTENSION ::= {</w:t>
      </w:r>
    </w:p>
    <w:p w14:paraId="22DBE5DF" w14:textId="77777777" w:rsidR="00967939" w:rsidRPr="00B64500" w:rsidRDefault="00967939" w:rsidP="00967939">
      <w:pPr>
        <w:pStyle w:val="PL"/>
        <w:rPr>
          <w:snapToGrid w:val="0"/>
        </w:rPr>
      </w:pPr>
      <w:r w:rsidRPr="00B64500">
        <w:rPr>
          <w:snapToGrid w:val="0"/>
        </w:rPr>
        <w:tab/>
        <w:t>...</w:t>
      </w:r>
    </w:p>
    <w:p w14:paraId="690E72B4" w14:textId="77777777" w:rsidR="00967939" w:rsidRPr="00B64500" w:rsidRDefault="00967939" w:rsidP="00967939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6A53434C" w14:textId="77777777" w:rsidR="00967939" w:rsidRPr="00886EE6" w:rsidRDefault="00967939" w:rsidP="00967939">
      <w:pPr>
        <w:pStyle w:val="PL"/>
      </w:pPr>
    </w:p>
    <w:p w14:paraId="1749A7A2" w14:textId="77777777" w:rsidR="00967939" w:rsidRPr="00FD0425" w:rsidRDefault="00967939" w:rsidP="00967939">
      <w:pPr>
        <w:pStyle w:val="PL"/>
      </w:pPr>
    </w:p>
    <w:p w14:paraId="7FB0B057" w14:textId="77777777" w:rsidR="00967939" w:rsidRPr="00FD0425" w:rsidRDefault="00967939" w:rsidP="00967939">
      <w:pPr>
        <w:pStyle w:val="PL"/>
      </w:pPr>
      <w:bookmarkStart w:id="754" w:name="_Hlk515425967"/>
      <w:r w:rsidRPr="00FD0425">
        <w:t>AllocationandRetentionPriority</w:t>
      </w:r>
      <w:bookmarkEnd w:id="754"/>
      <w:r w:rsidRPr="00FD0425">
        <w:t xml:space="preserve"> ::= SEQUENCE {</w:t>
      </w:r>
    </w:p>
    <w:p w14:paraId="3869E62D" w14:textId="77777777" w:rsidR="00967939" w:rsidRPr="00FD0425" w:rsidRDefault="00967939" w:rsidP="00967939">
      <w:pPr>
        <w:pStyle w:val="PL"/>
      </w:pPr>
      <w:r w:rsidRPr="00FD0425">
        <w:tab/>
        <w:t>priorityLevel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(0..15,...),</w:t>
      </w:r>
    </w:p>
    <w:p w14:paraId="51B02DD4" w14:textId="77777777" w:rsidR="00967939" w:rsidRPr="00FD0425" w:rsidRDefault="00967939" w:rsidP="00967939">
      <w:pPr>
        <w:pStyle w:val="PL"/>
      </w:pPr>
      <w:r w:rsidRPr="00FD0425">
        <w:tab/>
        <w:t>pre-emption-capability</w:t>
      </w:r>
      <w:r w:rsidRPr="00FD0425">
        <w:tab/>
      </w:r>
      <w:r w:rsidRPr="00FD0425">
        <w:tab/>
      </w:r>
      <w:r w:rsidRPr="00FD0425">
        <w:tab/>
        <w:t>ENUMERATED {shall-not-trigger-preemption, may-trigger-preemption, ...},</w:t>
      </w:r>
    </w:p>
    <w:p w14:paraId="6EDB03EA" w14:textId="77777777" w:rsidR="00967939" w:rsidRPr="00FD0425" w:rsidRDefault="00967939" w:rsidP="00967939">
      <w:pPr>
        <w:pStyle w:val="PL"/>
      </w:pPr>
      <w:r w:rsidRPr="00FD0425">
        <w:tab/>
        <w:t>pre-emption-vulnerability</w:t>
      </w:r>
      <w:r w:rsidRPr="00FD0425">
        <w:tab/>
      </w:r>
      <w:r w:rsidRPr="00FD0425">
        <w:tab/>
        <w:t>ENUMERATED {not-preemptable, preemptable, ...},</w:t>
      </w:r>
    </w:p>
    <w:p w14:paraId="63322968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AllocationandRetentionPriority-</w:t>
      </w:r>
      <w:r w:rsidRPr="00B64500">
        <w:rPr>
          <w:snapToGrid w:val="0"/>
          <w:lang w:val="fr-FR"/>
        </w:rPr>
        <w:t>ExtIEs} } OPTIONAL,</w:t>
      </w:r>
    </w:p>
    <w:p w14:paraId="166B6F4C" w14:textId="77777777" w:rsidR="00967939" w:rsidRPr="00FD0425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2997B6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1FA1CA" w14:textId="77777777" w:rsidR="00967939" w:rsidRPr="00FD0425" w:rsidRDefault="00967939" w:rsidP="00967939">
      <w:pPr>
        <w:pStyle w:val="PL"/>
        <w:rPr>
          <w:snapToGrid w:val="0"/>
        </w:rPr>
      </w:pPr>
    </w:p>
    <w:p w14:paraId="698EA2E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AllocationandRetentionPriority-</w:t>
      </w:r>
      <w:r w:rsidRPr="00FD0425">
        <w:rPr>
          <w:snapToGrid w:val="0"/>
        </w:rPr>
        <w:t>ExtIEs XNAP-PROTOCOL-EXTENSION ::= {</w:t>
      </w:r>
    </w:p>
    <w:p w14:paraId="200BDCD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251AE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85B2C2" w14:textId="77777777" w:rsidR="00967939" w:rsidRPr="00FD0425" w:rsidRDefault="00967939" w:rsidP="00967939">
      <w:pPr>
        <w:pStyle w:val="PL"/>
      </w:pPr>
    </w:p>
    <w:p w14:paraId="7827A813" w14:textId="77777777" w:rsidR="00967939" w:rsidRPr="00FD0425" w:rsidRDefault="00967939" w:rsidP="00967939">
      <w:pPr>
        <w:pStyle w:val="PL"/>
      </w:pPr>
    </w:p>
    <w:p w14:paraId="2467CB74" w14:textId="77777777" w:rsidR="00967939" w:rsidRPr="00FD0425" w:rsidRDefault="00967939" w:rsidP="00967939">
      <w:pPr>
        <w:pStyle w:val="PL"/>
      </w:pPr>
      <w:r w:rsidRPr="00FD0425">
        <w:t>ActivationSFN ::= INTEGER (0..1023)</w:t>
      </w:r>
    </w:p>
    <w:p w14:paraId="3CF4E002" w14:textId="77777777" w:rsidR="00967939" w:rsidRPr="00FD0425" w:rsidRDefault="00967939" w:rsidP="00967939">
      <w:pPr>
        <w:pStyle w:val="PL"/>
      </w:pPr>
    </w:p>
    <w:p w14:paraId="19426F6A" w14:textId="77777777" w:rsidR="00967939" w:rsidRPr="0096236D" w:rsidRDefault="00967939" w:rsidP="00967939">
      <w:pPr>
        <w:pStyle w:val="PL"/>
      </w:pPr>
      <w:r w:rsidRPr="00750353">
        <w:rPr>
          <w:noProof w:val="0"/>
          <w:snapToGrid w:val="0"/>
        </w:rPr>
        <w:t>Allowe</w:t>
      </w:r>
      <w:r w:rsidRPr="0046022C">
        <w:rPr>
          <w:noProof w:val="0"/>
          <w:snapToGrid w:val="0"/>
        </w:rPr>
        <w:t>dCAG-ID-List-perPLMN ::</w:t>
      </w:r>
      <w:r w:rsidRPr="002009B0">
        <w:rPr>
          <w:noProof w:val="0"/>
          <w:snapToGrid w:val="0"/>
        </w:rPr>
        <w:t>= SEQUENCE (SIZE(1..maxnoofCAGsperPLMN)) OF CAG-Identifier</w:t>
      </w:r>
    </w:p>
    <w:p w14:paraId="24B90250" w14:textId="77777777" w:rsidR="00967939" w:rsidRPr="0032402A" w:rsidRDefault="00967939" w:rsidP="00967939">
      <w:pPr>
        <w:pStyle w:val="PL"/>
      </w:pPr>
    </w:p>
    <w:p w14:paraId="689A7181" w14:textId="77777777" w:rsidR="00967939" w:rsidRPr="00065317" w:rsidRDefault="00967939" w:rsidP="00967939">
      <w:pPr>
        <w:pStyle w:val="PL"/>
      </w:pPr>
      <w:r w:rsidRPr="008D5E13">
        <w:t>AllowedPNI-NPN-</w:t>
      </w:r>
      <w:r w:rsidRPr="00A87485">
        <w:t xml:space="preserve">ID-List ::= SEQUENCE </w:t>
      </w:r>
      <w:r w:rsidRPr="00277355">
        <w:rPr>
          <w:noProof w:val="0"/>
          <w:snapToGrid w:val="0"/>
          <w:lang w:eastAsia="zh-CN"/>
        </w:rPr>
        <w:t>(SIZE(1..maxnoofEPLMNs</w:t>
      </w:r>
      <w:r w:rsidRPr="003D5924">
        <w:rPr>
          <w:noProof w:val="0"/>
          <w:snapToGrid w:val="0"/>
          <w:lang w:eastAsia="zh-CN"/>
        </w:rPr>
        <w:t>plus1</w:t>
      </w:r>
      <w:r w:rsidRPr="00D83CCA">
        <w:rPr>
          <w:noProof w:val="0"/>
          <w:snapToGrid w:val="0"/>
          <w:lang w:eastAsia="zh-CN"/>
        </w:rPr>
        <w:t>)) OF A</w:t>
      </w:r>
      <w:r w:rsidRPr="00065317">
        <w:rPr>
          <w:noProof w:val="0"/>
          <w:snapToGrid w:val="0"/>
          <w:lang w:eastAsia="zh-CN"/>
        </w:rPr>
        <w:t>llowed</w:t>
      </w:r>
      <w:r w:rsidRPr="00065317">
        <w:t>PNI-NPN-ID-Item</w:t>
      </w:r>
    </w:p>
    <w:p w14:paraId="080155C8" w14:textId="77777777" w:rsidR="00967939" w:rsidRPr="00386AE4" w:rsidRDefault="00967939" w:rsidP="00967939">
      <w:pPr>
        <w:pStyle w:val="PL"/>
      </w:pPr>
    </w:p>
    <w:p w14:paraId="36448D0F" w14:textId="77777777" w:rsidR="00967939" w:rsidRPr="009C2E1E" w:rsidRDefault="00967939" w:rsidP="00967939">
      <w:pPr>
        <w:pStyle w:val="PL"/>
      </w:pPr>
      <w:r w:rsidRPr="007E0DCF">
        <w:t>AllowedPNI-NPN-ID</w:t>
      </w:r>
      <w:r w:rsidRPr="007A007D">
        <w:t>-It</w:t>
      </w:r>
      <w:r w:rsidRPr="000D0138">
        <w:t>em ::= SEQUENCE</w:t>
      </w:r>
      <w:r w:rsidRPr="009C2E1E">
        <w:t xml:space="preserve"> {</w:t>
      </w:r>
    </w:p>
    <w:p w14:paraId="7EE44326" w14:textId="77777777" w:rsidR="00967939" w:rsidRPr="009354E2" w:rsidRDefault="00967939" w:rsidP="00967939">
      <w:pPr>
        <w:pStyle w:val="PL"/>
        <w:rPr>
          <w:noProof w:val="0"/>
          <w:snapToGrid w:val="0"/>
        </w:rPr>
      </w:pPr>
      <w:r w:rsidRPr="00723307">
        <w:rPr>
          <w:noProof w:val="0"/>
          <w:snapToGrid w:val="0"/>
        </w:rPr>
        <w:tab/>
        <w:t>plmn-id</w:t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PLMN-Identity,</w:t>
      </w:r>
    </w:p>
    <w:p w14:paraId="15F10CAE" w14:textId="77777777" w:rsidR="00967939" w:rsidRPr="009354E2" w:rsidRDefault="00967939" w:rsidP="00967939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pni-npn-restricted-information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PNI-NPN-Restricted-Information,</w:t>
      </w:r>
    </w:p>
    <w:p w14:paraId="5B803D0F" w14:textId="77777777" w:rsidR="00967939" w:rsidRPr="008D5E13" w:rsidRDefault="00967939" w:rsidP="00967939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allowed</w:t>
      </w:r>
      <w:r w:rsidRPr="00750353">
        <w:rPr>
          <w:noProof w:val="0"/>
          <w:snapToGrid w:val="0"/>
        </w:rPr>
        <w:t>-CAG-id-lis</w:t>
      </w:r>
      <w:r w:rsidRPr="0046022C">
        <w:rPr>
          <w:noProof w:val="0"/>
          <w:snapToGrid w:val="0"/>
        </w:rPr>
        <w:t>t-per-plmn</w:t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Allowed</w:t>
      </w:r>
      <w:r w:rsidRPr="00750353">
        <w:rPr>
          <w:noProof w:val="0"/>
          <w:snapToGrid w:val="0"/>
        </w:rPr>
        <w:t>CAG-</w:t>
      </w:r>
      <w:r w:rsidRPr="0046022C">
        <w:rPr>
          <w:noProof w:val="0"/>
          <w:snapToGrid w:val="0"/>
        </w:rPr>
        <w:t>ID-L</w:t>
      </w:r>
      <w:r w:rsidRPr="002009B0">
        <w:rPr>
          <w:noProof w:val="0"/>
          <w:snapToGrid w:val="0"/>
        </w:rPr>
        <w:t>ist-per</w:t>
      </w:r>
      <w:r w:rsidRPr="0096236D">
        <w:rPr>
          <w:noProof w:val="0"/>
          <w:snapToGrid w:val="0"/>
        </w:rPr>
        <w:t>PLMN</w:t>
      </w:r>
      <w:r w:rsidRPr="0032402A">
        <w:rPr>
          <w:noProof w:val="0"/>
          <w:snapToGrid w:val="0"/>
        </w:rPr>
        <w:t>,</w:t>
      </w:r>
    </w:p>
    <w:p w14:paraId="61B35E16" w14:textId="77777777" w:rsidR="00967939" w:rsidRPr="009354E2" w:rsidRDefault="00967939" w:rsidP="00967939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iE-Extensions</w:t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  <w:t>ProtocolExtensionContainer { {Allowed</w:t>
      </w:r>
      <w:r w:rsidRPr="009354E2">
        <w:t>PNI-NPN-ID-Item</w:t>
      </w:r>
      <w:r w:rsidRPr="009354E2">
        <w:rPr>
          <w:noProof w:val="0"/>
          <w:snapToGrid w:val="0"/>
          <w:lang w:eastAsia="zh-CN"/>
        </w:rPr>
        <w:t>-ExtIEs} } OPTIONAL,</w:t>
      </w:r>
    </w:p>
    <w:p w14:paraId="392D5293" w14:textId="77777777" w:rsidR="00967939" w:rsidRPr="009354E2" w:rsidRDefault="00967939" w:rsidP="00967939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1AC5B06A" w14:textId="77777777" w:rsidR="00967939" w:rsidRPr="009354E2" w:rsidRDefault="00967939" w:rsidP="00967939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2D0D9246" w14:textId="77777777" w:rsidR="00967939" w:rsidRPr="009354E2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CB15102" w14:textId="77777777" w:rsidR="00967939" w:rsidRPr="009354E2" w:rsidRDefault="00967939" w:rsidP="00967939">
      <w:pPr>
        <w:pStyle w:val="PL"/>
        <w:rPr>
          <w:noProof w:val="0"/>
          <w:snapToGrid w:val="0"/>
          <w:lang w:eastAsia="zh-CN"/>
        </w:rPr>
      </w:pPr>
      <w:r w:rsidRPr="009354E2">
        <w:t>AllowedPNI-NPN-ID-Item</w:t>
      </w:r>
      <w:r w:rsidRPr="009354E2">
        <w:rPr>
          <w:noProof w:val="0"/>
          <w:snapToGrid w:val="0"/>
          <w:lang w:eastAsia="zh-CN"/>
        </w:rPr>
        <w:t>-ExtIEs XNAP-PROTOCOL-EXTENSION ::= {</w:t>
      </w:r>
    </w:p>
    <w:p w14:paraId="397DA1CD" w14:textId="77777777" w:rsidR="00967939" w:rsidRPr="009354E2" w:rsidRDefault="00967939" w:rsidP="00967939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lastRenderedPageBreak/>
        <w:tab/>
        <w:t>...</w:t>
      </w:r>
    </w:p>
    <w:p w14:paraId="23B51AD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75D3EDD1" w14:textId="77777777" w:rsidR="00967939" w:rsidRDefault="00967939" w:rsidP="00967939">
      <w:pPr>
        <w:pStyle w:val="PL"/>
      </w:pPr>
    </w:p>
    <w:p w14:paraId="5E5755D9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AllTrafficIndication</w:t>
      </w:r>
      <w:r w:rsidRPr="00F60149">
        <w:rPr>
          <w:rFonts w:cs="Courier New"/>
          <w:noProof w:val="0"/>
          <w:snapToGrid w:val="0"/>
          <w:szCs w:val="16"/>
        </w:rPr>
        <w:t xml:space="preserve"> ::= ENUMERATED {</w:t>
      </w:r>
      <w:r w:rsidRPr="00F60149">
        <w:rPr>
          <w:rFonts w:cs="Courier New"/>
          <w:noProof w:val="0"/>
          <w:snapToGrid w:val="0"/>
          <w:szCs w:val="16"/>
          <w:lang w:eastAsia="zh-CN"/>
        </w:rPr>
        <w:t>true,...}</w:t>
      </w:r>
    </w:p>
    <w:p w14:paraId="57854776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2F136DB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17648B8D" w14:textId="77777777" w:rsidR="00967939" w:rsidRPr="009354E2" w:rsidRDefault="00967939" w:rsidP="00967939">
      <w:pPr>
        <w:pStyle w:val="PL"/>
      </w:pPr>
      <w:r w:rsidRPr="009354E2">
        <w:t>AlternativeQoSParaSetList ::= SEQUENCE (SIZE(1..</w:t>
      </w:r>
      <w:r w:rsidRPr="00DA6DDA">
        <w:t>maxnoofQoSParaSets</w:t>
      </w:r>
      <w:r w:rsidRPr="009354E2">
        <w:t>)) OF AlternativeQoSParaSetItem</w:t>
      </w:r>
    </w:p>
    <w:p w14:paraId="074A6F0D" w14:textId="77777777" w:rsidR="00967939" w:rsidRPr="009354E2" w:rsidRDefault="00967939" w:rsidP="00967939">
      <w:pPr>
        <w:pStyle w:val="PL"/>
      </w:pPr>
    </w:p>
    <w:p w14:paraId="4D92FC7F" w14:textId="77777777" w:rsidR="00967939" w:rsidRPr="009354E2" w:rsidRDefault="00967939" w:rsidP="00967939">
      <w:pPr>
        <w:pStyle w:val="PL"/>
      </w:pPr>
      <w:r w:rsidRPr="009354E2">
        <w:t>AlternativeQoSParaSetItem ::= SEQUENCE {</w:t>
      </w:r>
    </w:p>
    <w:p w14:paraId="1AED6583" w14:textId="77777777" w:rsidR="00967939" w:rsidRPr="009354E2" w:rsidRDefault="00967939" w:rsidP="00967939">
      <w:pPr>
        <w:pStyle w:val="PL"/>
      </w:pPr>
      <w:r w:rsidRPr="009354E2">
        <w:tab/>
        <w:t>alternativeQoSParaSetIndex</w:t>
      </w:r>
      <w:r w:rsidRPr="009354E2">
        <w:tab/>
      </w:r>
      <w:r w:rsidRPr="009354E2">
        <w:tab/>
      </w:r>
      <w:r w:rsidRPr="009354E2">
        <w:tab/>
        <w:t>QoSParaSetIndex,</w:t>
      </w:r>
    </w:p>
    <w:p w14:paraId="205C101C" w14:textId="77777777" w:rsidR="00967939" w:rsidRPr="009354E2" w:rsidRDefault="00967939" w:rsidP="00967939">
      <w:pPr>
        <w:pStyle w:val="PL"/>
      </w:pPr>
      <w:bookmarkStart w:id="755" w:name="_Hlk23323074"/>
      <w:r w:rsidRPr="009354E2">
        <w:tab/>
        <w:t>guaranteedFlowBitRateDL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06E2BA86" w14:textId="77777777" w:rsidR="00967939" w:rsidRPr="009354E2" w:rsidRDefault="00967939" w:rsidP="00967939">
      <w:pPr>
        <w:pStyle w:val="PL"/>
      </w:pPr>
      <w:r w:rsidRPr="009354E2">
        <w:tab/>
        <w:t>guaranteedFlowBitRateUL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431A4A92" w14:textId="77777777" w:rsidR="00967939" w:rsidRPr="009354E2" w:rsidRDefault="00967939" w:rsidP="00967939">
      <w:pPr>
        <w:pStyle w:val="PL"/>
      </w:pPr>
      <w:r w:rsidRPr="009354E2">
        <w:tab/>
        <w:t>packetDelayBudget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PacketDelayBudget</w:t>
      </w:r>
      <w:r w:rsidRPr="009354E2">
        <w:tab/>
      </w:r>
      <w:r w:rsidRPr="009354E2">
        <w:tab/>
        <w:t>OPTIONAL,</w:t>
      </w:r>
    </w:p>
    <w:p w14:paraId="62AB9D1A" w14:textId="77777777" w:rsidR="00967939" w:rsidRPr="009354E2" w:rsidRDefault="00967939" w:rsidP="00967939">
      <w:pPr>
        <w:pStyle w:val="PL"/>
      </w:pP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  <w:t>OPTIONAL,</w:t>
      </w:r>
    </w:p>
    <w:bookmarkEnd w:id="755"/>
    <w:p w14:paraId="6CB6D505" w14:textId="77777777" w:rsidR="00967939" w:rsidRPr="009354E2" w:rsidRDefault="00967939" w:rsidP="00967939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{AlternativeQoSParaSetItem-ExtIEs} }</w:t>
      </w:r>
      <w:r w:rsidRPr="009354E2">
        <w:tab/>
        <w:t>OPTIONAL,</w:t>
      </w:r>
    </w:p>
    <w:p w14:paraId="3D171435" w14:textId="77777777" w:rsidR="00967939" w:rsidRPr="009354E2" w:rsidRDefault="00967939" w:rsidP="00967939">
      <w:pPr>
        <w:pStyle w:val="PL"/>
      </w:pPr>
      <w:r w:rsidRPr="009354E2">
        <w:tab/>
        <w:t>...</w:t>
      </w:r>
    </w:p>
    <w:p w14:paraId="396F049B" w14:textId="77777777" w:rsidR="00967939" w:rsidRPr="009354E2" w:rsidRDefault="00967939" w:rsidP="00967939">
      <w:pPr>
        <w:pStyle w:val="PL"/>
      </w:pPr>
      <w:r w:rsidRPr="009354E2">
        <w:t>}</w:t>
      </w:r>
    </w:p>
    <w:p w14:paraId="73106F7E" w14:textId="77777777" w:rsidR="00967939" w:rsidRPr="009354E2" w:rsidRDefault="00967939" w:rsidP="00967939">
      <w:pPr>
        <w:pStyle w:val="PL"/>
      </w:pPr>
    </w:p>
    <w:p w14:paraId="58923606" w14:textId="77777777" w:rsidR="00967939" w:rsidRPr="009354E2" w:rsidRDefault="00967939" w:rsidP="00967939">
      <w:pPr>
        <w:pStyle w:val="PL"/>
      </w:pPr>
      <w:r w:rsidRPr="009354E2">
        <w:t>AlternativeQoSParaSetItem-ExtIEs XNAP-PROTOCOL-EXTENSION ::= {</w:t>
      </w:r>
    </w:p>
    <w:p w14:paraId="7C2F6AC1" w14:textId="77777777" w:rsidR="00967939" w:rsidRPr="009354E2" w:rsidRDefault="00967939" w:rsidP="00967939">
      <w:pPr>
        <w:pStyle w:val="PL"/>
      </w:pPr>
      <w:r w:rsidRPr="009354E2">
        <w:tab/>
        <w:t>...</w:t>
      </w:r>
    </w:p>
    <w:p w14:paraId="421F6181" w14:textId="77777777" w:rsidR="00967939" w:rsidRPr="009354E2" w:rsidRDefault="00967939" w:rsidP="00967939">
      <w:pPr>
        <w:pStyle w:val="PL"/>
      </w:pPr>
      <w:r w:rsidRPr="009354E2">
        <w:t>}</w:t>
      </w:r>
    </w:p>
    <w:p w14:paraId="48EC6136" w14:textId="77777777" w:rsidR="00967939" w:rsidRPr="009354E2" w:rsidRDefault="00967939" w:rsidP="00967939">
      <w:pPr>
        <w:pStyle w:val="PL"/>
      </w:pPr>
    </w:p>
    <w:p w14:paraId="2F5A3C2B" w14:textId="77777777" w:rsidR="00967939" w:rsidRPr="00FD0425" w:rsidRDefault="00967939" w:rsidP="00967939">
      <w:pPr>
        <w:pStyle w:val="PL"/>
      </w:pPr>
    </w:p>
    <w:p w14:paraId="33C31883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snapToGrid w:val="0"/>
        </w:rPr>
        <w:t>AMF-Region-Information ::= SEQUENCE (SIZE (1..maxnoofAMFRegions)) OF GlobalAMF-Region-Information</w:t>
      </w:r>
    </w:p>
    <w:p w14:paraId="5E9019BA" w14:textId="77777777" w:rsidR="00967939" w:rsidRPr="00FD0425" w:rsidRDefault="00967939" w:rsidP="00967939">
      <w:pPr>
        <w:pStyle w:val="PL"/>
        <w:rPr>
          <w:lang w:eastAsia="ja-JP"/>
        </w:rPr>
      </w:pPr>
    </w:p>
    <w:p w14:paraId="5937E0FE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>GlobalAMF-Region-Information ::= SEQUENCE {</w:t>
      </w:r>
    </w:p>
    <w:p w14:paraId="4FBF43BE" w14:textId="77777777" w:rsidR="00967939" w:rsidRPr="00FD0425" w:rsidRDefault="00967939" w:rsidP="00967939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7796B73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6BFEFDEF" w14:textId="77777777" w:rsidR="00967939" w:rsidRPr="00FD0425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D0425">
        <w:rPr>
          <w:snapToGrid w:val="0"/>
          <w:lang w:val="fr-FR"/>
        </w:rPr>
        <w:t>iE-Extensions</w:t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  <w:t>ProtocolExtensionContainer { {</w:t>
      </w:r>
      <w:r w:rsidRPr="00B64500">
        <w:rPr>
          <w:lang w:val="fr-FR"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ExtIEs} } OPTIONAL,</w:t>
      </w:r>
    </w:p>
    <w:p w14:paraId="3060B4E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0909F91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A586AD" w14:textId="77777777" w:rsidR="00967939" w:rsidRPr="00FD0425" w:rsidRDefault="00967939" w:rsidP="00967939">
      <w:pPr>
        <w:pStyle w:val="PL"/>
        <w:rPr>
          <w:snapToGrid w:val="0"/>
        </w:rPr>
      </w:pPr>
    </w:p>
    <w:p w14:paraId="0F2C71D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lang w:eastAsia="ja-JP"/>
        </w:rPr>
        <w:t>GlobalAMF-Region-Information</w:t>
      </w:r>
      <w:r w:rsidRPr="00B64500">
        <w:t>-</w:t>
      </w:r>
      <w:r w:rsidRPr="00B64500">
        <w:rPr>
          <w:snapToGrid w:val="0"/>
        </w:rPr>
        <w:t>ExtIEs</w:t>
      </w:r>
      <w:r w:rsidRPr="00FD0425">
        <w:rPr>
          <w:snapToGrid w:val="0"/>
        </w:rPr>
        <w:t xml:space="preserve"> XNAP-PROTOCOL-EXTENSION ::= {</w:t>
      </w:r>
    </w:p>
    <w:p w14:paraId="37181A8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BE633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F11B55" w14:textId="77777777" w:rsidR="00967939" w:rsidRPr="00FD0425" w:rsidRDefault="00967939" w:rsidP="00967939">
      <w:pPr>
        <w:pStyle w:val="PL"/>
      </w:pPr>
    </w:p>
    <w:p w14:paraId="58B26A5D" w14:textId="77777777" w:rsidR="00967939" w:rsidRPr="00FD0425" w:rsidRDefault="00967939" w:rsidP="00967939">
      <w:pPr>
        <w:pStyle w:val="PL"/>
      </w:pPr>
    </w:p>
    <w:p w14:paraId="4FA74D7F" w14:textId="77777777" w:rsidR="00967939" w:rsidRPr="00FD0425" w:rsidRDefault="00967939" w:rsidP="00967939">
      <w:pPr>
        <w:pStyle w:val="PL"/>
      </w:pPr>
      <w:bookmarkStart w:id="756" w:name="_Hlk515371808"/>
      <w:bookmarkStart w:id="757" w:name="_Hlk515371080"/>
      <w:r w:rsidRPr="00FD0425">
        <w:t>AMF-UE-NGAP-ID</w:t>
      </w:r>
      <w:bookmarkEnd w:id="756"/>
      <w:r w:rsidRPr="00FD0425">
        <w:t xml:space="preserve"> </w:t>
      </w:r>
      <w:bookmarkEnd w:id="757"/>
      <w:r w:rsidRPr="00FD0425">
        <w:t>::= INTEGER (0..1099511627775)</w:t>
      </w:r>
    </w:p>
    <w:p w14:paraId="6054E790" w14:textId="77777777" w:rsidR="00967939" w:rsidRPr="00FD0425" w:rsidRDefault="00967939" w:rsidP="00967939">
      <w:pPr>
        <w:pStyle w:val="PL"/>
      </w:pPr>
    </w:p>
    <w:p w14:paraId="344464C4" w14:textId="77777777" w:rsidR="00967939" w:rsidRPr="00FD0425" w:rsidRDefault="00967939" w:rsidP="00967939">
      <w:pPr>
        <w:pStyle w:val="PL"/>
      </w:pPr>
    </w:p>
    <w:p w14:paraId="3EDA8AC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 xml:space="preserve">AreaOfInterestInformation ::= 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maxnoofAoIs</w:t>
      </w:r>
      <w:r w:rsidRPr="00FD0425">
        <w:rPr>
          <w:noProof w:val="0"/>
          <w:snapToGrid w:val="0"/>
        </w:rPr>
        <w:t>)) OF AreaOfInterest</w:t>
      </w:r>
      <w:r w:rsidRPr="00FD0425">
        <w:rPr>
          <w:noProof w:val="0"/>
        </w:rPr>
        <w:t>-Item</w:t>
      </w:r>
    </w:p>
    <w:p w14:paraId="610B748C" w14:textId="77777777" w:rsidR="00967939" w:rsidRPr="00FD0425" w:rsidRDefault="00967939" w:rsidP="00967939">
      <w:pPr>
        <w:pStyle w:val="PL"/>
        <w:rPr>
          <w:snapToGrid w:val="0"/>
        </w:rPr>
      </w:pPr>
    </w:p>
    <w:p w14:paraId="0F8300C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</w:t>
      </w:r>
      <w:r w:rsidRPr="00FD0425">
        <w:rPr>
          <w:snapToGrid w:val="0"/>
        </w:rPr>
        <w:t xml:space="preserve"> ::= SEQUENCE {</w:t>
      </w:r>
    </w:p>
    <w:p w14:paraId="2FC22EBC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ab/>
        <w:t>listOfTAIsinAoI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ListOfTAIsinAoI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787A49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listOfCellsinAoI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9C2C4F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00C39B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requestReferenceID</w:t>
      </w:r>
      <w:r w:rsidRPr="00FD0425">
        <w:rPr>
          <w:snapToGrid w:val="0"/>
        </w:rPr>
        <w:tab/>
        <w:t>RequestReferenceID,</w:t>
      </w:r>
    </w:p>
    <w:p w14:paraId="700DE09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{AreaOfInterest</w:t>
      </w:r>
      <w:r w:rsidRPr="00FD0425">
        <w:t>-Item-</w:t>
      </w:r>
      <w:r w:rsidRPr="00FD0425">
        <w:rPr>
          <w:snapToGrid w:val="0"/>
        </w:rPr>
        <w:t>ExtIEs} } OPTIONAL,</w:t>
      </w:r>
    </w:p>
    <w:p w14:paraId="5F6ED26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8AD27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BA2F80" w14:textId="77777777" w:rsidR="00967939" w:rsidRPr="00FD0425" w:rsidRDefault="00967939" w:rsidP="00967939">
      <w:pPr>
        <w:pStyle w:val="PL"/>
        <w:rPr>
          <w:snapToGrid w:val="0"/>
        </w:rPr>
      </w:pPr>
    </w:p>
    <w:p w14:paraId="0ABD016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-Item-</w:t>
      </w:r>
      <w:r w:rsidRPr="00FD0425">
        <w:rPr>
          <w:snapToGrid w:val="0"/>
        </w:rPr>
        <w:t>ExtIEs XNAP-PROTOCOL-EXTENSION ::= {</w:t>
      </w:r>
    </w:p>
    <w:p w14:paraId="0FEC170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3C210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70CB5624" w14:textId="77777777" w:rsidR="00967939" w:rsidRPr="00FD0425" w:rsidRDefault="00967939" w:rsidP="00967939">
      <w:pPr>
        <w:pStyle w:val="PL"/>
        <w:rPr>
          <w:snapToGrid w:val="0"/>
        </w:rPr>
      </w:pPr>
    </w:p>
    <w:p w14:paraId="43B48C34" w14:textId="77777777" w:rsidR="00967939" w:rsidRPr="00FD0425" w:rsidRDefault="00967939" w:rsidP="00967939">
      <w:pPr>
        <w:pStyle w:val="PL"/>
        <w:rPr>
          <w:snapToGrid w:val="0"/>
        </w:rPr>
      </w:pPr>
    </w:p>
    <w:p w14:paraId="00737ABD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bookmarkStart w:id="758" w:name="_Hlk515372725"/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 xml:space="preserve"> ::= CHOICE {</w:t>
      </w:r>
      <w:r w:rsidRPr="00BA5800">
        <w:rPr>
          <w:rFonts w:eastAsia="宋体"/>
          <w:snapToGrid w:val="0"/>
        </w:rPr>
        <w:tab/>
      </w:r>
    </w:p>
    <w:p w14:paraId="693861F3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cellBased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CellBasedMDT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>,</w:t>
      </w:r>
    </w:p>
    <w:p w14:paraId="33129773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tABased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TABasedMDT,</w:t>
      </w:r>
    </w:p>
    <w:p w14:paraId="6B48D27E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tAIBased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TAIBasedMDT</w:t>
      </w:r>
      <w:r>
        <w:rPr>
          <w:rFonts w:eastAsia="宋体"/>
          <w:snapToGrid w:val="0"/>
        </w:rPr>
        <w:t>,</w:t>
      </w:r>
    </w:p>
    <w:p w14:paraId="63C0230F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  <w:r>
        <w:rPr>
          <w:rFonts w:eastAsia="宋体"/>
          <w:snapToGrid w:val="0"/>
        </w:rPr>
        <w:t>,</w:t>
      </w:r>
    </w:p>
    <w:p w14:paraId="5D0DD6E1" w14:textId="77777777" w:rsidR="00967939" w:rsidRDefault="00967939" w:rsidP="00967939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-NR</w:t>
      </w:r>
      <w:r>
        <w:t>-ExtIEs} }</w:t>
      </w:r>
    </w:p>
    <w:p w14:paraId="76F96D2C" w14:textId="77777777" w:rsidR="00967939" w:rsidRDefault="00967939" w:rsidP="00967939">
      <w:pPr>
        <w:pStyle w:val="PL"/>
      </w:pPr>
      <w:r>
        <w:t>}</w:t>
      </w:r>
    </w:p>
    <w:p w14:paraId="59DE1F5A" w14:textId="77777777" w:rsidR="00967939" w:rsidRDefault="00967939" w:rsidP="00967939">
      <w:pPr>
        <w:pStyle w:val="PL"/>
      </w:pPr>
    </w:p>
    <w:p w14:paraId="3965AEF7" w14:textId="77777777" w:rsidR="00967939" w:rsidRDefault="00967939" w:rsidP="00967939">
      <w:pPr>
        <w:pStyle w:val="PL"/>
      </w:pP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-NR</w:t>
      </w:r>
      <w:r>
        <w:t>-ExtIEs XNAP-PROTOCOL-IES ::= {</w:t>
      </w:r>
    </w:p>
    <w:p w14:paraId="0CF60975" w14:textId="77777777" w:rsidR="00967939" w:rsidRDefault="00967939" w:rsidP="00967939">
      <w:pPr>
        <w:pStyle w:val="PL"/>
      </w:pPr>
      <w:r>
        <w:tab/>
        <w:t>...</w:t>
      </w:r>
    </w:p>
    <w:p w14:paraId="55D58B2B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</w:p>
    <w:p w14:paraId="7C48DD44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125D6215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-EUTRA</w:t>
      </w:r>
      <w:r w:rsidRPr="00BA5800">
        <w:rPr>
          <w:rFonts w:eastAsia="宋体"/>
          <w:snapToGrid w:val="0"/>
        </w:rPr>
        <w:t xml:space="preserve"> ::= CHOICE {</w:t>
      </w:r>
      <w:r w:rsidRPr="00BA5800">
        <w:rPr>
          <w:rFonts w:eastAsia="宋体"/>
          <w:snapToGrid w:val="0"/>
        </w:rPr>
        <w:tab/>
      </w:r>
    </w:p>
    <w:p w14:paraId="23887428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cellBased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CellBasedMDT</w:t>
      </w:r>
      <w:r>
        <w:rPr>
          <w:rFonts w:eastAsia="宋体"/>
          <w:snapToGrid w:val="0"/>
        </w:rPr>
        <w:t>-EUTRA</w:t>
      </w:r>
      <w:r w:rsidRPr="00BA5800">
        <w:rPr>
          <w:rFonts w:eastAsia="宋体"/>
          <w:snapToGrid w:val="0"/>
        </w:rPr>
        <w:t>,</w:t>
      </w:r>
    </w:p>
    <w:p w14:paraId="44DCE2AB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tABased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TABasedMDT,</w:t>
      </w:r>
    </w:p>
    <w:p w14:paraId="68F0A68A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tAIBased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TAIBasedMDT</w:t>
      </w:r>
      <w:r>
        <w:rPr>
          <w:rFonts w:eastAsia="宋体"/>
          <w:snapToGrid w:val="0"/>
        </w:rPr>
        <w:t>,</w:t>
      </w:r>
    </w:p>
    <w:p w14:paraId="7331F5F7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  <w:r>
        <w:rPr>
          <w:rFonts w:eastAsia="宋体"/>
          <w:snapToGrid w:val="0"/>
        </w:rPr>
        <w:t>,</w:t>
      </w:r>
    </w:p>
    <w:p w14:paraId="5EB5EBE8" w14:textId="77777777" w:rsidR="00967939" w:rsidRDefault="00967939" w:rsidP="00967939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-EUTRA</w:t>
      </w:r>
      <w:r>
        <w:t>-ExtIEs} }</w:t>
      </w:r>
    </w:p>
    <w:p w14:paraId="042801C5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</w:p>
    <w:p w14:paraId="0DD897EB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4948D26F" w14:textId="77777777" w:rsidR="00967939" w:rsidRDefault="00967939" w:rsidP="00967939">
      <w:pPr>
        <w:pStyle w:val="PL"/>
      </w:pPr>
    </w:p>
    <w:p w14:paraId="09BDD1C8" w14:textId="77777777" w:rsidR="00967939" w:rsidRDefault="00967939" w:rsidP="00967939">
      <w:pPr>
        <w:pStyle w:val="PL"/>
      </w:pP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-EUTRA</w:t>
      </w:r>
      <w:r>
        <w:t>-ExtIEs XNAP-PROTOCOL-IES ::= {</w:t>
      </w:r>
    </w:p>
    <w:p w14:paraId="522596E2" w14:textId="77777777" w:rsidR="00967939" w:rsidRDefault="00967939" w:rsidP="00967939">
      <w:pPr>
        <w:pStyle w:val="PL"/>
      </w:pPr>
      <w:r>
        <w:tab/>
        <w:t>...</w:t>
      </w:r>
    </w:p>
    <w:p w14:paraId="071A42E8" w14:textId="77777777" w:rsidR="00967939" w:rsidRDefault="00967939" w:rsidP="00967939">
      <w:pPr>
        <w:pStyle w:val="PL"/>
      </w:pPr>
      <w:r>
        <w:t>}</w:t>
      </w:r>
    </w:p>
    <w:p w14:paraId="158579DA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3CA0632F" w14:textId="77777777" w:rsidR="00967939" w:rsidRDefault="00967939" w:rsidP="00967939">
      <w:pPr>
        <w:pStyle w:val="PL"/>
        <w:rPr>
          <w:snapToGrid w:val="0"/>
        </w:rPr>
      </w:pPr>
    </w:p>
    <w:p w14:paraId="7009C462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41BFDA4A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AreaScopeOfNeighCellsList ::= SEQUENCE (SIZE(1..</w:t>
      </w:r>
      <w:r>
        <w:rPr>
          <w:rFonts w:eastAsia="宋体"/>
        </w:rPr>
        <w:t>maxnoofFreqforMDT</w:t>
      </w:r>
      <w:r>
        <w:rPr>
          <w:rFonts w:eastAsia="宋体"/>
          <w:snapToGrid w:val="0"/>
        </w:rPr>
        <w:t>)) OF AreaScopeOfNeighCellsItem</w:t>
      </w:r>
    </w:p>
    <w:p w14:paraId="782617EE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AreaScopeOfNeighCellsItem ::= SEQUENCE {</w:t>
      </w:r>
    </w:p>
    <w:p w14:paraId="6870F780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nrFrequencyInfo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NRFrequencyInfo,</w:t>
      </w:r>
    </w:p>
    <w:p w14:paraId="50D3D505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pciListForMDT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PCIListForMDT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9A013C1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AreaScopeOfNeighCellsItem-ExtIEs} }</w:t>
      </w:r>
      <w:r>
        <w:rPr>
          <w:rFonts w:eastAsia="宋体"/>
          <w:snapToGrid w:val="0"/>
        </w:rPr>
        <w:tab/>
        <w:t>OPTIONAL,</w:t>
      </w:r>
    </w:p>
    <w:p w14:paraId="3D22C561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9FAF426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B7554CF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4F435E8B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AreaScopeOfNeighCellsItem-ExtIEs </w:t>
      </w:r>
      <w:r>
        <w:rPr>
          <w:rFonts w:eastAsia="宋体" w:hint="eastAsia"/>
          <w:snapToGrid w:val="0"/>
          <w:lang w:val="en-US" w:eastAsia="zh-CN"/>
        </w:rPr>
        <w:t>XN</w:t>
      </w:r>
      <w:r>
        <w:rPr>
          <w:rFonts w:eastAsia="宋体"/>
          <w:snapToGrid w:val="0"/>
        </w:rPr>
        <w:t>AP-PROTOCOL-EXTENSION ::= {</w:t>
      </w:r>
    </w:p>
    <w:p w14:paraId="668ED010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FD0E04A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B392EA1" w14:textId="77777777" w:rsidR="00967939" w:rsidRDefault="00967939" w:rsidP="00967939">
      <w:pPr>
        <w:pStyle w:val="PL"/>
        <w:rPr>
          <w:snapToGrid w:val="0"/>
        </w:rPr>
      </w:pPr>
    </w:p>
    <w:p w14:paraId="3BBEB5B9" w14:textId="77777777" w:rsidR="00967939" w:rsidRPr="001017C2" w:rsidRDefault="00967939" w:rsidP="00967939">
      <w:pPr>
        <w:pStyle w:val="PL"/>
        <w:rPr>
          <w:snapToGrid w:val="0"/>
        </w:rPr>
      </w:pPr>
      <w:r w:rsidRPr="001017C2">
        <w:rPr>
          <w:snapToGrid w:val="0"/>
        </w:rPr>
        <w:t>AreaScopeOfQMC ::= CHOICE {</w:t>
      </w:r>
      <w:r w:rsidRPr="001017C2">
        <w:rPr>
          <w:snapToGrid w:val="0"/>
        </w:rPr>
        <w:tab/>
      </w:r>
    </w:p>
    <w:p w14:paraId="1E4E4EE1" w14:textId="77777777" w:rsidR="00967939" w:rsidRPr="001017C2" w:rsidRDefault="00967939" w:rsidP="00967939">
      <w:pPr>
        <w:pStyle w:val="PL"/>
        <w:rPr>
          <w:snapToGrid w:val="0"/>
        </w:rPr>
      </w:pPr>
      <w:r w:rsidRPr="001017C2">
        <w:rPr>
          <w:snapToGrid w:val="0"/>
        </w:rPr>
        <w:tab/>
        <w:t>cellBased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CellBasedQMC,</w:t>
      </w:r>
    </w:p>
    <w:p w14:paraId="3D34CAF5" w14:textId="77777777" w:rsidR="00967939" w:rsidRPr="001017C2" w:rsidRDefault="00967939" w:rsidP="00967939">
      <w:pPr>
        <w:pStyle w:val="PL"/>
        <w:rPr>
          <w:snapToGrid w:val="0"/>
        </w:rPr>
      </w:pPr>
      <w:r w:rsidRPr="001017C2">
        <w:rPr>
          <w:snapToGrid w:val="0"/>
        </w:rPr>
        <w:tab/>
        <w:t>tABased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TABasedQMC,</w:t>
      </w:r>
    </w:p>
    <w:p w14:paraId="2D5ADBD7" w14:textId="77777777" w:rsidR="00967939" w:rsidRPr="001017C2" w:rsidRDefault="00967939" w:rsidP="00967939">
      <w:pPr>
        <w:pStyle w:val="PL"/>
        <w:rPr>
          <w:snapToGrid w:val="0"/>
        </w:rPr>
      </w:pPr>
      <w:r w:rsidRPr="001017C2">
        <w:rPr>
          <w:snapToGrid w:val="0"/>
        </w:rPr>
        <w:tab/>
        <w:t>tAIBased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TAIBasedQMC,</w:t>
      </w:r>
    </w:p>
    <w:p w14:paraId="11B0A1D9" w14:textId="77777777" w:rsidR="00967939" w:rsidRDefault="00967939" w:rsidP="00967939">
      <w:pPr>
        <w:pStyle w:val="PL"/>
        <w:rPr>
          <w:snapToGrid w:val="0"/>
        </w:rPr>
      </w:pPr>
      <w:r w:rsidRPr="001017C2">
        <w:rPr>
          <w:snapToGrid w:val="0"/>
        </w:rPr>
        <w:tab/>
        <w:t>pLMNAreaBased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PLMNAreaBasedQMC,</w:t>
      </w:r>
    </w:p>
    <w:p w14:paraId="403DB409" w14:textId="77777777" w:rsidR="00967939" w:rsidRPr="001017C2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904385">
        <w:rPr>
          <w:snapToGrid w:val="0"/>
        </w:rPr>
        <w:t>choice-extension</w:t>
      </w:r>
      <w:r w:rsidRPr="00904385">
        <w:rPr>
          <w:snapToGrid w:val="0"/>
        </w:rPr>
        <w:tab/>
      </w:r>
      <w:r w:rsidRPr="00904385">
        <w:rPr>
          <w:snapToGrid w:val="0"/>
        </w:rPr>
        <w:tab/>
      </w:r>
      <w:r w:rsidRPr="00904385">
        <w:rPr>
          <w:snapToGrid w:val="0"/>
        </w:rPr>
        <w:tab/>
        <w:t>ProtocolIE-Single-Container { {AreaScopeOfQMC-ExtIEs} }</w:t>
      </w:r>
    </w:p>
    <w:p w14:paraId="1A308B92" w14:textId="77777777" w:rsidR="00967939" w:rsidRDefault="00967939" w:rsidP="00967939">
      <w:pPr>
        <w:pStyle w:val="PL"/>
        <w:rPr>
          <w:snapToGrid w:val="0"/>
        </w:rPr>
      </w:pPr>
      <w:r w:rsidRPr="00904385">
        <w:rPr>
          <w:snapToGrid w:val="0"/>
        </w:rPr>
        <w:t>}</w:t>
      </w:r>
    </w:p>
    <w:p w14:paraId="536732C2" w14:textId="77777777" w:rsidR="00967939" w:rsidRPr="00904385" w:rsidRDefault="00967939" w:rsidP="00967939">
      <w:pPr>
        <w:pStyle w:val="PL"/>
        <w:rPr>
          <w:snapToGrid w:val="0"/>
        </w:rPr>
      </w:pPr>
    </w:p>
    <w:p w14:paraId="39132AB2" w14:textId="77777777" w:rsidR="00967939" w:rsidRPr="00904385" w:rsidRDefault="00967939" w:rsidP="00967939">
      <w:pPr>
        <w:pStyle w:val="PL"/>
        <w:rPr>
          <w:noProof w:val="0"/>
          <w:snapToGrid w:val="0"/>
          <w:lang w:eastAsia="zh-CN"/>
        </w:rPr>
      </w:pPr>
      <w:r w:rsidRPr="00904385">
        <w:rPr>
          <w:snapToGrid w:val="0"/>
        </w:rPr>
        <w:t>AreaScopeOfQMC</w:t>
      </w:r>
      <w:r w:rsidRPr="00904385">
        <w:rPr>
          <w:noProof w:val="0"/>
          <w:snapToGrid w:val="0"/>
          <w:lang w:eastAsia="zh-CN"/>
        </w:rPr>
        <w:t>-ExtIEs XNAP-PROTOCOL-IES ::= {</w:t>
      </w:r>
    </w:p>
    <w:p w14:paraId="2F59CFEC" w14:textId="77777777" w:rsidR="00967939" w:rsidRPr="00904385" w:rsidRDefault="00967939" w:rsidP="00967939">
      <w:pPr>
        <w:pStyle w:val="PL"/>
        <w:rPr>
          <w:noProof w:val="0"/>
          <w:snapToGrid w:val="0"/>
          <w:lang w:eastAsia="zh-CN"/>
        </w:rPr>
      </w:pPr>
      <w:r w:rsidRPr="00904385">
        <w:rPr>
          <w:noProof w:val="0"/>
          <w:snapToGrid w:val="0"/>
          <w:lang w:eastAsia="zh-CN"/>
        </w:rPr>
        <w:tab/>
        <w:t>...</w:t>
      </w:r>
    </w:p>
    <w:p w14:paraId="238A61BC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904385">
        <w:rPr>
          <w:noProof w:val="0"/>
          <w:snapToGrid w:val="0"/>
          <w:lang w:eastAsia="zh-CN"/>
        </w:rPr>
        <w:t>}</w:t>
      </w:r>
    </w:p>
    <w:p w14:paraId="0ED42A57" w14:textId="77777777" w:rsidR="00967939" w:rsidRPr="00FD0425" w:rsidRDefault="00967939" w:rsidP="00967939">
      <w:pPr>
        <w:pStyle w:val="PL"/>
      </w:pPr>
    </w:p>
    <w:p w14:paraId="7C68F23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bookmarkEnd w:id="758"/>
      <w:r w:rsidRPr="00FD0425">
        <w:rPr>
          <w:snapToGrid w:val="0"/>
        </w:rPr>
        <w:t xml:space="preserve"> ::= SEQUENCE {</w:t>
      </w:r>
    </w:p>
    <w:p w14:paraId="6120308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key-NG-RAN-Star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 STRING (SIZE(256)),</w:t>
      </w:r>
    </w:p>
    <w:p w14:paraId="2AF33052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ncc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INTEGER (0..7),</w:t>
      </w:r>
    </w:p>
    <w:p w14:paraId="4E917BE0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{AS-SecurityInformation</w:t>
      </w:r>
      <w:r w:rsidRPr="00B64500">
        <w:rPr>
          <w:lang w:val="fr-FR"/>
        </w:rPr>
        <w:t>-</w:t>
      </w:r>
      <w:r w:rsidRPr="00B64500">
        <w:rPr>
          <w:snapToGrid w:val="0"/>
          <w:lang w:val="fr-FR"/>
        </w:rPr>
        <w:t>ExtIEs} } OPTIONAL,</w:t>
      </w:r>
    </w:p>
    <w:p w14:paraId="3E4A2228" w14:textId="77777777" w:rsidR="00967939" w:rsidRPr="00FD0425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D0D33F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8E9578" w14:textId="77777777" w:rsidR="00967939" w:rsidRPr="00FD0425" w:rsidRDefault="00967939" w:rsidP="00967939">
      <w:pPr>
        <w:pStyle w:val="PL"/>
        <w:rPr>
          <w:snapToGrid w:val="0"/>
        </w:rPr>
      </w:pPr>
    </w:p>
    <w:p w14:paraId="7F08EC2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45903B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F0521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89B7DC" w14:textId="77777777" w:rsidR="00967939" w:rsidRPr="00FD0425" w:rsidRDefault="00967939" w:rsidP="00967939">
      <w:pPr>
        <w:pStyle w:val="PL"/>
        <w:rPr>
          <w:snapToGrid w:val="0"/>
        </w:rPr>
      </w:pPr>
    </w:p>
    <w:p w14:paraId="415F50A8" w14:textId="77777777" w:rsidR="00967939" w:rsidRPr="00FD0425" w:rsidRDefault="00967939" w:rsidP="00967939">
      <w:pPr>
        <w:pStyle w:val="PL"/>
        <w:rPr>
          <w:snapToGrid w:val="0"/>
        </w:rPr>
      </w:pPr>
    </w:p>
    <w:p w14:paraId="00A61FCA" w14:textId="77777777" w:rsidR="00967939" w:rsidRPr="00FD0425" w:rsidRDefault="00967939" w:rsidP="00967939">
      <w:pPr>
        <w:pStyle w:val="PL"/>
      </w:pPr>
      <w:bookmarkStart w:id="759" w:name="_Hlk515345179"/>
      <w:r w:rsidRPr="00FD0425">
        <w:t>AssistanceDataForRANPaging</w:t>
      </w:r>
      <w:bookmarkEnd w:id="759"/>
      <w:r w:rsidRPr="00FD0425">
        <w:t xml:space="preserve"> ::= SEQUENCE {</w:t>
      </w:r>
    </w:p>
    <w:p w14:paraId="001E4B4C" w14:textId="77777777" w:rsidR="00967939" w:rsidRPr="00FD0425" w:rsidRDefault="00967939" w:rsidP="00967939">
      <w:pPr>
        <w:pStyle w:val="PL"/>
      </w:pPr>
      <w:r w:rsidRPr="00FD0425">
        <w:tab/>
        <w:t>ran-paging-attempt-info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RANPagingAttemptInfo</w:t>
      </w:r>
      <w:r w:rsidRPr="00FD0425">
        <w:rPr>
          <w:rStyle w:val="PLChar"/>
        </w:rPr>
        <w:tab/>
        <w:t>OPTIONAL,</w:t>
      </w:r>
    </w:p>
    <w:p w14:paraId="253B5DF5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AssistanceDataForRANPaging-</w:t>
      </w:r>
      <w:r w:rsidRPr="00B64500">
        <w:rPr>
          <w:snapToGrid w:val="0"/>
          <w:lang w:val="fr-FR"/>
        </w:rPr>
        <w:t>ExtIEs} } OPTIONAL,</w:t>
      </w:r>
    </w:p>
    <w:p w14:paraId="71903995" w14:textId="77777777" w:rsidR="00967939" w:rsidRPr="00FD0425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4FDF8B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3AB056" w14:textId="77777777" w:rsidR="00967939" w:rsidRPr="00FD0425" w:rsidRDefault="00967939" w:rsidP="00967939">
      <w:pPr>
        <w:pStyle w:val="PL"/>
        <w:rPr>
          <w:snapToGrid w:val="0"/>
        </w:rPr>
      </w:pPr>
    </w:p>
    <w:p w14:paraId="0C8BADC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AssistanceDataForRANPaging-</w:t>
      </w:r>
      <w:r w:rsidRPr="00FD0425">
        <w:rPr>
          <w:snapToGrid w:val="0"/>
        </w:rPr>
        <w:t>ExtIEs XNAP-PROTOCOL-EXTENSION ::= {</w:t>
      </w:r>
    </w:p>
    <w:p w14:paraId="6595AF23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{ ID id-NPNPagingAssistanceInformation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NPNPagingAssistanceInformation</w:t>
      </w:r>
      <w:r>
        <w:rPr>
          <w:snapToGrid w:val="0"/>
        </w:rPr>
        <w:tab/>
        <w:t>PRESENCE optional },</w:t>
      </w:r>
    </w:p>
    <w:p w14:paraId="3A6CAC6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1DD6D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C7A229" w14:textId="77777777" w:rsidR="00967939" w:rsidRPr="00A55578" w:rsidRDefault="00967939" w:rsidP="00967939">
      <w:pPr>
        <w:pStyle w:val="PL"/>
      </w:pPr>
    </w:p>
    <w:p w14:paraId="12A4F79B" w14:textId="77777777" w:rsidR="00967939" w:rsidRPr="00A55578" w:rsidRDefault="00967939" w:rsidP="00967939">
      <w:pPr>
        <w:pStyle w:val="PL"/>
      </w:pPr>
      <w:r w:rsidRPr="00A55578">
        <w:t>Associated-QoSFlowInfo-List ::= SEQUENCE (SIZE(1..maxnoofMBSQoSFlows)) OF Associated-QoSFlowInfo-Item</w:t>
      </w:r>
    </w:p>
    <w:p w14:paraId="5DBBC0C3" w14:textId="77777777" w:rsidR="00967939" w:rsidRPr="00A55578" w:rsidRDefault="00967939" w:rsidP="00967939">
      <w:pPr>
        <w:pStyle w:val="PL"/>
      </w:pPr>
    </w:p>
    <w:p w14:paraId="06DECF50" w14:textId="77777777" w:rsidR="00967939" w:rsidRPr="00A55578" w:rsidRDefault="00967939" w:rsidP="00967939">
      <w:pPr>
        <w:pStyle w:val="PL"/>
      </w:pPr>
      <w:r w:rsidRPr="00A55578">
        <w:t>Associated-QoSFlowInfo-Item ::= SEQUENCE {</w:t>
      </w:r>
    </w:p>
    <w:p w14:paraId="2CC3D4B4" w14:textId="77777777" w:rsidR="00967939" w:rsidRPr="00A55578" w:rsidRDefault="00967939" w:rsidP="00967939">
      <w:pPr>
        <w:pStyle w:val="PL"/>
      </w:pPr>
      <w:r w:rsidRPr="00A55578">
        <w:tab/>
        <w:t>mBS-QoSFlowIdentifier</w:t>
      </w:r>
      <w:r w:rsidRPr="00A55578">
        <w:tab/>
      </w:r>
      <w:r w:rsidRPr="00A55578">
        <w:tab/>
      </w:r>
      <w:r w:rsidRPr="00A55578">
        <w:tab/>
      </w:r>
      <w:r w:rsidRPr="00A55578">
        <w:tab/>
        <w:t>QoSFlowIdentifier,</w:t>
      </w:r>
    </w:p>
    <w:p w14:paraId="6FC3D069" w14:textId="77777777" w:rsidR="00967939" w:rsidRPr="00A55578" w:rsidRDefault="00967939" w:rsidP="00967939">
      <w:pPr>
        <w:pStyle w:val="PL"/>
      </w:pPr>
      <w:r w:rsidRPr="00A55578">
        <w:tab/>
        <w:t>associatedUnicastQoSFlowIdentifier</w:t>
      </w:r>
      <w:r w:rsidRPr="00A55578">
        <w:tab/>
        <w:t>QoSFlowIdentifier,</w:t>
      </w:r>
    </w:p>
    <w:p w14:paraId="461F2FE0" w14:textId="77777777" w:rsidR="00967939" w:rsidRPr="00A55578" w:rsidRDefault="00967939" w:rsidP="00967939">
      <w:pPr>
        <w:pStyle w:val="PL"/>
      </w:pPr>
      <w:r w:rsidRPr="00A55578">
        <w:tab/>
        <w:t>iE-Extensions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ProtocolExtensionContainer { { Associated-QoSFlowInfo-Item-ExtIEs} }</w:t>
      </w:r>
      <w:r w:rsidRPr="00A55578">
        <w:tab/>
        <w:t>OPTIONAL,</w:t>
      </w:r>
    </w:p>
    <w:p w14:paraId="357C7539" w14:textId="77777777" w:rsidR="00967939" w:rsidRPr="00A55578" w:rsidRDefault="00967939" w:rsidP="00967939">
      <w:pPr>
        <w:pStyle w:val="PL"/>
      </w:pPr>
      <w:r w:rsidRPr="00A55578">
        <w:tab/>
        <w:t>...</w:t>
      </w:r>
    </w:p>
    <w:p w14:paraId="02A9E52D" w14:textId="77777777" w:rsidR="00967939" w:rsidRPr="00A55578" w:rsidRDefault="00967939" w:rsidP="00967939">
      <w:pPr>
        <w:pStyle w:val="PL"/>
      </w:pPr>
      <w:r w:rsidRPr="00A55578">
        <w:t>}</w:t>
      </w:r>
    </w:p>
    <w:p w14:paraId="4AC99E2D" w14:textId="77777777" w:rsidR="00967939" w:rsidRPr="00A55578" w:rsidRDefault="00967939" w:rsidP="00967939">
      <w:pPr>
        <w:pStyle w:val="PL"/>
      </w:pPr>
    </w:p>
    <w:p w14:paraId="33C61259" w14:textId="77777777" w:rsidR="00967939" w:rsidRPr="00A55578" w:rsidRDefault="00967939" w:rsidP="00967939">
      <w:pPr>
        <w:pStyle w:val="PL"/>
      </w:pPr>
      <w:r w:rsidRPr="00A55578">
        <w:t>Associated-QoSFlowInfo-Item-ExtIEs XNAP-PROTOCOL-EXTENSION ::= {</w:t>
      </w:r>
    </w:p>
    <w:p w14:paraId="50BA9D53" w14:textId="77777777" w:rsidR="00967939" w:rsidRPr="00A55578" w:rsidRDefault="00967939" w:rsidP="00967939">
      <w:pPr>
        <w:pStyle w:val="PL"/>
      </w:pPr>
      <w:r w:rsidRPr="00A55578">
        <w:tab/>
        <w:t>...</w:t>
      </w:r>
    </w:p>
    <w:p w14:paraId="22324D73" w14:textId="77777777" w:rsidR="00967939" w:rsidRDefault="00967939" w:rsidP="00967939">
      <w:pPr>
        <w:pStyle w:val="PL"/>
      </w:pPr>
      <w:r w:rsidRPr="00A55578">
        <w:t>}</w:t>
      </w:r>
    </w:p>
    <w:p w14:paraId="7ED1F583" w14:textId="77777777" w:rsidR="00967939" w:rsidRPr="00FD0425" w:rsidRDefault="00967939" w:rsidP="00967939">
      <w:pPr>
        <w:pStyle w:val="PL"/>
      </w:pPr>
    </w:p>
    <w:p w14:paraId="57C4A065" w14:textId="77777777" w:rsidR="00967939" w:rsidRPr="00FD0425" w:rsidRDefault="00967939" w:rsidP="00967939">
      <w:pPr>
        <w:pStyle w:val="PL"/>
      </w:pPr>
    </w:p>
    <w:p w14:paraId="2D4A1BA2" w14:textId="77777777" w:rsidR="00967939" w:rsidRDefault="00967939" w:rsidP="00967939">
      <w:pPr>
        <w:pStyle w:val="PL"/>
        <w:rPr>
          <w:rFonts w:eastAsia="等线"/>
          <w:lang w:eastAsia="zh-CN"/>
        </w:rPr>
      </w:pPr>
      <w:bookmarkStart w:id="760" w:name="_Hlk515425411"/>
      <w:r>
        <w:rPr>
          <w:lang w:eastAsia="ja-JP"/>
        </w:rPr>
        <w:t xml:space="preserve">AvailableCapacity </w:t>
      </w:r>
      <w:r>
        <w:rPr>
          <w:rFonts w:eastAsia="等线" w:cs="Courier New"/>
          <w:snapToGrid w:val="0"/>
          <w:lang w:eastAsia="zh-CN"/>
        </w:rPr>
        <w:t>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100</w:t>
      </w:r>
      <w:r>
        <w:rPr>
          <w:lang w:eastAsia="ja-JP"/>
        </w:rPr>
        <w:t>,...</w:t>
      </w:r>
      <w:r>
        <w:rPr>
          <w:rFonts w:eastAsia="等线"/>
          <w:lang w:eastAsia="zh-CN"/>
        </w:rPr>
        <w:t>)</w:t>
      </w:r>
    </w:p>
    <w:p w14:paraId="0F12E0A2" w14:textId="77777777" w:rsidR="00967939" w:rsidRDefault="00967939" w:rsidP="00967939">
      <w:pPr>
        <w:pStyle w:val="PL"/>
        <w:rPr>
          <w:rFonts w:eastAsia="等线"/>
          <w:lang w:eastAsia="zh-CN"/>
        </w:rPr>
      </w:pPr>
    </w:p>
    <w:p w14:paraId="624064F7" w14:textId="77777777" w:rsidR="00967939" w:rsidRDefault="00967939" w:rsidP="00967939">
      <w:pPr>
        <w:pStyle w:val="PL"/>
        <w:rPr>
          <w:rFonts w:eastAsia="等线"/>
          <w:lang w:eastAsia="zh-CN"/>
        </w:rPr>
      </w:pPr>
    </w:p>
    <w:p w14:paraId="5B6E47D2" w14:textId="77777777" w:rsidR="00967939" w:rsidRDefault="00967939" w:rsidP="00967939">
      <w:pPr>
        <w:pStyle w:val="PL"/>
        <w:rPr>
          <w:rFonts w:eastAsia="等线"/>
          <w:lang w:eastAsia="zh-CN"/>
        </w:rPr>
      </w:pPr>
      <w:r>
        <w:rPr>
          <w:lang w:eastAsia="ja-JP"/>
        </w:rPr>
        <w:t xml:space="preserve">AvailableRRCConnectionCapacityValue </w:t>
      </w:r>
      <w:r>
        <w:rPr>
          <w:rFonts w:eastAsia="等线" w:cs="Courier New"/>
          <w:snapToGrid w:val="0"/>
          <w:lang w:eastAsia="zh-CN"/>
        </w:rPr>
        <w:t>::= INTEGER (0..100)</w:t>
      </w:r>
    </w:p>
    <w:p w14:paraId="30C6394D" w14:textId="77777777" w:rsidR="00967939" w:rsidRDefault="00967939" w:rsidP="00967939">
      <w:pPr>
        <w:pStyle w:val="PL"/>
      </w:pPr>
    </w:p>
    <w:p w14:paraId="3F911C09" w14:textId="77777777" w:rsidR="00967939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</w:p>
    <w:p w14:paraId="3CED4FAD" w14:textId="77777777" w:rsidR="00967939" w:rsidRPr="00550D7B" w:rsidRDefault="00967939" w:rsidP="00967939">
      <w:pPr>
        <w:pStyle w:val="PL"/>
        <w:rPr>
          <w:snapToGrid w:val="0"/>
        </w:rPr>
      </w:pPr>
      <w:r w:rsidRPr="00550D7B">
        <w:rPr>
          <w:snapToGrid w:val="0"/>
        </w:rPr>
        <w:t xml:space="preserve">AvailableRVQoEMetrics ::= SEQUENCE { </w:t>
      </w:r>
    </w:p>
    <w:p w14:paraId="7716617B" w14:textId="77777777" w:rsidR="00967939" w:rsidRPr="00550D7B" w:rsidRDefault="00967939" w:rsidP="00967939">
      <w:pPr>
        <w:pStyle w:val="PL"/>
        <w:rPr>
          <w:snapToGrid w:val="0"/>
        </w:rPr>
      </w:pPr>
      <w:r w:rsidRPr="00550D7B">
        <w:rPr>
          <w:snapToGrid w:val="0"/>
        </w:rPr>
        <w:tab/>
        <w:t>bufferLevel</w:t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  <w:t xml:space="preserve">ENUMERATED {true, ...} </w:t>
      </w:r>
      <w:r w:rsidRPr="00550D7B">
        <w:rPr>
          <w:snapToGrid w:val="0"/>
        </w:rPr>
        <w:tab/>
        <w:t>OPTIONAL,</w:t>
      </w:r>
    </w:p>
    <w:p w14:paraId="30A6B062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550D7B">
        <w:rPr>
          <w:snapToGrid w:val="0"/>
        </w:rPr>
        <w:tab/>
        <w:t>playoutDelayForMediaStartup</w:t>
      </w:r>
      <w:r w:rsidRPr="00550D7B">
        <w:rPr>
          <w:snapToGrid w:val="0"/>
        </w:rPr>
        <w:tab/>
      </w:r>
      <w:r w:rsidRPr="00550D7B">
        <w:rPr>
          <w:snapToGrid w:val="0"/>
        </w:rPr>
        <w:tab/>
        <w:t xml:space="preserve">ENUMERATED {true, ...} </w:t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B64500">
        <w:rPr>
          <w:snapToGrid w:val="0"/>
          <w:lang w:val="fr-FR"/>
        </w:rPr>
        <w:t>OPTIONAL,</w:t>
      </w:r>
    </w:p>
    <w:p w14:paraId="05C96D75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{AvailableRVQoEMetrics-ExtIEs} } OPTIONAL,</w:t>
      </w:r>
    </w:p>
    <w:p w14:paraId="1B78CA6B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03FA2518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E6DC25E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43C64FEA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AvailableRVQoEMetrics-ExtIEs XNAP-PROTOCOL-EXTENSION ::= {</w:t>
      </w:r>
    </w:p>
    <w:p w14:paraId="29F48D97" w14:textId="77777777" w:rsidR="00967939" w:rsidRPr="00E01ED6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E01ED6">
        <w:rPr>
          <w:snapToGrid w:val="0"/>
        </w:rPr>
        <w:t>...</w:t>
      </w:r>
    </w:p>
    <w:p w14:paraId="25E89B92" w14:textId="77777777" w:rsidR="00967939" w:rsidRDefault="00967939" w:rsidP="00967939">
      <w:pPr>
        <w:pStyle w:val="PL"/>
        <w:rPr>
          <w:snapToGrid w:val="0"/>
        </w:rPr>
      </w:pPr>
      <w:r w:rsidRPr="00E01ED6">
        <w:rPr>
          <w:snapToGrid w:val="0"/>
        </w:rPr>
        <w:lastRenderedPageBreak/>
        <w:t>}</w:t>
      </w:r>
    </w:p>
    <w:p w14:paraId="67A4EEFA" w14:textId="77777777" w:rsidR="00967939" w:rsidRDefault="00967939" w:rsidP="00967939">
      <w:pPr>
        <w:pStyle w:val="PL"/>
        <w:rPr>
          <w:rFonts w:eastAsia="等线"/>
          <w:lang w:eastAsia="zh-CN"/>
        </w:rPr>
      </w:pPr>
    </w:p>
    <w:p w14:paraId="3D70DCD7" w14:textId="77777777" w:rsidR="00967939" w:rsidRPr="00FD0425" w:rsidRDefault="00967939" w:rsidP="00967939">
      <w:pPr>
        <w:pStyle w:val="PL"/>
      </w:pPr>
    </w:p>
    <w:p w14:paraId="2DD4ECCA" w14:textId="77777777" w:rsidR="00967939" w:rsidRPr="00FD0425" w:rsidRDefault="00967939" w:rsidP="00967939">
      <w:pPr>
        <w:pStyle w:val="PL"/>
      </w:pPr>
      <w:r w:rsidRPr="00FD0425">
        <w:t xml:space="preserve">AveragingWindow </w:t>
      </w:r>
      <w:bookmarkEnd w:id="760"/>
      <w:r w:rsidRPr="00FD0425">
        <w:t>::= INTEGER (0..4095, ...)</w:t>
      </w:r>
    </w:p>
    <w:p w14:paraId="5C8CBC33" w14:textId="77777777" w:rsidR="00967939" w:rsidRPr="00FD0425" w:rsidRDefault="00967939" w:rsidP="00967939">
      <w:pPr>
        <w:pStyle w:val="PL"/>
      </w:pPr>
    </w:p>
    <w:p w14:paraId="1E1CE0EC" w14:textId="77777777" w:rsidR="00967939" w:rsidRPr="00FD0425" w:rsidRDefault="00967939" w:rsidP="00967939">
      <w:pPr>
        <w:pStyle w:val="PL"/>
      </w:pPr>
    </w:p>
    <w:p w14:paraId="54ED82E4" w14:textId="77777777" w:rsidR="00967939" w:rsidRPr="00FD0425" w:rsidRDefault="00967939" w:rsidP="00967939">
      <w:pPr>
        <w:pStyle w:val="PL"/>
        <w:outlineLvl w:val="3"/>
      </w:pPr>
      <w:r w:rsidRPr="00FD0425">
        <w:t>-- B</w:t>
      </w:r>
    </w:p>
    <w:p w14:paraId="36C357C5" w14:textId="77777777" w:rsidR="00967939" w:rsidRPr="00FD0425" w:rsidRDefault="00967939" w:rsidP="00967939">
      <w:pPr>
        <w:pStyle w:val="PL"/>
      </w:pPr>
    </w:p>
    <w:p w14:paraId="7F0AEC77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BAPAddress ::= BIT STRING (SIZE(10))</w:t>
      </w:r>
    </w:p>
    <w:p w14:paraId="611E9182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</w:p>
    <w:p w14:paraId="6CC100DD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BAPPathID ::= BIT STRING (SIZE(10))</w:t>
      </w:r>
    </w:p>
    <w:p w14:paraId="434B19EB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</w:p>
    <w:p w14:paraId="332E1B1F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BAPRoutingID ::= SEQUENCE {</w:t>
      </w:r>
    </w:p>
    <w:p w14:paraId="0AD34A6F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bAPAddress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BAPAddress,</w:t>
      </w:r>
    </w:p>
    <w:p w14:paraId="66DB3374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bAPPathID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BAPPathID,</w:t>
      </w:r>
    </w:p>
    <w:p w14:paraId="0251CCA6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iE-Extensions</w:t>
      </w:r>
      <w:r w:rsidRPr="00F60149">
        <w:rPr>
          <w:rFonts w:cs="Courier New"/>
          <w:noProof w:val="0"/>
          <w:szCs w:val="16"/>
        </w:rPr>
        <w:tab/>
        <w:t>ProtocolExtensionContainer { {BAPRoutingID-ExtIEs} }</w:t>
      </w:r>
      <w:r w:rsidRPr="00F60149">
        <w:rPr>
          <w:rFonts w:cs="Courier New"/>
          <w:noProof w:val="0"/>
          <w:szCs w:val="16"/>
        </w:rPr>
        <w:tab/>
        <w:t>OPTIONAL,</w:t>
      </w:r>
    </w:p>
    <w:p w14:paraId="1724B82D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76BA4ED8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646FA3A9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</w:p>
    <w:p w14:paraId="29E67984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BAPRoutingID-ExtIEs</w:t>
      </w:r>
      <w:r w:rsidRPr="00F60149">
        <w:rPr>
          <w:rFonts w:cs="Courier New"/>
          <w:noProof w:val="0"/>
          <w:szCs w:val="16"/>
        </w:rPr>
        <w:tab/>
        <w:t>XNAP-PROTOCOL-EXTENSION ::= {</w:t>
      </w:r>
    </w:p>
    <w:p w14:paraId="09D07EBE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1E9B04EF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3C190A5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27AF347B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77D09FC" w14:textId="77777777" w:rsidR="00967939" w:rsidRDefault="00967939" w:rsidP="00967939">
      <w:pPr>
        <w:pStyle w:val="PL"/>
      </w:pPr>
      <w:r>
        <w:rPr>
          <w:snapToGrid w:val="0"/>
        </w:rPr>
        <w:t xml:space="preserve">BeamMeasurementIndicationM1 </w:t>
      </w:r>
      <w:r>
        <w:t>::= ENUMERATED {true, ...}</w:t>
      </w:r>
    </w:p>
    <w:p w14:paraId="62F4BDF8" w14:textId="77777777" w:rsidR="00967939" w:rsidRDefault="00967939" w:rsidP="00967939">
      <w:pPr>
        <w:pStyle w:val="PL"/>
      </w:pPr>
    </w:p>
    <w:p w14:paraId="6228C07D" w14:textId="77777777" w:rsidR="00967939" w:rsidRPr="00BC15E5" w:rsidRDefault="00967939" w:rsidP="00967939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 w:hint="eastAsia"/>
          <w:snapToGrid w:val="0"/>
          <w:lang w:val="en-US" w:eastAsia="zh-CN"/>
        </w:rPr>
        <w:t>B</w:t>
      </w:r>
      <w:r w:rsidRPr="00BC15E5">
        <w:rPr>
          <w:rFonts w:eastAsia="宋体"/>
          <w:snapToGrid w:val="0"/>
          <w:lang w:val="en-US" w:eastAsia="zh-CN"/>
        </w:rPr>
        <w:t>eamMeasurement</w:t>
      </w:r>
      <w:r>
        <w:rPr>
          <w:rFonts w:eastAsia="宋体"/>
          <w:snapToGrid w:val="0"/>
          <w:lang w:val="en-US" w:eastAsia="zh-CN"/>
        </w:rPr>
        <w:t>s</w:t>
      </w:r>
      <w:r w:rsidRPr="00BC15E5">
        <w:rPr>
          <w:rFonts w:eastAsia="宋体"/>
          <w:snapToGrid w:val="0"/>
          <w:lang w:val="en-US" w:eastAsia="zh-CN"/>
        </w:rPr>
        <w:t>ReportConfiguration ::= SEQUENCE {</w:t>
      </w:r>
    </w:p>
    <w:p w14:paraId="506D5CBE" w14:textId="77777777" w:rsidR="00967939" w:rsidRPr="00BC15E5" w:rsidRDefault="00967939" w:rsidP="00967939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  <w:lang w:val="en-US" w:eastAsia="zh-CN"/>
        </w:rPr>
        <w:tab/>
      </w:r>
      <w:r w:rsidRPr="00BC15E5">
        <w:rPr>
          <w:rFonts w:eastAsia="宋体" w:cs="Arial"/>
          <w:lang w:eastAsia="zh-CN"/>
        </w:rPr>
        <w:t>beamMeasurementsReportQuantity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 w:cs="Arial"/>
          <w:lang w:eastAsia="zh-CN"/>
        </w:rPr>
        <w:t>BeamMeasurementsReportQuantity</w:t>
      </w:r>
      <w:r>
        <w:rPr>
          <w:rFonts w:eastAsia="宋体" w:cs="Arial"/>
          <w:lang w:eastAsia="zh-CN"/>
        </w:rPr>
        <w:tab/>
      </w:r>
      <w:r>
        <w:rPr>
          <w:rFonts w:eastAsia="宋体" w:cs="Arial"/>
          <w:lang w:eastAsia="zh-CN"/>
        </w:rPr>
        <w:tab/>
      </w:r>
      <w:r>
        <w:rPr>
          <w:rFonts w:eastAsia="宋体" w:cs="Arial"/>
          <w:lang w:eastAsia="zh-CN"/>
        </w:rPr>
        <w:tab/>
      </w:r>
      <w:r w:rsidRPr="00C97753">
        <w:rPr>
          <w:rFonts w:eastAsia="宋体"/>
          <w:snapToGrid w:val="0"/>
          <w:lang w:val="en-US" w:eastAsia="zh-CN"/>
        </w:rPr>
        <w:t>OPTIONAL</w:t>
      </w:r>
      <w:r>
        <w:rPr>
          <w:rFonts w:eastAsia="宋体" w:cs="Arial"/>
          <w:lang w:eastAsia="zh-CN"/>
        </w:rPr>
        <w:t>,</w:t>
      </w:r>
    </w:p>
    <w:p w14:paraId="0E8BBCFE" w14:textId="77777777" w:rsidR="00967939" w:rsidRPr="00BC15E5" w:rsidRDefault="00967939" w:rsidP="00967939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/>
          <w:snapToGrid w:val="0"/>
          <w:lang w:val="en-US" w:eastAsia="zh-CN"/>
        </w:rPr>
        <w:tab/>
      </w:r>
      <w:r w:rsidRPr="00BC15E5">
        <w:rPr>
          <w:rFonts w:eastAsia="宋体" w:cs="Arial"/>
          <w:snapToGrid w:val="0"/>
        </w:rPr>
        <w:t>maxNrofRS-IndexesToReport</w:t>
      </w:r>
      <w:r>
        <w:rPr>
          <w:rFonts w:eastAsia="宋体" w:cs="Arial"/>
          <w:snapToGrid w:val="0"/>
        </w:rPr>
        <w:tab/>
      </w:r>
      <w:r>
        <w:rPr>
          <w:rFonts w:eastAsia="宋体" w:cs="Arial"/>
          <w:snapToGrid w:val="0"/>
        </w:rPr>
        <w:tab/>
      </w:r>
      <w:r>
        <w:rPr>
          <w:rFonts w:eastAsia="宋体" w:cs="Arial"/>
          <w:snapToGrid w:val="0"/>
        </w:rPr>
        <w:tab/>
      </w:r>
      <w:r>
        <w:rPr>
          <w:rFonts w:eastAsia="宋体" w:cs="Arial"/>
          <w:snapToGrid w:val="0"/>
        </w:rPr>
        <w:tab/>
      </w:r>
      <w:r w:rsidRPr="00BC15E5">
        <w:rPr>
          <w:rFonts w:eastAsia="宋体" w:cs="Arial"/>
          <w:snapToGrid w:val="0"/>
        </w:rPr>
        <w:t>MaxNrofRS-IndexesToReport</w:t>
      </w:r>
      <w:r>
        <w:rPr>
          <w:rFonts w:eastAsia="宋体" w:cs="Arial"/>
          <w:snapToGrid w:val="0"/>
        </w:rPr>
        <w:tab/>
      </w:r>
      <w:r>
        <w:rPr>
          <w:rFonts w:eastAsia="宋体" w:cs="Arial"/>
          <w:snapToGrid w:val="0"/>
        </w:rPr>
        <w:tab/>
      </w:r>
      <w:r w:rsidRPr="00C97753">
        <w:rPr>
          <w:rFonts w:eastAsia="宋体"/>
          <w:snapToGrid w:val="0"/>
          <w:lang w:val="en-US" w:eastAsia="zh-CN"/>
        </w:rPr>
        <w:t>OPTIONAL</w:t>
      </w:r>
      <w:r>
        <w:rPr>
          <w:rFonts w:eastAsia="宋体" w:cs="Arial"/>
          <w:snapToGrid w:val="0"/>
        </w:rPr>
        <w:t>,</w:t>
      </w:r>
    </w:p>
    <w:p w14:paraId="21DE1931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 w:eastAsia="zh-CN"/>
        </w:rPr>
      </w:pPr>
      <w:r>
        <w:rPr>
          <w:rFonts w:eastAsia="宋体"/>
          <w:snapToGrid w:val="0"/>
          <w:lang w:val="en-US" w:eastAsia="zh-CN"/>
        </w:rPr>
        <w:tab/>
      </w:r>
      <w:r w:rsidRPr="00B64500">
        <w:rPr>
          <w:rFonts w:eastAsia="宋体"/>
          <w:snapToGrid w:val="0"/>
          <w:lang w:val="fr-FR" w:eastAsia="zh-CN"/>
        </w:rPr>
        <w:t>iE-Extensions</w:t>
      </w:r>
      <w:r w:rsidRPr="00B64500">
        <w:rPr>
          <w:rFonts w:eastAsia="宋体"/>
          <w:snapToGrid w:val="0"/>
          <w:lang w:val="fr-FR" w:eastAsia="zh-CN"/>
        </w:rPr>
        <w:tab/>
      </w:r>
      <w:r w:rsidRPr="00B64500">
        <w:rPr>
          <w:rFonts w:eastAsia="宋体"/>
          <w:snapToGrid w:val="0"/>
          <w:lang w:val="fr-FR" w:eastAsia="zh-CN"/>
        </w:rPr>
        <w:tab/>
      </w:r>
      <w:r w:rsidRPr="00B64500">
        <w:rPr>
          <w:rFonts w:eastAsia="宋体"/>
          <w:snapToGrid w:val="0"/>
          <w:lang w:val="fr-FR" w:eastAsia="zh-CN"/>
        </w:rPr>
        <w:tab/>
      </w:r>
      <w:r w:rsidRPr="00B64500">
        <w:rPr>
          <w:rFonts w:eastAsia="宋体"/>
          <w:snapToGrid w:val="0"/>
          <w:lang w:val="fr-FR" w:eastAsia="zh-CN"/>
        </w:rPr>
        <w:tab/>
      </w:r>
      <w:r w:rsidRPr="00B64500">
        <w:rPr>
          <w:rFonts w:eastAsia="宋体"/>
          <w:snapToGrid w:val="0"/>
          <w:lang w:val="fr-FR" w:eastAsia="zh-CN"/>
        </w:rPr>
        <w:tab/>
      </w:r>
      <w:r w:rsidRPr="00B64500">
        <w:rPr>
          <w:rFonts w:eastAsia="宋体"/>
          <w:snapToGrid w:val="0"/>
          <w:lang w:val="fr-FR" w:eastAsia="zh-CN"/>
        </w:rPr>
        <w:tab/>
      </w:r>
      <w:r w:rsidRPr="00B64500">
        <w:rPr>
          <w:rFonts w:eastAsia="宋体"/>
          <w:snapToGrid w:val="0"/>
          <w:lang w:val="fr-FR" w:eastAsia="zh-CN"/>
        </w:rPr>
        <w:tab/>
        <w:t>ProtocolExtensionContainer { { BeamMeasurementsReportConfiguration-ExtIEs} } OPTIONAL,</w:t>
      </w:r>
    </w:p>
    <w:p w14:paraId="60793A20" w14:textId="77777777" w:rsidR="00967939" w:rsidRPr="00BC15E5" w:rsidRDefault="00967939" w:rsidP="00967939">
      <w:pPr>
        <w:pStyle w:val="PL"/>
        <w:rPr>
          <w:rFonts w:eastAsia="宋体"/>
          <w:snapToGrid w:val="0"/>
          <w:lang w:val="en-US" w:eastAsia="zh-CN"/>
        </w:rPr>
      </w:pPr>
      <w:r w:rsidRPr="00B64500">
        <w:rPr>
          <w:rFonts w:eastAsia="宋体"/>
          <w:snapToGrid w:val="0"/>
          <w:lang w:val="fr-FR" w:eastAsia="zh-CN"/>
        </w:rPr>
        <w:tab/>
      </w:r>
      <w:r w:rsidRPr="00BC15E5">
        <w:rPr>
          <w:rFonts w:eastAsia="宋体"/>
          <w:snapToGrid w:val="0"/>
          <w:lang w:val="en-US" w:eastAsia="zh-CN"/>
        </w:rPr>
        <w:t>...</w:t>
      </w:r>
    </w:p>
    <w:p w14:paraId="25B7C8D9" w14:textId="77777777" w:rsidR="00967939" w:rsidRDefault="00967939" w:rsidP="00967939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 w:hint="eastAsia"/>
          <w:snapToGrid w:val="0"/>
          <w:lang w:val="en-US" w:eastAsia="zh-CN"/>
        </w:rPr>
        <w:t>}</w:t>
      </w:r>
    </w:p>
    <w:p w14:paraId="16A103E7" w14:textId="77777777" w:rsidR="00967939" w:rsidRPr="00BC15E5" w:rsidRDefault="00967939" w:rsidP="00967939">
      <w:pPr>
        <w:pStyle w:val="PL"/>
        <w:rPr>
          <w:rFonts w:eastAsia="宋体"/>
          <w:snapToGrid w:val="0"/>
          <w:lang w:val="en-US" w:eastAsia="zh-CN"/>
        </w:rPr>
      </w:pPr>
    </w:p>
    <w:p w14:paraId="3A1F6AF1" w14:textId="77777777" w:rsidR="00967939" w:rsidRPr="00D70747" w:rsidRDefault="00967939" w:rsidP="00967939">
      <w:pPr>
        <w:pStyle w:val="PL"/>
        <w:rPr>
          <w:rFonts w:eastAsia="宋体"/>
          <w:snapToGrid w:val="0"/>
        </w:rPr>
      </w:pPr>
      <w:r w:rsidRPr="00D70747">
        <w:rPr>
          <w:rFonts w:eastAsia="宋体"/>
          <w:snapToGrid w:val="0"/>
        </w:rPr>
        <w:t>BeamMeasureme</w:t>
      </w:r>
      <w:r>
        <w:rPr>
          <w:rFonts w:eastAsia="宋体"/>
          <w:snapToGrid w:val="0"/>
        </w:rPr>
        <w:t>ntsReportConfiguration-ExtIEs XN</w:t>
      </w:r>
      <w:r w:rsidRPr="00D70747">
        <w:rPr>
          <w:rFonts w:eastAsia="宋体"/>
          <w:snapToGrid w:val="0"/>
        </w:rPr>
        <w:t>AP-PROTOCOL-EXTENSION ::= {</w:t>
      </w:r>
    </w:p>
    <w:p w14:paraId="625677F7" w14:textId="77777777" w:rsidR="00967939" w:rsidRPr="00D70747" w:rsidRDefault="00967939" w:rsidP="00967939">
      <w:pPr>
        <w:pStyle w:val="PL"/>
        <w:rPr>
          <w:rFonts w:eastAsia="宋体"/>
          <w:snapToGrid w:val="0"/>
        </w:rPr>
      </w:pPr>
      <w:r w:rsidRPr="00D70747">
        <w:rPr>
          <w:rFonts w:eastAsia="宋体"/>
          <w:snapToGrid w:val="0"/>
        </w:rPr>
        <w:tab/>
        <w:t>...</w:t>
      </w:r>
    </w:p>
    <w:p w14:paraId="2A452575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D70747">
        <w:rPr>
          <w:rFonts w:eastAsia="宋体"/>
          <w:snapToGrid w:val="0"/>
        </w:rPr>
        <w:t>}</w:t>
      </w:r>
    </w:p>
    <w:p w14:paraId="39BAD478" w14:textId="77777777" w:rsidR="00967939" w:rsidRPr="00BC15E5" w:rsidRDefault="00967939" w:rsidP="00967939">
      <w:pPr>
        <w:pStyle w:val="PL"/>
        <w:rPr>
          <w:rFonts w:eastAsia="宋体"/>
          <w:snapToGrid w:val="0"/>
          <w:lang w:val="en-US"/>
        </w:rPr>
      </w:pPr>
    </w:p>
    <w:p w14:paraId="4F75C6B3" w14:textId="77777777" w:rsidR="00967939" w:rsidRPr="00BC15E5" w:rsidRDefault="00967939" w:rsidP="00967939">
      <w:pPr>
        <w:pStyle w:val="PL"/>
        <w:rPr>
          <w:rFonts w:eastAsia="宋体"/>
          <w:snapToGrid w:val="0"/>
        </w:rPr>
      </w:pPr>
    </w:p>
    <w:p w14:paraId="7454A953" w14:textId="77777777" w:rsidR="00967939" w:rsidRPr="00BC15E5" w:rsidRDefault="00967939" w:rsidP="00967939">
      <w:pPr>
        <w:pStyle w:val="PL"/>
        <w:rPr>
          <w:rFonts w:eastAsia="宋体"/>
        </w:rPr>
      </w:pPr>
      <w:r w:rsidRPr="00BC15E5">
        <w:rPr>
          <w:rFonts w:eastAsia="宋体" w:cs="Arial"/>
          <w:lang w:eastAsia="zh-CN"/>
        </w:rPr>
        <w:t>BeamMeasurementsReportQuantity</w:t>
      </w:r>
      <w:r w:rsidRPr="00BC15E5">
        <w:rPr>
          <w:rFonts w:eastAsia="宋体"/>
        </w:rPr>
        <w:t xml:space="preserve"> ::= </w:t>
      </w:r>
      <w:r w:rsidRPr="00995129">
        <w:rPr>
          <w:rFonts w:eastAsia="宋体"/>
        </w:rPr>
        <w:t>SEQUENCE</w:t>
      </w:r>
      <w:r w:rsidRPr="00BC15E5">
        <w:rPr>
          <w:rFonts w:eastAsia="宋体"/>
        </w:rPr>
        <w:t xml:space="preserve"> {</w:t>
      </w:r>
    </w:p>
    <w:p w14:paraId="6EF0CF5C" w14:textId="77777777" w:rsidR="00967939" w:rsidRPr="00BC15E5" w:rsidRDefault="00967939" w:rsidP="00967939">
      <w:pPr>
        <w:pStyle w:val="PL"/>
        <w:rPr>
          <w:rFonts w:eastAsia="宋体"/>
        </w:rPr>
      </w:pPr>
      <w:r>
        <w:rPr>
          <w:rFonts w:eastAsia="宋体"/>
        </w:rPr>
        <w:tab/>
      </w:r>
      <w:r w:rsidRPr="00BC15E5">
        <w:rPr>
          <w:rFonts w:eastAsia="宋体"/>
        </w:rPr>
        <w:t>rSRP</w:t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  <w:snapToGrid w:val="0"/>
        </w:rPr>
        <w:t>ENUMERATED {true, ...}</w:t>
      </w:r>
      <w:r w:rsidRPr="00BC15E5">
        <w:rPr>
          <w:rFonts w:eastAsia="宋体"/>
        </w:rPr>
        <w:t>,</w:t>
      </w:r>
    </w:p>
    <w:p w14:paraId="274FE027" w14:textId="77777777" w:rsidR="00967939" w:rsidRPr="00BC15E5" w:rsidRDefault="00967939" w:rsidP="00967939">
      <w:pPr>
        <w:pStyle w:val="PL"/>
        <w:rPr>
          <w:rFonts w:eastAsia="宋体"/>
        </w:rPr>
      </w:pPr>
      <w:r>
        <w:rPr>
          <w:rFonts w:eastAsia="宋体"/>
        </w:rPr>
        <w:tab/>
      </w:r>
      <w:r w:rsidRPr="00BC15E5">
        <w:rPr>
          <w:rFonts w:eastAsia="宋体"/>
        </w:rPr>
        <w:t>rSRQ</w:t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  <w:snapToGrid w:val="0"/>
        </w:rPr>
        <w:t>ENUMERATED {true, ...}</w:t>
      </w:r>
      <w:r w:rsidRPr="00BC15E5">
        <w:rPr>
          <w:rFonts w:eastAsia="宋体"/>
        </w:rPr>
        <w:t>,</w:t>
      </w:r>
    </w:p>
    <w:p w14:paraId="3E570904" w14:textId="77777777" w:rsidR="00967939" w:rsidRPr="00BC15E5" w:rsidRDefault="00967939" w:rsidP="00967939">
      <w:pPr>
        <w:pStyle w:val="PL"/>
        <w:rPr>
          <w:rFonts w:eastAsia="宋体"/>
        </w:rPr>
      </w:pPr>
      <w:r>
        <w:rPr>
          <w:rFonts w:eastAsia="宋体"/>
        </w:rPr>
        <w:tab/>
      </w:r>
      <w:r w:rsidRPr="00BC15E5">
        <w:rPr>
          <w:rFonts w:eastAsia="宋体"/>
        </w:rPr>
        <w:t>sINR</w:t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</w:rPr>
        <w:tab/>
      </w:r>
      <w:r w:rsidRPr="00BC15E5">
        <w:rPr>
          <w:rFonts w:eastAsia="宋体"/>
          <w:snapToGrid w:val="0"/>
        </w:rPr>
        <w:t>ENUMERATED {true, ...}</w:t>
      </w:r>
      <w:r w:rsidRPr="00BC15E5">
        <w:rPr>
          <w:rFonts w:eastAsia="宋体"/>
        </w:rPr>
        <w:t>,</w:t>
      </w:r>
    </w:p>
    <w:p w14:paraId="2C01B7EB" w14:textId="77777777" w:rsidR="00967939" w:rsidRPr="00BC15E5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</w:rPr>
        <w:tab/>
      </w:r>
      <w:r w:rsidRPr="00BC15E5">
        <w:rPr>
          <w:rFonts w:eastAsia="宋体"/>
          <w:snapToGrid w:val="0"/>
          <w:lang w:val="fr-FR"/>
        </w:rPr>
        <w:t>iE-Extensions</w:t>
      </w:r>
      <w:r w:rsidRPr="00BC15E5">
        <w:rPr>
          <w:rFonts w:eastAsia="宋体"/>
          <w:snapToGrid w:val="0"/>
          <w:lang w:val="fr-FR"/>
        </w:rPr>
        <w:tab/>
      </w:r>
      <w:r w:rsidRPr="00BC15E5"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 w:rsidRPr="00BC15E5">
        <w:rPr>
          <w:rFonts w:eastAsia="宋体"/>
          <w:snapToGrid w:val="0"/>
          <w:lang w:val="fr-FR"/>
        </w:rPr>
        <w:t>ProtocolExtensionContainer { { BeamMeasurementsReportQuantity-ExtIEs} } OPTIONAL,</w:t>
      </w:r>
    </w:p>
    <w:p w14:paraId="58F98790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C15E5">
        <w:rPr>
          <w:rFonts w:eastAsia="宋体"/>
          <w:snapToGrid w:val="0"/>
          <w:lang w:val="fr-FR"/>
        </w:rPr>
        <w:tab/>
      </w:r>
      <w:r w:rsidRPr="00B64500">
        <w:rPr>
          <w:rFonts w:eastAsia="宋体"/>
          <w:snapToGrid w:val="0"/>
          <w:lang w:val="fr-FR"/>
        </w:rPr>
        <w:t>...</w:t>
      </w:r>
    </w:p>
    <w:p w14:paraId="77D28D4E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}</w:t>
      </w:r>
    </w:p>
    <w:p w14:paraId="6383DC0D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</w:p>
    <w:p w14:paraId="549DBC28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 w:cs="Arial"/>
          <w:lang w:val="fr-FR" w:eastAsia="zh-CN"/>
        </w:rPr>
        <w:t>BeamMeasurementsReportQuantity</w:t>
      </w:r>
      <w:r w:rsidRPr="00B64500">
        <w:rPr>
          <w:rFonts w:eastAsia="宋体"/>
          <w:snapToGrid w:val="0"/>
          <w:lang w:val="fr-FR"/>
        </w:rPr>
        <w:t>-ExtIEs XNAP-PROTOCOL-EXTENSION ::= {</w:t>
      </w:r>
    </w:p>
    <w:p w14:paraId="424837C7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...</w:t>
      </w:r>
    </w:p>
    <w:p w14:paraId="6790A0B0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}</w:t>
      </w:r>
    </w:p>
    <w:p w14:paraId="32716026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</w:p>
    <w:p w14:paraId="42824DF9" w14:textId="77777777" w:rsidR="00967939" w:rsidRPr="00B64500" w:rsidRDefault="00967939" w:rsidP="00967939">
      <w:pPr>
        <w:pStyle w:val="PL"/>
        <w:rPr>
          <w:rFonts w:cs="Courier New"/>
          <w:szCs w:val="16"/>
          <w:lang w:val="fr-FR"/>
        </w:rPr>
      </w:pPr>
    </w:p>
    <w:p w14:paraId="1BF61DD4" w14:textId="77777777" w:rsidR="00967939" w:rsidRPr="00B64500" w:rsidRDefault="00967939" w:rsidP="00967939">
      <w:pPr>
        <w:pStyle w:val="PL"/>
        <w:rPr>
          <w:rFonts w:cs="Courier New"/>
          <w:noProof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BHInfoIndex</w:t>
      </w:r>
      <w:r w:rsidRPr="00B64500">
        <w:rPr>
          <w:rFonts w:cs="Courier New"/>
          <w:noProof w:val="0"/>
          <w:szCs w:val="16"/>
          <w:lang w:val="fr-FR"/>
        </w:rPr>
        <w:t xml:space="preserve"> ::= </w:t>
      </w:r>
      <w:r w:rsidRPr="00B64500">
        <w:rPr>
          <w:rFonts w:cs="Courier New"/>
          <w:szCs w:val="16"/>
          <w:lang w:val="fr-FR"/>
        </w:rPr>
        <w:t>INTEGER (1..</w:t>
      </w:r>
      <w:r w:rsidRPr="00B64500">
        <w:rPr>
          <w:rFonts w:cs="Courier New"/>
          <w:i/>
          <w:szCs w:val="16"/>
          <w:lang w:val="fr-FR" w:eastAsia="ja-JP"/>
        </w:rPr>
        <w:t xml:space="preserve"> </w:t>
      </w:r>
      <w:r w:rsidRPr="00B64500">
        <w:rPr>
          <w:rFonts w:cs="Courier New"/>
          <w:szCs w:val="16"/>
          <w:lang w:val="fr-FR"/>
        </w:rPr>
        <w:t>maxnoofBHInfo)</w:t>
      </w:r>
    </w:p>
    <w:p w14:paraId="4BE315B9" w14:textId="77777777" w:rsidR="00967939" w:rsidRPr="00B64500" w:rsidRDefault="00967939" w:rsidP="00967939">
      <w:pPr>
        <w:pStyle w:val="PL"/>
        <w:rPr>
          <w:rFonts w:cs="Courier New"/>
          <w:noProof w:val="0"/>
          <w:szCs w:val="16"/>
          <w:lang w:val="fr-FR"/>
        </w:rPr>
      </w:pPr>
    </w:p>
    <w:p w14:paraId="61C52D87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>BHInfoList</w:t>
      </w:r>
      <w:r w:rsidRPr="00F60149" w:rsidDel="008549D3">
        <w:rPr>
          <w:rFonts w:cs="Courier New"/>
          <w:noProof w:val="0"/>
          <w:szCs w:val="16"/>
        </w:rPr>
        <w:t xml:space="preserve"> </w:t>
      </w:r>
      <w:r w:rsidRPr="00F60149">
        <w:rPr>
          <w:rFonts w:cs="Courier New"/>
          <w:noProof w:val="0"/>
          <w:szCs w:val="16"/>
        </w:rPr>
        <w:t xml:space="preserve">::= </w:t>
      </w:r>
      <w:r w:rsidRPr="00F60149">
        <w:rPr>
          <w:rFonts w:cs="Courier New"/>
          <w:snapToGrid w:val="0"/>
          <w:szCs w:val="16"/>
        </w:rPr>
        <w:t>SEQUENCE (SIZE(1..</w:t>
      </w:r>
      <w:r w:rsidRPr="00F60149">
        <w:rPr>
          <w:rFonts w:cs="Courier New"/>
          <w:szCs w:val="16"/>
        </w:rPr>
        <w:t xml:space="preserve"> maxnoofBHInfo</w:t>
      </w:r>
      <w:r w:rsidRPr="00F60149">
        <w:rPr>
          <w:rFonts w:cs="Courier New"/>
          <w:snapToGrid w:val="0"/>
          <w:szCs w:val="16"/>
        </w:rPr>
        <w:t>)) OF BHInfo-Item</w:t>
      </w:r>
      <w:r w:rsidRPr="00F60149" w:rsidDel="008549D3">
        <w:rPr>
          <w:rFonts w:cs="Courier New"/>
          <w:noProof w:val="0"/>
          <w:szCs w:val="16"/>
        </w:rPr>
        <w:t xml:space="preserve"> </w:t>
      </w:r>
    </w:p>
    <w:p w14:paraId="64706D48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</w:p>
    <w:p w14:paraId="481D49CF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BHInfo-Item ::= SEQUENCE {</w:t>
      </w:r>
    </w:p>
    <w:p w14:paraId="26A55E32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BHInfoIndex,</w:t>
      </w:r>
    </w:p>
    <w:p w14:paraId="311B6F65" w14:textId="77777777" w:rsidR="00967939" w:rsidRPr="00B64500" w:rsidRDefault="00967939" w:rsidP="00967939">
      <w:pPr>
        <w:pStyle w:val="PL"/>
        <w:rPr>
          <w:rFonts w:cs="Courier New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ProtocolExtensionContainer { {</w:t>
      </w:r>
      <w:r w:rsidRPr="00B64500">
        <w:rPr>
          <w:rFonts w:cs="Courier New"/>
          <w:noProof w:val="0"/>
          <w:szCs w:val="16"/>
          <w:lang w:val="fr-FR"/>
        </w:rPr>
        <w:t xml:space="preserve"> </w:t>
      </w:r>
      <w:r w:rsidRPr="00B64500">
        <w:rPr>
          <w:rFonts w:cs="Courier New"/>
          <w:snapToGrid w:val="0"/>
          <w:szCs w:val="16"/>
          <w:lang w:val="fr-FR"/>
        </w:rPr>
        <w:t>BHInfo-Item</w:t>
      </w:r>
      <w:r w:rsidRPr="00B64500">
        <w:rPr>
          <w:rFonts w:cs="Courier New"/>
          <w:szCs w:val="16"/>
          <w:lang w:val="fr-FR"/>
        </w:rPr>
        <w:t>-ExtIEs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} }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  <w:t>OPTIONAL</w:t>
      </w:r>
      <w:r w:rsidRPr="00B64500">
        <w:rPr>
          <w:rFonts w:cs="Courier New"/>
          <w:szCs w:val="16"/>
          <w:lang w:val="fr-FR"/>
        </w:rPr>
        <w:t>,</w:t>
      </w:r>
    </w:p>
    <w:p w14:paraId="048D3742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...</w:t>
      </w:r>
    </w:p>
    <w:p w14:paraId="388D8FF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9D9621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13948790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BHInfo-Item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4421612D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4F99C839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9A31A7B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</w:p>
    <w:p w14:paraId="613BD07A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4EB9B275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BHRLCChannelID ::= BIT STRING (SIZE(16))</w:t>
      </w:r>
    </w:p>
    <w:p w14:paraId="4500200D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</w:p>
    <w:p w14:paraId="30DA5BA1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zCs w:val="16"/>
        </w:rPr>
        <w:t xml:space="preserve">BAPControlPDURLCCH-List </w:t>
      </w:r>
      <w:r w:rsidRPr="00F60149">
        <w:rPr>
          <w:rFonts w:cs="Courier New"/>
          <w:snapToGrid w:val="0"/>
          <w:szCs w:val="16"/>
        </w:rPr>
        <w:t>::= SEQUENCE (SIZE(1..</w:t>
      </w:r>
      <w:r w:rsidRPr="00F60149">
        <w:rPr>
          <w:rFonts w:cs="Courier New"/>
          <w:szCs w:val="16"/>
        </w:rPr>
        <w:t xml:space="preserve"> </w:t>
      </w:r>
      <w:r w:rsidRPr="00F60149">
        <w:rPr>
          <w:rFonts w:cs="Courier New"/>
          <w:snapToGrid w:val="0"/>
          <w:szCs w:val="16"/>
        </w:rPr>
        <w:t xml:space="preserve">maxnoofBAPControlPDURLCCHs)) OF </w:t>
      </w:r>
      <w:r w:rsidRPr="00F60149">
        <w:rPr>
          <w:rFonts w:cs="Courier New"/>
          <w:noProof w:val="0"/>
          <w:szCs w:val="16"/>
        </w:rPr>
        <w:t>BAPControlPDURLCCH</w:t>
      </w:r>
      <w:r w:rsidRPr="00F60149">
        <w:rPr>
          <w:rFonts w:cs="Courier New"/>
          <w:snapToGrid w:val="0"/>
          <w:szCs w:val="16"/>
        </w:rPr>
        <w:t>-Item</w:t>
      </w:r>
    </w:p>
    <w:p w14:paraId="43F9FF36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</w:p>
    <w:p w14:paraId="68C09EA5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</w:p>
    <w:p w14:paraId="40930C96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zCs w:val="16"/>
        </w:rPr>
        <w:t>BAPControlPDURLCCH</w:t>
      </w:r>
      <w:r w:rsidRPr="00F60149">
        <w:rPr>
          <w:rFonts w:cs="Courier New"/>
          <w:snapToGrid w:val="0"/>
          <w:szCs w:val="16"/>
        </w:rPr>
        <w:t>-Item ::= SEQUENCE {</w:t>
      </w:r>
    </w:p>
    <w:p w14:paraId="6456BEDE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bHRLCCHID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BHRLCChannelID</w:t>
      </w:r>
      <w:r w:rsidRPr="00F60149">
        <w:rPr>
          <w:rFonts w:cs="Courier New"/>
          <w:snapToGrid w:val="0"/>
          <w:szCs w:val="16"/>
        </w:rPr>
        <w:t>,</w:t>
      </w:r>
    </w:p>
    <w:p w14:paraId="6EE52576" w14:textId="77777777" w:rsidR="00967939" w:rsidRPr="00F60149" w:rsidRDefault="00967939" w:rsidP="00967939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nexthopBAPAddress</w:t>
      </w:r>
      <w:r w:rsidRPr="00F60149">
        <w:rPr>
          <w:rFonts w:cs="Courier New"/>
          <w:noProof w:val="0"/>
          <w:szCs w:val="16"/>
        </w:rPr>
        <w:tab/>
        <w:t>BAPAddress,</w:t>
      </w:r>
    </w:p>
    <w:p w14:paraId="67DAFF66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noProof w:val="0"/>
          <w:szCs w:val="16"/>
        </w:rPr>
        <w:t xml:space="preserve"> BAPControlPDURLCCH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5784DCA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F128C8D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5A6BD70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08BE3EB8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zCs w:val="16"/>
        </w:rPr>
        <w:t>BAPControlPDURLCCH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0578C1D5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4B0C992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D319A9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43036CD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757253FB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BluetoothMeasurementConfiguration ::= SEQUENCE {</w:t>
      </w:r>
    </w:p>
    <w:p w14:paraId="3E0CBE04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bluetoothMeasConfig             BluetoothMeasConfig,</w:t>
      </w:r>
    </w:p>
    <w:p w14:paraId="09E286C8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bluetoothMeasConfigNameList</w:t>
      </w:r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  <w:t>BluetoothMeasConfigNameList     OPTIONAL,</w:t>
      </w:r>
    </w:p>
    <w:p w14:paraId="52596CA3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bt-rssi                         ENUMERATED {true, ...}          OPTIONAL,</w:t>
      </w:r>
    </w:p>
    <w:p w14:paraId="4BA99C14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iE-Extensions</w:t>
      </w:r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  <w:t>ProtocolExtensionContainer { { BluetoothMeasurementConfiguration-ExtIEs } } OPTIONAL,</w:t>
      </w:r>
    </w:p>
    <w:p w14:paraId="44D59690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50FDF059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14:paraId="38FA5E99" w14:textId="77777777" w:rsidR="00967939" w:rsidRPr="003874E8" w:rsidRDefault="00967939" w:rsidP="00967939">
      <w:pPr>
        <w:pStyle w:val="PL"/>
        <w:rPr>
          <w:noProof w:val="0"/>
          <w:snapToGrid w:val="0"/>
        </w:rPr>
      </w:pPr>
    </w:p>
    <w:p w14:paraId="780BEC5E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 xml:space="preserve">BluetoothMeasurementConfiguration-ExtIEs </w:t>
      </w:r>
      <w:r>
        <w:rPr>
          <w:noProof w:val="0"/>
          <w:snapToGrid w:val="0"/>
        </w:rPr>
        <w:t>XNAP-PROTOCOL-EXTENSION</w:t>
      </w:r>
      <w:r w:rsidRPr="003874E8">
        <w:rPr>
          <w:noProof w:val="0"/>
          <w:snapToGrid w:val="0"/>
        </w:rPr>
        <w:t xml:space="preserve"> ::= {</w:t>
      </w:r>
    </w:p>
    <w:p w14:paraId="7C77DBB7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1D34E834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14:paraId="11BCDBF3" w14:textId="77777777" w:rsidR="00967939" w:rsidRPr="003874E8" w:rsidRDefault="00967939" w:rsidP="00967939">
      <w:pPr>
        <w:pStyle w:val="PL"/>
        <w:rPr>
          <w:noProof w:val="0"/>
          <w:snapToGrid w:val="0"/>
        </w:rPr>
      </w:pPr>
    </w:p>
    <w:p w14:paraId="154EB094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BluetoothMeasConfigNameList ::= SEQUENCE (SIZE(1..maxnoofBluetoothName)) OF BluetoothName</w:t>
      </w:r>
    </w:p>
    <w:p w14:paraId="06D8D331" w14:textId="77777777" w:rsidR="00967939" w:rsidRPr="003874E8" w:rsidRDefault="00967939" w:rsidP="00967939">
      <w:pPr>
        <w:pStyle w:val="PL"/>
        <w:rPr>
          <w:noProof w:val="0"/>
          <w:snapToGrid w:val="0"/>
        </w:rPr>
      </w:pPr>
    </w:p>
    <w:p w14:paraId="472AC5D5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BluetoothMeasConfig::= ENUMERATED {setup,...}</w:t>
      </w:r>
    </w:p>
    <w:p w14:paraId="4EF45DB6" w14:textId="77777777" w:rsidR="00967939" w:rsidRPr="003874E8" w:rsidRDefault="00967939" w:rsidP="00967939">
      <w:pPr>
        <w:pStyle w:val="PL"/>
        <w:rPr>
          <w:noProof w:val="0"/>
          <w:snapToGrid w:val="0"/>
        </w:rPr>
      </w:pPr>
    </w:p>
    <w:p w14:paraId="0FBBE716" w14:textId="77777777" w:rsidR="00967939" w:rsidRPr="003874E8" w:rsidRDefault="00967939" w:rsidP="00967939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BluetoothName ::= OCTET STRING (SIZE (1..248))</w:t>
      </w:r>
    </w:p>
    <w:p w14:paraId="369CF3E9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3E45FEF9" w14:textId="77777777" w:rsidR="00967939" w:rsidRPr="00283AA6" w:rsidRDefault="00967939" w:rsidP="00967939">
      <w:pPr>
        <w:pStyle w:val="PL"/>
      </w:pPr>
    </w:p>
    <w:p w14:paraId="1E535B5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BPLMN-ID-Info-EUTRA ::= SEQUENCE </w:t>
      </w:r>
      <w:r w:rsidRPr="00FD0425">
        <w:rPr>
          <w:noProof w:val="0"/>
          <w:snapToGrid w:val="0"/>
        </w:rPr>
        <w:t xml:space="preserve">(SIZE(1..maxnoofEUTRABPLMNs)) OF </w:t>
      </w:r>
      <w:r w:rsidRPr="00FD0425">
        <w:rPr>
          <w:noProof w:val="0"/>
          <w:snapToGrid w:val="0"/>
          <w:lang w:eastAsia="zh-CN"/>
        </w:rPr>
        <w:t>BPLMN-ID-Info-EUTRA-Item</w:t>
      </w:r>
    </w:p>
    <w:p w14:paraId="7EE3097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66F0032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BPLMN-ID-Info-EUTRA-Item ::= SEQUENCE {</w:t>
      </w:r>
    </w:p>
    <w:p w14:paraId="20B6146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BroadcastEUTRAPLMNs,</w:t>
      </w:r>
    </w:p>
    <w:p w14:paraId="0438E14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1527F77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e-utraCI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E-UTRA-Cell-Identity,</w:t>
      </w:r>
    </w:p>
    <w:p w14:paraId="394CE49F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55EB8C8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-ExtIEs} } OPTIONAL,</w:t>
      </w:r>
    </w:p>
    <w:p w14:paraId="487B6FB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7A64D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7AD136" w14:textId="77777777" w:rsidR="00967939" w:rsidRPr="00FD0425" w:rsidRDefault="00967939" w:rsidP="00967939">
      <w:pPr>
        <w:pStyle w:val="PL"/>
        <w:rPr>
          <w:snapToGrid w:val="0"/>
        </w:rPr>
      </w:pPr>
    </w:p>
    <w:p w14:paraId="3EB8E74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 XNAP-PROTOCOL-EXTENSION ::= {</w:t>
      </w:r>
    </w:p>
    <w:p w14:paraId="568E30F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FA46B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775DB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95294F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BPLMN-ID-Info-NR ::= SEQUENCE </w:t>
      </w:r>
      <w:r w:rsidRPr="00FD0425">
        <w:rPr>
          <w:noProof w:val="0"/>
          <w:snapToGrid w:val="0"/>
        </w:rPr>
        <w:t xml:space="preserve">(SIZE(1..maxnoofBPLMNs)) OF </w:t>
      </w:r>
      <w:r w:rsidRPr="00FD0425">
        <w:rPr>
          <w:noProof w:val="0"/>
          <w:snapToGrid w:val="0"/>
          <w:lang w:eastAsia="zh-CN"/>
        </w:rPr>
        <w:t>BPLMN-ID-Info-NR-Item</w:t>
      </w:r>
    </w:p>
    <w:p w14:paraId="002981A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35FA6C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BPLMN-ID-Info-NR-Item ::= SEQUENCE {</w:t>
      </w:r>
    </w:p>
    <w:p w14:paraId="178EFD1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63900B7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281478D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</w:t>
      </w:r>
      <w:r w:rsidRPr="00FD0425">
        <w:t>-Cell-Identity,</w:t>
      </w:r>
    </w:p>
    <w:p w14:paraId="346DD609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74B8D4A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-ExtIEs} } OPTIONAL,</w:t>
      </w:r>
    </w:p>
    <w:p w14:paraId="71C241F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6A598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FA83EA" w14:textId="77777777" w:rsidR="00967939" w:rsidRPr="00FD0425" w:rsidRDefault="00967939" w:rsidP="00967939">
      <w:pPr>
        <w:pStyle w:val="PL"/>
        <w:rPr>
          <w:snapToGrid w:val="0"/>
        </w:rPr>
      </w:pPr>
    </w:p>
    <w:p w14:paraId="2BA36DF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 XNAP-PROTOCOL-EXTENSION ::= {</w:t>
      </w:r>
    </w:p>
    <w:p w14:paraId="37BF75C7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4716183A" w14:textId="77777777" w:rsidR="00967939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670F1F">
        <w:rPr>
          <w:snapToGrid w:val="0"/>
          <w:lang w:eastAsia="zh-CN"/>
        </w:rPr>
        <w:t>{ ID id-NPN-Broadcast-Information</w:t>
      </w:r>
      <w:r w:rsidRPr="00670F1F">
        <w:rPr>
          <w:snapToGrid w:val="0"/>
          <w:lang w:eastAsia="zh-CN"/>
        </w:rPr>
        <w:tab/>
        <w:t>CRITICALITY reject</w:t>
      </w:r>
      <w:r w:rsidRPr="00670F1F">
        <w:rPr>
          <w:snapToGrid w:val="0"/>
          <w:lang w:eastAsia="zh-CN"/>
        </w:rPr>
        <w:tab/>
        <w:t>EXTENSION NPN-Broadcast-Information</w:t>
      </w:r>
      <w:r w:rsidRPr="00670F1F">
        <w:rPr>
          <w:snapToGrid w:val="0"/>
          <w:lang w:eastAsia="zh-CN"/>
        </w:rPr>
        <w:tab/>
      </w:r>
      <w:r w:rsidRPr="00670F1F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,</w:t>
      </w:r>
    </w:p>
    <w:p w14:paraId="35AC471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30AF1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B944B1" w14:textId="77777777" w:rsidR="00967939" w:rsidRPr="00FD0425" w:rsidRDefault="00967939" w:rsidP="00967939">
      <w:pPr>
        <w:pStyle w:val="PL"/>
      </w:pPr>
    </w:p>
    <w:p w14:paraId="418D1D82" w14:textId="77777777" w:rsidR="00967939" w:rsidRPr="00FD0425" w:rsidRDefault="00967939" w:rsidP="00967939">
      <w:pPr>
        <w:pStyle w:val="PL"/>
      </w:pPr>
      <w:r w:rsidRPr="00FD0425">
        <w:t>BitRate</w:t>
      </w:r>
      <w:r w:rsidRPr="00FD0425">
        <w:tab/>
        <w:t>::= INTEGER (</w:t>
      </w:r>
      <w:r w:rsidRPr="00FD0425">
        <w:rPr>
          <w:rFonts w:cs="Arial"/>
          <w:szCs w:val="18"/>
          <w:lang w:eastAsia="ja-JP"/>
        </w:rPr>
        <w:t>0..4000000000000,...</w:t>
      </w:r>
      <w:r w:rsidRPr="00FD0425">
        <w:t>)</w:t>
      </w:r>
    </w:p>
    <w:p w14:paraId="5DB1CA95" w14:textId="77777777" w:rsidR="00967939" w:rsidRPr="00FD0425" w:rsidRDefault="00967939" w:rsidP="00967939">
      <w:pPr>
        <w:pStyle w:val="PL"/>
      </w:pPr>
    </w:p>
    <w:p w14:paraId="08B5A57A" w14:textId="77777777" w:rsidR="00967939" w:rsidRPr="00FD0425" w:rsidRDefault="00967939" w:rsidP="00967939">
      <w:pPr>
        <w:pStyle w:val="PL"/>
      </w:pPr>
    </w:p>
    <w:p w14:paraId="3B99E9A6" w14:textId="77777777" w:rsidR="00967939" w:rsidRDefault="00967939" w:rsidP="00967939">
      <w:pPr>
        <w:pStyle w:val="PL"/>
      </w:pPr>
    </w:p>
    <w:p w14:paraId="1AA56537" w14:textId="77777777" w:rsidR="00967939" w:rsidRPr="00670F1F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CAG-Identifier-List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CAGs</w:t>
      </w:r>
      <w:r w:rsidRPr="00FD0425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BroadcastCAG-Identifier-Item</w:t>
      </w:r>
    </w:p>
    <w:p w14:paraId="5628B5A3" w14:textId="77777777" w:rsidR="00967939" w:rsidRDefault="00967939" w:rsidP="00967939">
      <w:pPr>
        <w:pStyle w:val="PL"/>
      </w:pPr>
    </w:p>
    <w:p w14:paraId="72CD1311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BroadcastCAG-Identifier-Item</w:t>
      </w:r>
      <w:r w:rsidRPr="00FD0425">
        <w:rPr>
          <w:noProof w:val="0"/>
          <w:snapToGrid w:val="0"/>
        </w:rPr>
        <w:t xml:space="preserve"> ::= SEQUENCE {</w:t>
      </w:r>
    </w:p>
    <w:p w14:paraId="40615FB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cag-Identifier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CAG-Identifier</w:t>
      </w:r>
      <w:r w:rsidRPr="00FD0425">
        <w:rPr>
          <w:noProof w:val="0"/>
          <w:snapToGrid w:val="0"/>
        </w:rPr>
        <w:t>,</w:t>
      </w:r>
    </w:p>
    <w:p w14:paraId="72A303D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>
        <w:rPr>
          <w:noProof w:val="0"/>
          <w:snapToGrid w:val="0"/>
        </w:rPr>
        <w:t>BroadcastCAG-Identifier-Item</w:t>
      </w:r>
      <w:r w:rsidRPr="00FD0425">
        <w:rPr>
          <w:snapToGrid w:val="0"/>
        </w:rPr>
        <w:t>-ExtIEs} } OPTIONAL,</w:t>
      </w:r>
    </w:p>
    <w:p w14:paraId="72D8418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57994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9F6D7D" w14:textId="77777777" w:rsidR="00967939" w:rsidRPr="00FD0425" w:rsidRDefault="00967939" w:rsidP="00967939">
      <w:pPr>
        <w:pStyle w:val="PL"/>
        <w:rPr>
          <w:snapToGrid w:val="0"/>
        </w:rPr>
      </w:pPr>
    </w:p>
    <w:p w14:paraId="03383FA3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noProof w:val="0"/>
          <w:snapToGrid w:val="0"/>
        </w:rPr>
        <w:t>BroadcastCAG-Identifier-Item</w:t>
      </w:r>
      <w:r w:rsidRPr="00FD0425">
        <w:rPr>
          <w:snapToGrid w:val="0"/>
        </w:rPr>
        <w:t>-ExtIEs XNAP-PROTOCOL-EXTENSION ::= {</w:t>
      </w:r>
    </w:p>
    <w:p w14:paraId="1FEE00E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A613C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50E8E5" w14:textId="77777777" w:rsidR="00967939" w:rsidRDefault="00967939" w:rsidP="00967939">
      <w:pPr>
        <w:pStyle w:val="PL"/>
      </w:pPr>
    </w:p>
    <w:p w14:paraId="490376DA" w14:textId="77777777" w:rsidR="00967939" w:rsidRDefault="00967939" w:rsidP="00967939">
      <w:pPr>
        <w:pStyle w:val="PL"/>
      </w:pPr>
    </w:p>
    <w:p w14:paraId="24F364FC" w14:textId="77777777" w:rsidR="00967939" w:rsidRPr="009354E2" w:rsidRDefault="00967939" w:rsidP="00967939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BroadcastNID-List ::= SEQUENCE (SIZE(1..maxnoofNIDs)) OF BroadcastNID-Item</w:t>
      </w:r>
    </w:p>
    <w:p w14:paraId="2875DE95" w14:textId="77777777" w:rsidR="00967939" w:rsidRPr="009354E2" w:rsidRDefault="00967939" w:rsidP="00967939">
      <w:pPr>
        <w:pStyle w:val="PL"/>
      </w:pPr>
    </w:p>
    <w:p w14:paraId="4CE8B519" w14:textId="77777777" w:rsidR="00967939" w:rsidRPr="009354E2" w:rsidRDefault="00967939" w:rsidP="00967939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BroadcastNID-Item ::= SEQUENCE {</w:t>
      </w:r>
    </w:p>
    <w:p w14:paraId="1678580D" w14:textId="77777777" w:rsidR="00967939" w:rsidRPr="009354E2" w:rsidRDefault="00967939" w:rsidP="00967939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nid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NID,</w:t>
      </w:r>
    </w:p>
    <w:p w14:paraId="21D6A7A4" w14:textId="77777777" w:rsidR="00967939" w:rsidRPr="009354E2" w:rsidRDefault="00967939" w:rsidP="00967939">
      <w:pPr>
        <w:pStyle w:val="PL"/>
        <w:rPr>
          <w:snapToGrid w:val="0"/>
        </w:rPr>
      </w:pPr>
      <w:r w:rsidRPr="009354E2">
        <w:rPr>
          <w:snapToGrid w:val="0"/>
        </w:rPr>
        <w:tab/>
        <w:t>iE-Extension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ProtocolExtensionContainer { {</w:t>
      </w:r>
      <w:r w:rsidRPr="009354E2">
        <w:rPr>
          <w:noProof w:val="0"/>
          <w:snapToGrid w:val="0"/>
        </w:rPr>
        <w:t>BroadcastNID-Item</w:t>
      </w:r>
      <w:r w:rsidRPr="009354E2">
        <w:rPr>
          <w:snapToGrid w:val="0"/>
        </w:rPr>
        <w:t>-ExtIEs} } OPTIONAL,</w:t>
      </w:r>
    </w:p>
    <w:p w14:paraId="42EA0BE7" w14:textId="77777777" w:rsidR="00967939" w:rsidRPr="009354E2" w:rsidRDefault="00967939" w:rsidP="00967939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27D78824" w14:textId="77777777" w:rsidR="00967939" w:rsidRPr="009354E2" w:rsidRDefault="00967939" w:rsidP="00967939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128EA426" w14:textId="77777777" w:rsidR="00967939" w:rsidRPr="009354E2" w:rsidRDefault="00967939" w:rsidP="00967939">
      <w:pPr>
        <w:pStyle w:val="PL"/>
        <w:rPr>
          <w:snapToGrid w:val="0"/>
        </w:rPr>
      </w:pPr>
    </w:p>
    <w:p w14:paraId="053BFBD5" w14:textId="77777777" w:rsidR="00967939" w:rsidRPr="009354E2" w:rsidRDefault="00967939" w:rsidP="00967939">
      <w:pPr>
        <w:pStyle w:val="PL"/>
        <w:rPr>
          <w:snapToGrid w:val="0"/>
        </w:rPr>
      </w:pPr>
      <w:r w:rsidRPr="009354E2">
        <w:rPr>
          <w:noProof w:val="0"/>
          <w:snapToGrid w:val="0"/>
        </w:rPr>
        <w:lastRenderedPageBreak/>
        <w:t>BroadcastNID-Item</w:t>
      </w:r>
      <w:r w:rsidRPr="009354E2">
        <w:rPr>
          <w:snapToGrid w:val="0"/>
        </w:rPr>
        <w:t>-ExtIEs XNAP-PROTOCOL-EXTENSION ::= {</w:t>
      </w:r>
    </w:p>
    <w:p w14:paraId="6938CC6E" w14:textId="77777777" w:rsidR="00967939" w:rsidRPr="009354E2" w:rsidRDefault="00967939" w:rsidP="00967939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43077EB0" w14:textId="77777777" w:rsidR="00967939" w:rsidRPr="00FD0425" w:rsidRDefault="00967939" w:rsidP="00967939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119400E7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75F3650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BroadcastPLMNs ::= SEQUENCE (SIZE(1..maxnoofBPLMNs)) OF PLMN-Identity</w:t>
      </w:r>
    </w:p>
    <w:p w14:paraId="15777F7C" w14:textId="77777777" w:rsidR="00967939" w:rsidRPr="00FD0425" w:rsidRDefault="00967939" w:rsidP="00967939">
      <w:pPr>
        <w:pStyle w:val="PL"/>
      </w:pPr>
    </w:p>
    <w:p w14:paraId="2462658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BroadcastEUTRAPLMNs ::= SEQUENCE (SIZE(1..maxnoofEUTRABPLMNs)) OF PLMN-Identity</w:t>
      </w:r>
    </w:p>
    <w:p w14:paraId="6DDDCFB2" w14:textId="77777777" w:rsidR="00967939" w:rsidRPr="00FD0425" w:rsidRDefault="00967939" w:rsidP="00967939">
      <w:pPr>
        <w:pStyle w:val="PL"/>
      </w:pPr>
    </w:p>
    <w:p w14:paraId="7175CFD4" w14:textId="77777777" w:rsidR="00967939" w:rsidRPr="00FD0425" w:rsidRDefault="00967939" w:rsidP="00967939">
      <w:pPr>
        <w:pStyle w:val="PL"/>
      </w:pPr>
    </w:p>
    <w:p w14:paraId="4FB2F51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BroadcastPLMNinTAISupport-Item ::= SEQUENCE {</w:t>
      </w:r>
    </w:p>
    <w:p w14:paraId="1F70938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3CD8494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tAISliceSupport-List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761" w:name="_Hlk513554691"/>
      <w:r w:rsidRPr="00FD0425">
        <w:rPr>
          <w:noProof w:val="0"/>
          <w:snapToGrid w:val="0"/>
        </w:rPr>
        <w:t>SliceSupport-List</w:t>
      </w:r>
      <w:bookmarkEnd w:id="761"/>
      <w:r w:rsidRPr="00FD0425">
        <w:rPr>
          <w:noProof w:val="0"/>
          <w:snapToGrid w:val="0"/>
        </w:rPr>
        <w:t>,</w:t>
      </w:r>
    </w:p>
    <w:p w14:paraId="5081161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{BroadcastPLMNinTAISupport-Item-ExtIEs} } OPTIONAL,</w:t>
      </w:r>
    </w:p>
    <w:p w14:paraId="0338772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3EBE2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118224" w14:textId="77777777" w:rsidR="00967939" w:rsidRPr="00FD0425" w:rsidRDefault="00967939" w:rsidP="00967939">
      <w:pPr>
        <w:pStyle w:val="PL"/>
        <w:rPr>
          <w:snapToGrid w:val="0"/>
        </w:rPr>
      </w:pPr>
    </w:p>
    <w:p w14:paraId="5CBA4A6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BroadcastPLMNinTAISupport-Item-ExtIEs XNAP-PROTOCOL-EXTENSION ::= {</w:t>
      </w:r>
    </w:p>
    <w:p w14:paraId="71C4915A" w14:textId="77777777" w:rsidR="00967939" w:rsidRDefault="00967939" w:rsidP="00967939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 </w:t>
      </w:r>
      <w:r w:rsidRPr="009354E2">
        <w:rPr>
          <w:noProof w:val="0"/>
          <w:snapToGrid w:val="0"/>
        </w:rPr>
        <w:t>ID id-NPN-Support</w:t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CRITICALITY reject</w:t>
      </w:r>
      <w:r w:rsidRPr="009354E2">
        <w:rPr>
          <w:noProof w:val="0"/>
          <w:snapToGrid w:val="0"/>
        </w:rPr>
        <w:tab/>
        <w:t>EXTENSION NPN-Support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PRESENCE optional}</w:t>
      </w:r>
      <w:r w:rsidRPr="007E6716">
        <w:rPr>
          <w:snapToGrid w:val="0"/>
        </w:rPr>
        <w:t>|</w:t>
      </w:r>
    </w:p>
    <w:p w14:paraId="1D091E49" w14:textId="77777777" w:rsidR="00967939" w:rsidRDefault="00967939" w:rsidP="00967939">
      <w:pPr>
        <w:pStyle w:val="PL"/>
        <w:rPr>
          <w:snapToGrid w:val="0"/>
          <w:lang w:eastAsia="zh-CN"/>
        </w:rPr>
      </w:pPr>
      <w:r w:rsidRPr="001F7ACE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ExtendedTAISliceSupportList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>CRITICALITY reject</w:t>
      </w:r>
      <w:r w:rsidRPr="001F7ACE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1F7AC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ExtendedSliceSupportList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1F7ACE">
        <w:rPr>
          <w:snapToGrid w:val="0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01DBA247" w14:textId="77777777" w:rsidR="00967939" w:rsidRPr="001D2E49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rFonts w:hint="eastAsia"/>
          <w:snapToGrid w:val="0"/>
        </w:rPr>
        <w:t>TAINSAGSupportList</w:t>
      </w: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 w:rsidRPr="009354E2">
        <w:rPr>
          <w:noProof w:val="0"/>
          <w:snapToGrid w:val="0"/>
        </w:rPr>
        <w:t>,</w:t>
      </w:r>
    </w:p>
    <w:p w14:paraId="61ED236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742DA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08BE48" w14:textId="77777777" w:rsidR="00967939" w:rsidRPr="00FD0425" w:rsidRDefault="00967939" w:rsidP="00967939">
      <w:pPr>
        <w:pStyle w:val="PL"/>
      </w:pPr>
    </w:p>
    <w:p w14:paraId="07789CBD" w14:textId="77777777" w:rsidR="00967939" w:rsidRDefault="00967939" w:rsidP="00967939">
      <w:pPr>
        <w:pStyle w:val="PL"/>
      </w:pPr>
    </w:p>
    <w:p w14:paraId="3921A433" w14:textId="77777777" w:rsidR="00967939" w:rsidRPr="001902AE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BPLMNs</w:t>
      </w:r>
      <w:r w:rsidRPr="00FD0425">
        <w:rPr>
          <w:noProof w:val="0"/>
          <w:snapToGrid w:val="0"/>
        </w:rPr>
        <w:t>)) OF Broadcast</w:t>
      </w:r>
      <w:r>
        <w:rPr>
          <w:noProof w:val="0"/>
          <w:snapToGrid w:val="0"/>
        </w:rPr>
        <w:t>PNI-NPN-ID-Information-Item</w:t>
      </w:r>
    </w:p>
    <w:p w14:paraId="5AA51271" w14:textId="77777777" w:rsidR="00967939" w:rsidRDefault="00967939" w:rsidP="00967939">
      <w:pPr>
        <w:pStyle w:val="PL"/>
      </w:pPr>
    </w:p>
    <w:p w14:paraId="09C151B2" w14:textId="77777777" w:rsidR="00967939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noProof w:val="0"/>
          <w:snapToGrid w:val="0"/>
        </w:rPr>
        <w:t xml:space="preserve"> ::= SEQUENCE {</w:t>
      </w:r>
    </w:p>
    <w:p w14:paraId="5867C891" w14:textId="77777777" w:rsidR="00967939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208657A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CAG-Identifier-List</w:t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CAG-Identifier-List,</w:t>
      </w:r>
    </w:p>
    <w:p w14:paraId="5CDCF6C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snapToGrid w:val="0"/>
        </w:rPr>
        <w:t>-ExtIEs} } OPTIONAL,</w:t>
      </w:r>
    </w:p>
    <w:p w14:paraId="23F540F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C8F39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355E0A" w14:textId="77777777" w:rsidR="00967939" w:rsidRDefault="00967939" w:rsidP="00967939">
      <w:pPr>
        <w:pStyle w:val="PL"/>
        <w:rPr>
          <w:snapToGrid w:val="0"/>
        </w:rPr>
      </w:pPr>
    </w:p>
    <w:p w14:paraId="14658758" w14:textId="77777777" w:rsidR="00967939" w:rsidRPr="00FD0425" w:rsidRDefault="00967939" w:rsidP="00967939">
      <w:pPr>
        <w:pStyle w:val="PL"/>
        <w:rPr>
          <w:snapToGrid w:val="0"/>
        </w:rPr>
      </w:pPr>
    </w:p>
    <w:p w14:paraId="1605E90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snapToGrid w:val="0"/>
        </w:rPr>
        <w:t>-ExtIEs XNAP-PROTOCOL-EXTENSION ::= {</w:t>
      </w:r>
    </w:p>
    <w:p w14:paraId="7BCA666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C7264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13654D" w14:textId="77777777" w:rsidR="00967939" w:rsidRDefault="00967939" w:rsidP="00967939">
      <w:pPr>
        <w:pStyle w:val="PL"/>
      </w:pPr>
    </w:p>
    <w:p w14:paraId="58222512" w14:textId="77777777" w:rsidR="00967939" w:rsidRPr="00FD0425" w:rsidRDefault="00967939" w:rsidP="00967939">
      <w:pPr>
        <w:pStyle w:val="PL"/>
      </w:pPr>
    </w:p>
    <w:p w14:paraId="30F5052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SNPNID-List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SNPNIDs</w:t>
      </w:r>
      <w:r w:rsidRPr="00FD0425">
        <w:rPr>
          <w:noProof w:val="0"/>
          <w:snapToGrid w:val="0"/>
        </w:rPr>
        <w:t>)) OF Broadcast</w:t>
      </w:r>
      <w:r>
        <w:rPr>
          <w:noProof w:val="0"/>
          <w:snapToGrid w:val="0"/>
        </w:rPr>
        <w:t>SNPNID</w:t>
      </w:r>
    </w:p>
    <w:p w14:paraId="42D43676" w14:textId="77777777" w:rsidR="00967939" w:rsidRPr="00FD0425" w:rsidRDefault="00967939" w:rsidP="00967939">
      <w:pPr>
        <w:pStyle w:val="PL"/>
      </w:pPr>
    </w:p>
    <w:p w14:paraId="623A1FA9" w14:textId="77777777" w:rsidR="00967939" w:rsidRPr="00FD0425" w:rsidRDefault="00967939" w:rsidP="00967939">
      <w:pPr>
        <w:pStyle w:val="PL"/>
      </w:pPr>
    </w:p>
    <w:p w14:paraId="6ADD8B9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noProof w:val="0"/>
          <w:snapToGrid w:val="0"/>
        </w:rPr>
        <w:t xml:space="preserve"> ::= SEQUENCE {</w:t>
      </w:r>
    </w:p>
    <w:p w14:paraId="5040B04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5CB6F22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broadcastNID-List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BroadcastNID-List</w:t>
      </w:r>
      <w:r w:rsidRPr="00FD0425">
        <w:rPr>
          <w:noProof w:val="0"/>
          <w:snapToGrid w:val="0"/>
        </w:rPr>
        <w:t>,</w:t>
      </w:r>
    </w:p>
    <w:p w14:paraId="717486A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-ExtIEs} } OPTIONAL,</w:t>
      </w:r>
    </w:p>
    <w:p w14:paraId="1E5E8F4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AAA1A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096DB9" w14:textId="77777777" w:rsidR="00967939" w:rsidRPr="00FD0425" w:rsidRDefault="00967939" w:rsidP="00967939">
      <w:pPr>
        <w:pStyle w:val="PL"/>
        <w:rPr>
          <w:snapToGrid w:val="0"/>
        </w:rPr>
      </w:pPr>
    </w:p>
    <w:p w14:paraId="69C3200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 XNAP-PROTOCOL-EXTENSION ::= {</w:t>
      </w:r>
    </w:p>
    <w:p w14:paraId="7DB1AEB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88CFCB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985778" w14:textId="77777777" w:rsidR="00967939" w:rsidRPr="00FD0425" w:rsidRDefault="00967939" w:rsidP="00967939">
      <w:pPr>
        <w:pStyle w:val="PL"/>
        <w:rPr>
          <w:snapToGrid w:val="0"/>
        </w:rPr>
      </w:pPr>
    </w:p>
    <w:p w14:paraId="02605D55" w14:textId="77777777" w:rsidR="00967939" w:rsidRPr="00FD0425" w:rsidRDefault="00967939" w:rsidP="00967939">
      <w:pPr>
        <w:pStyle w:val="PL"/>
      </w:pPr>
    </w:p>
    <w:p w14:paraId="45E924F9" w14:textId="77777777" w:rsidR="00967939" w:rsidRPr="00FD0425" w:rsidRDefault="00967939" w:rsidP="00967939">
      <w:pPr>
        <w:pStyle w:val="PL"/>
        <w:outlineLvl w:val="3"/>
      </w:pPr>
      <w:r w:rsidRPr="00FD0425">
        <w:t>-- C</w:t>
      </w:r>
    </w:p>
    <w:p w14:paraId="1C3C4CE9" w14:textId="77777777" w:rsidR="00967939" w:rsidRPr="00FD0425" w:rsidRDefault="00967939" w:rsidP="00967939">
      <w:pPr>
        <w:pStyle w:val="PL"/>
      </w:pPr>
    </w:p>
    <w:p w14:paraId="505F5911" w14:textId="77777777" w:rsidR="00967939" w:rsidRDefault="00967939" w:rsidP="00967939">
      <w:pPr>
        <w:pStyle w:val="PL"/>
      </w:pPr>
    </w:p>
    <w:p w14:paraId="74E8B385" w14:textId="77777777" w:rsidR="00967939" w:rsidRDefault="00967939" w:rsidP="00967939">
      <w:pPr>
        <w:pStyle w:val="PL"/>
      </w:pPr>
      <w:r>
        <w:t>CAG-Identifier</w:t>
      </w:r>
      <w:r>
        <w:tab/>
        <w:t>::= BIT STRING (SIZE (32))</w:t>
      </w:r>
    </w:p>
    <w:p w14:paraId="1E3BE70F" w14:textId="77777777" w:rsidR="00967939" w:rsidRDefault="00967939" w:rsidP="00967939">
      <w:pPr>
        <w:pStyle w:val="PL"/>
      </w:pPr>
    </w:p>
    <w:p w14:paraId="7B1BFA18" w14:textId="77777777" w:rsidR="00967939" w:rsidRPr="00FD0425" w:rsidRDefault="00967939" w:rsidP="00967939">
      <w:pPr>
        <w:pStyle w:val="PL"/>
      </w:pPr>
    </w:p>
    <w:p w14:paraId="7B566E24" w14:textId="77777777" w:rsidR="00967939" w:rsidRPr="00FF1BAF" w:rsidRDefault="00967939" w:rsidP="00967939">
      <w:pPr>
        <w:pStyle w:val="PL"/>
      </w:pPr>
      <w:r w:rsidRPr="00FF1BAF">
        <w:t>Capacity</w:t>
      </w:r>
      <w:r w:rsidRPr="00FF1BAF">
        <w:rPr>
          <w:snapToGrid w:val="0"/>
        </w:rPr>
        <w:t>Value ::= INTEGER (0..100)</w:t>
      </w:r>
    </w:p>
    <w:p w14:paraId="3DCC4BFF" w14:textId="77777777" w:rsidR="00967939" w:rsidRDefault="00967939" w:rsidP="00967939">
      <w:pPr>
        <w:pStyle w:val="PL"/>
      </w:pPr>
    </w:p>
    <w:p w14:paraId="618C4549" w14:textId="77777777" w:rsidR="00967939" w:rsidRPr="00FD0425" w:rsidRDefault="00967939" w:rsidP="00967939">
      <w:pPr>
        <w:pStyle w:val="PL"/>
      </w:pPr>
    </w:p>
    <w:p w14:paraId="5D4ADE94" w14:textId="77777777" w:rsidR="00967939" w:rsidRDefault="00967939" w:rsidP="00967939">
      <w:pPr>
        <w:pStyle w:val="PL"/>
      </w:pPr>
    </w:p>
    <w:p w14:paraId="1C49C489" w14:textId="77777777" w:rsidR="00967939" w:rsidRPr="00BD41A6" w:rsidRDefault="00967939" w:rsidP="00967939">
      <w:pPr>
        <w:pStyle w:val="PL"/>
      </w:pPr>
      <w:r w:rsidRPr="00300B5A">
        <w:rPr>
          <w:lang w:eastAsia="ja-JP"/>
        </w:rPr>
        <w:t>CapacityValueInfo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55057D68" w14:textId="77777777" w:rsidR="00967939" w:rsidRPr="00BD41A6" w:rsidRDefault="00967939" w:rsidP="00967939">
      <w:pPr>
        <w:pStyle w:val="PL"/>
      </w:pPr>
      <w:r w:rsidRPr="00BD41A6">
        <w:tab/>
      </w:r>
      <w:r w:rsidRPr="00300B5A">
        <w:rPr>
          <w:lang w:eastAsia="ja-JP"/>
        </w:rPr>
        <w:t>capacityValue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CapacityValue</w:t>
      </w:r>
      <w:r w:rsidRPr="00BD41A6">
        <w:t>,</w:t>
      </w:r>
    </w:p>
    <w:p w14:paraId="4EA8DD1E" w14:textId="77777777" w:rsidR="00967939" w:rsidRPr="00BD41A6" w:rsidRDefault="00967939" w:rsidP="00967939">
      <w:pPr>
        <w:pStyle w:val="PL"/>
      </w:pPr>
      <w:r w:rsidRPr="00BD41A6">
        <w:tab/>
      </w:r>
      <w:r w:rsidRPr="00300B5A">
        <w:rPr>
          <w:lang w:eastAsia="ja-JP"/>
        </w:rPr>
        <w:t xml:space="preserve">ssbAreaCapacityValueList </w:t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SSBAreaCapacityValue-List</w:t>
      </w:r>
      <w:r w:rsidRPr="0034011F">
        <w:rPr>
          <w:lang w:eastAsia="ja-JP"/>
        </w:rPr>
        <w:t xml:space="preserve"> </w:t>
      </w:r>
      <w:r>
        <w:rPr>
          <w:lang w:eastAsia="ja-JP"/>
        </w:rPr>
        <w:tab/>
        <w:t>OPTIONAL</w:t>
      </w:r>
      <w:r w:rsidRPr="00BD41A6">
        <w:t>,</w:t>
      </w:r>
    </w:p>
    <w:p w14:paraId="3F3795AD" w14:textId="77777777" w:rsidR="00967939" w:rsidRPr="00CA67DA" w:rsidRDefault="00967939" w:rsidP="00967939">
      <w:pPr>
        <w:pStyle w:val="PL"/>
      </w:pPr>
      <w:r>
        <w:tab/>
      </w:r>
      <w:r w:rsidRPr="00CA67DA">
        <w:t xml:space="preserve">iE-Extension </w:t>
      </w:r>
      <w:r w:rsidRPr="00CA67DA">
        <w:tab/>
      </w:r>
      <w:r w:rsidRPr="00CA67DA">
        <w:tab/>
      </w:r>
      <w:r w:rsidRPr="00CA67DA">
        <w:tab/>
      </w:r>
      <w:r w:rsidRPr="00CA67DA">
        <w:tab/>
        <w:t>ProtocolExtensionContainer { {CapacityValueInfo-ExtIEs} } OPTIONAL,</w:t>
      </w:r>
    </w:p>
    <w:p w14:paraId="5275D627" w14:textId="77777777" w:rsidR="00967939" w:rsidRPr="006114F8" w:rsidRDefault="00967939" w:rsidP="00967939">
      <w:pPr>
        <w:pStyle w:val="PL"/>
      </w:pPr>
      <w:r w:rsidRPr="00B64500">
        <w:rPr>
          <w:lang w:val="fr-FR"/>
        </w:rPr>
        <w:tab/>
      </w:r>
      <w:r w:rsidRPr="006114F8">
        <w:t>...</w:t>
      </w:r>
    </w:p>
    <w:p w14:paraId="0DA57AE0" w14:textId="77777777" w:rsidR="00967939" w:rsidRPr="006B4AD3" w:rsidRDefault="00967939" w:rsidP="00967939">
      <w:pPr>
        <w:pStyle w:val="PL"/>
      </w:pPr>
      <w:r w:rsidRPr="006B4AD3">
        <w:t>}</w:t>
      </w:r>
    </w:p>
    <w:p w14:paraId="20679BA6" w14:textId="77777777" w:rsidR="00967939" w:rsidRPr="00241809" w:rsidRDefault="00967939" w:rsidP="00967939">
      <w:pPr>
        <w:pStyle w:val="PL"/>
      </w:pPr>
    </w:p>
    <w:p w14:paraId="41CAF297" w14:textId="77777777" w:rsidR="00967939" w:rsidRPr="00BD41A6" w:rsidRDefault="00967939" w:rsidP="00967939">
      <w:pPr>
        <w:pStyle w:val="PL"/>
        <w:rPr>
          <w:snapToGrid w:val="0"/>
        </w:rPr>
      </w:pPr>
      <w:r w:rsidRPr="00300B5A">
        <w:rPr>
          <w:lang w:eastAsia="ja-JP"/>
        </w:rPr>
        <w:t>CapacityValueInfo</w:t>
      </w:r>
      <w:r w:rsidRPr="00BD41A6">
        <w:rPr>
          <w:snapToGrid w:val="0"/>
        </w:rPr>
        <w:t>-ExtIEs XNAP-PROTOCOL-EXTENSION ::= {</w:t>
      </w:r>
    </w:p>
    <w:p w14:paraId="21C9690B" w14:textId="77777777" w:rsidR="00967939" w:rsidRPr="006114F8" w:rsidRDefault="00967939" w:rsidP="00967939">
      <w:pPr>
        <w:pStyle w:val="PL"/>
        <w:rPr>
          <w:snapToGrid w:val="0"/>
        </w:rPr>
      </w:pPr>
      <w:r w:rsidRPr="006114F8">
        <w:rPr>
          <w:snapToGrid w:val="0"/>
        </w:rPr>
        <w:tab/>
        <w:t>...</w:t>
      </w:r>
    </w:p>
    <w:p w14:paraId="46CF8AD6" w14:textId="77777777" w:rsidR="00967939" w:rsidRPr="00FD0425" w:rsidRDefault="00967939" w:rsidP="00967939">
      <w:pPr>
        <w:pStyle w:val="PL"/>
        <w:rPr>
          <w:snapToGrid w:val="0"/>
        </w:rPr>
      </w:pPr>
      <w:r w:rsidRPr="006B4AD3">
        <w:rPr>
          <w:snapToGrid w:val="0"/>
        </w:rPr>
        <w:t>}</w:t>
      </w:r>
    </w:p>
    <w:p w14:paraId="230E044B" w14:textId="77777777" w:rsidR="00967939" w:rsidRDefault="00967939" w:rsidP="00967939">
      <w:pPr>
        <w:pStyle w:val="PL"/>
      </w:pPr>
    </w:p>
    <w:p w14:paraId="6BC76ED6" w14:textId="77777777" w:rsidR="00967939" w:rsidRPr="00FD0425" w:rsidRDefault="00967939" w:rsidP="00967939">
      <w:pPr>
        <w:pStyle w:val="PL"/>
      </w:pPr>
    </w:p>
    <w:p w14:paraId="5CF3ED6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Cause ::= CHOICE {</w:t>
      </w:r>
    </w:p>
    <w:p w14:paraId="14E80E7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radioNetwork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CauseRadioNetworkLayer,</w:t>
      </w:r>
    </w:p>
    <w:p w14:paraId="257EE67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transport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CauseTransportLayer,</w:t>
      </w:r>
    </w:p>
    <w:p w14:paraId="105BF57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protocol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CauseProtocol,</w:t>
      </w:r>
    </w:p>
    <w:p w14:paraId="32E3A8D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misc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CauseMisc,</w:t>
      </w:r>
    </w:p>
    <w:p w14:paraId="62D15A8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{Cause-ExtIEs} }</w:t>
      </w:r>
    </w:p>
    <w:p w14:paraId="148AFB1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D023A2" w14:textId="77777777" w:rsidR="00967939" w:rsidRPr="00FD0425" w:rsidRDefault="00967939" w:rsidP="00967939">
      <w:pPr>
        <w:pStyle w:val="PL"/>
        <w:rPr>
          <w:snapToGrid w:val="0"/>
        </w:rPr>
      </w:pPr>
    </w:p>
    <w:p w14:paraId="75F3DC1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Cause-ExtIEs XNAP-PROTOCOL-IES ::= {</w:t>
      </w:r>
    </w:p>
    <w:p w14:paraId="27500B5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CFFB7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EF15E3" w14:textId="77777777" w:rsidR="00967939" w:rsidRPr="00FD0425" w:rsidRDefault="00967939" w:rsidP="00967939">
      <w:pPr>
        <w:pStyle w:val="PL"/>
        <w:rPr>
          <w:snapToGrid w:val="0"/>
        </w:rPr>
      </w:pPr>
    </w:p>
    <w:p w14:paraId="6427A9D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60AC5BA0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4F43E8E2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handover-desirable-for-radio-reasons,</w:t>
      </w:r>
    </w:p>
    <w:p w14:paraId="7B4A052F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61B5C92B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15F36272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14:paraId="35147180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6C531D47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4B972E92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14:paraId="01E26199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time-critical-handover,</w:t>
      </w:r>
    </w:p>
    <w:p w14:paraId="64C6D3CA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3AB7E8D7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tab/>
        <w:t>tXnRELOCprep</w:t>
      </w:r>
      <w:r w:rsidRPr="00FD0425">
        <w:rPr>
          <w:lang w:eastAsia="ja-JP"/>
        </w:rPr>
        <w:t>-expiry,</w:t>
      </w:r>
    </w:p>
    <w:p w14:paraId="3C6C65A2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unknown-GUAMI-ID,</w:t>
      </w:r>
    </w:p>
    <w:p w14:paraId="2583D66A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4DC55CD3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inconsistent-remote-NG-RAN-node-UE-XnAP-ID,</w:t>
      </w:r>
    </w:p>
    <w:p w14:paraId="2786ECF6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7E3D58D4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>
        <w:rPr>
          <w:lang w:eastAsia="ja-JP"/>
        </w:rPr>
        <w:t>not-used-causes-value-1</w:t>
      </w:r>
      <w:r w:rsidRPr="00FD0425">
        <w:rPr>
          <w:lang w:eastAsia="ja-JP"/>
        </w:rPr>
        <w:t>,</w:t>
      </w:r>
    </w:p>
    <w:p w14:paraId="1285B774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multiple-PDU-session-ID-instances,</w:t>
      </w:r>
    </w:p>
    <w:p w14:paraId="2EDB8920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lastRenderedPageBreak/>
        <w:tab/>
        <w:t>unknown-PDU-session-ID,</w:t>
      </w:r>
    </w:p>
    <w:p w14:paraId="37285C01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225E61DD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19DD2A69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14:paraId="54B0D0CA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1E46BCA3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1ABF783B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3E74400F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0CCA4403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469FE248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7EB8D106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1337D076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5F450D51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771CBD15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248EB49C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14:paraId="11B38065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procedure-cancelled,</w:t>
      </w:r>
    </w:p>
    <w:p w14:paraId="2E514D41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rRM-purpose,</w:t>
      </w:r>
    </w:p>
    <w:p w14:paraId="000D70B0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1EA8BAA6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14:paraId="4A0D3A50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7882E587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50AC5D69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7F88583D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2CAE06DC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14:paraId="2B49F293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4EEBC446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45D58739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2BB16EB9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uP-integrity-protection-failure,</w:t>
      </w:r>
    </w:p>
    <w:p w14:paraId="50F180F4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rFonts w:eastAsia="宋体"/>
          <w:snapToGrid w:val="0"/>
        </w:rPr>
        <w:t>slice-not-supported</w:t>
      </w:r>
      <w:r w:rsidRPr="00FD0425">
        <w:rPr>
          <w:rFonts w:eastAsia="宋体"/>
          <w:snapToGrid w:val="0"/>
          <w:lang w:eastAsia="zh-CN"/>
        </w:rPr>
        <w:t>-by-NG-RAN</w:t>
      </w:r>
      <w:r w:rsidRPr="00FD0425">
        <w:rPr>
          <w:rFonts w:eastAsia="宋体"/>
          <w:snapToGrid w:val="0"/>
        </w:rPr>
        <w:t>,</w:t>
      </w:r>
    </w:p>
    <w:p w14:paraId="5BECF0F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2BE6571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3EA872F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5F4E29A4" w14:textId="77777777" w:rsidR="00967939" w:rsidRPr="00FD0425" w:rsidRDefault="00967939" w:rsidP="00967939">
      <w:pPr>
        <w:pStyle w:val="PL"/>
      </w:pPr>
      <w:r w:rsidRPr="00FD0425">
        <w:tab/>
        <w:t>unknown-old-</w:t>
      </w:r>
      <w:r>
        <w:rPr>
          <w:lang w:eastAsia="ja-JP"/>
        </w:rPr>
        <w:t>NG-RAN-node</w:t>
      </w:r>
      <w:r w:rsidRPr="00FD0425">
        <w:t>-UE-X</w:t>
      </w:r>
      <w:r>
        <w:t>n</w:t>
      </w:r>
      <w:r w:rsidRPr="00FD0425">
        <w:t>AP-ID,</w:t>
      </w:r>
    </w:p>
    <w:p w14:paraId="54A06B38" w14:textId="77777777" w:rsidR="00967939" w:rsidRPr="00FD0425" w:rsidRDefault="00967939" w:rsidP="00967939">
      <w:pPr>
        <w:pStyle w:val="PL"/>
      </w:pPr>
      <w:r w:rsidRPr="00FD0425">
        <w:tab/>
        <w:t>pDCP-Overload,</w:t>
      </w:r>
    </w:p>
    <w:p w14:paraId="293E19BD" w14:textId="77777777" w:rsidR="00967939" w:rsidRPr="00FD0425" w:rsidRDefault="00967939" w:rsidP="00967939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4E6E2BB2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738F22CE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...,</w:t>
      </w:r>
    </w:p>
    <w:p w14:paraId="55371C31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ue-context-id-not-known,</w:t>
      </w:r>
    </w:p>
    <w:p w14:paraId="3E41583F" w14:textId="77777777" w:rsidR="00967939" w:rsidRPr="003A6DEE" w:rsidRDefault="00967939" w:rsidP="00967939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  <w:r w:rsidRPr="003A6DEE">
        <w:rPr>
          <w:rFonts w:cs="Arial"/>
          <w:lang w:eastAsia="ja-JP"/>
        </w:rPr>
        <w:t>,</w:t>
      </w:r>
    </w:p>
    <w:p w14:paraId="6BE3378F" w14:textId="77777777" w:rsidR="00967939" w:rsidRPr="00FD0425" w:rsidRDefault="00967939" w:rsidP="00967939">
      <w:pPr>
        <w:pStyle w:val="PL"/>
        <w:rPr>
          <w:rFonts w:cs="Arial"/>
          <w:lang w:eastAsia="ja-JP"/>
        </w:rPr>
      </w:pPr>
      <w:r w:rsidRPr="003A6DEE">
        <w:rPr>
          <w:rFonts w:cs="Arial"/>
          <w:lang w:eastAsia="ja-JP"/>
        </w:rPr>
        <w:tab/>
        <w:t>cho-cpc-resources-tobechanged</w:t>
      </w:r>
      <w:r>
        <w:rPr>
          <w:rFonts w:cs="Arial"/>
          <w:lang w:eastAsia="ja-JP"/>
        </w:rPr>
        <w:t>,</w:t>
      </w:r>
    </w:p>
    <w:p w14:paraId="06D75E84" w14:textId="77777777" w:rsidR="00967939" w:rsidRDefault="00967939" w:rsidP="00967939">
      <w:pPr>
        <w:pStyle w:val="PL"/>
        <w:rPr>
          <w:rFonts w:cs="Arial"/>
          <w:lang w:eastAsia="ja-JP"/>
        </w:rPr>
      </w:pPr>
      <w:r w:rsidRPr="009354E2">
        <w:rPr>
          <w:rFonts w:cs="Arial"/>
          <w:lang w:eastAsia="ja-JP"/>
        </w:rPr>
        <w:tab/>
        <w:t>rSN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not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available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for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the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UP</w:t>
      </w:r>
      <w:r>
        <w:rPr>
          <w:rFonts w:cs="Arial"/>
          <w:lang w:eastAsia="ja-JP"/>
        </w:rPr>
        <w:t>,</w:t>
      </w:r>
    </w:p>
    <w:p w14:paraId="0F51A148" w14:textId="77777777" w:rsidR="00967939" w:rsidRDefault="00967939" w:rsidP="00967939">
      <w:pPr>
        <w:pStyle w:val="PL"/>
        <w:rPr>
          <w:rFonts w:eastAsia="宋体"/>
          <w:lang w:val="en-US" w:eastAsia="zh-CN"/>
        </w:rPr>
      </w:pPr>
      <w:r w:rsidRPr="009354E2">
        <w:tab/>
        <w:t>npn-access-denied</w:t>
      </w:r>
      <w:r>
        <w:rPr>
          <w:rFonts w:eastAsia="宋体" w:hint="eastAsia"/>
          <w:lang w:val="en-US" w:eastAsia="zh-CN"/>
        </w:rPr>
        <w:t>,</w:t>
      </w:r>
    </w:p>
    <w:p w14:paraId="49A50AE4" w14:textId="77777777" w:rsidR="00967939" w:rsidRDefault="00967939" w:rsidP="00967939">
      <w:pPr>
        <w:pStyle w:val="PL"/>
        <w:rPr>
          <w:rFonts w:eastAsia="宋体"/>
          <w:lang w:val="en-US" w:eastAsia="zh-CN"/>
        </w:rPr>
      </w:pPr>
      <w:r w:rsidRPr="009354E2">
        <w:tab/>
      </w:r>
      <w:r>
        <w:rPr>
          <w:rFonts w:eastAsia="宋体" w:hint="eastAsia"/>
          <w:lang w:val="en-US" w:eastAsia="zh-CN"/>
        </w:rPr>
        <w:t>report-characteristics-empty,</w:t>
      </w:r>
    </w:p>
    <w:p w14:paraId="5B9FAE75" w14:textId="77777777" w:rsidR="00967939" w:rsidRDefault="00967939" w:rsidP="00967939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existing-measurement-ID,</w:t>
      </w:r>
    </w:p>
    <w:p w14:paraId="17F4B259" w14:textId="77777777" w:rsidR="00967939" w:rsidRDefault="00967939" w:rsidP="00967939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measurement-temporarily-not-available,</w:t>
      </w:r>
    </w:p>
    <w:p w14:paraId="216AACC4" w14:textId="77777777" w:rsidR="00967939" w:rsidRDefault="00967939" w:rsidP="00967939">
      <w:pPr>
        <w:pStyle w:val="PL"/>
        <w:rPr>
          <w:rFonts w:cs="Arial"/>
          <w:lang w:eastAsia="ja-JP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measurement-not-supported-for-the-object</w:t>
      </w:r>
      <w:r>
        <w:rPr>
          <w:rFonts w:cs="Arial"/>
          <w:lang w:eastAsia="ja-JP"/>
        </w:rPr>
        <w:t>,</w:t>
      </w:r>
    </w:p>
    <w:p w14:paraId="1472AA08" w14:textId="77777777" w:rsidR="00967939" w:rsidRDefault="00967939" w:rsidP="00967939">
      <w:pPr>
        <w:pStyle w:val="PL"/>
        <w:rPr>
          <w:rFonts w:cs="Arial"/>
          <w:lang w:eastAsia="ja-JP"/>
        </w:rPr>
      </w:pPr>
      <w:r>
        <w:rPr>
          <w:rFonts w:eastAsia="宋体"/>
          <w:lang w:val="en-US" w:eastAsia="zh-CN"/>
        </w:rPr>
        <w:tab/>
      </w:r>
      <w:r>
        <w:rPr>
          <w:rFonts w:cs="Arial"/>
          <w:lang w:eastAsia="ja-JP"/>
        </w:rPr>
        <w:t>ue-power-saving,</w:t>
      </w:r>
    </w:p>
    <w:p w14:paraId="0DF1ABAF" w14:textId="77777777" w:rsidR="00967939" w:rsidRDefault="00967939" w:rsidP="00967939">
      <w:pPr>
        <w:pStyle w:val="PL"/>
        <w:rPr>
          <w:noProof w:val="0"/>
        </w:rPr>
      </w:pPr>
      <w:r>
        <w:tab/>
        <w:t>unknown-</w:t>
      </w:r>
      <w:r>
        <w:rPr>
          <w:rFonts w:hint="eastAsia"/>
          <w:lang w:val="en-US" w:eastAsia="zh-CN"/>
        </w:rPr>
        <w:t>NG-RAN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nod</w:t>
      </w:r>
      <w:r>
        <w:rPr>
          <w:lang w:val="en-US" w:eastAsia="zh-CN"/>
        </w:rPr>
        <w:t>e2-</w:t>
      </w:r>
      <w:r>
        <w:t>Measurement-ID</w:t>
      </w:r>
      <w:bookmarkStart w:id="762" w:name="_Hlk53047934"/>
      <w:r>
        <w:rPr>
          <w:noProof w:val="0"/>
        </w:rPr>
        <w:t>,</w:t>
      </w:r>
    </w:p>
    <w:p w14:paraId="0B540396" w14:textId="77777777" w:rsidR="00967939" w:rsidRDefault="00967939" w:rsidP="00967939">
      <w:pPr>
        <w:pStyle w:val="PL"/>
        <w:rPr>
          <w:noProof w:val="0"/>
        </w:rPr>
      </w:pPr>
      <w:r>
        <w:rPr>
          <w:noProof w:val="0"/>
        </w:rPr>
        <w:tab/>
        <w:t>insufficient-ue-capabilities</w:t>
      </w:r>
      <w:bookmarkEnd w:id="762"/>
      <w:r>
        <w:rPr>
          <w:noProof w:val="0"/>
        </w:rPr>
        <w:t>,</w:t>
      </w:r>
    </w:p>
    <w:p w14:paraId="311A4F02" w14:textId="77777777" w:rsidR="00967939" w:rsidRDefault="00967939" w:rsidP="00967939">
      <w:pPr>
        <w:pStyle w:val="PL"/>
        <w:rPr>
          <w:rFonts w:cs="Arial"/>
          <w:lang w:eastAsia="ja-JP"/>
        </w:rPr>
      </w:pPr>
      <w:r>
        <w:rPr>
          <w:noProof w:val="0"/>
        </w:rPr>
        <w:tab/>
        <w:t>normal-release,</w:t>
      </w:r>
    </w:p>
    <w:p w14:paraId="5955DE6F" w14:textId="77777777" w:rsidR="00967939" w:rsidRDefault="00967939" w:rsidP="00967939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C37D2B">
        <w:rPr>
          <w:snapToGrid w:val="0"/>
        </w:rPr>
        <w:t>value-out-of-allowed-range</w:t>
      </w:r>
      <w:r>
        <w:rPr>
          <w:snapToGrid w:val="0"/>
        </w:rPr>
        <w:t>,</w:t>
      </w:r>
    </w:p>
    <w:p w14:paraId="4E4338F1" w14:textId="77777777" w:rsidR="00967939" w:rsidRDefault="00967939" w:rsidP="00967939">
      <w:pPr>
        <w:pStyle w:val="PL"/>
      </w:pPr>
      <w:r>
        <w:tab/>
        <w:t>scg-activation-deactivation-failure,</w:t>
      </w:r>
    </w:p>
    <w:p w14:paraId="03EC4F9E" w14:textId="77777777" w:rsidR="00967939" w:rsidRDefault="00967939" w:rsidP="00967939">
      <w:pPr>
        <w:pStyle w:val="PL"/>
        <w:rPr>
          <w:rFonts w:cs="Arial"/>
          <w:lang w:eastAsia="ja-JP"/>
        </w:rPr>
      </w:pPr>
      <w: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</w:t>
      </w:r>
    </w:p>
    <w:p w14:paraId="1BB7209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5B6AF40F" w14:textId="77777777" w:rsidR="00967939" w:rsidRPr="00FD0425" w:rsidRDefault="00967939" w:rsidP="00967939">
      <w:pPr>
        <w:pStyle w:val="PL"/>
        <w:rPr>
          <w:snapToGrid w:val="0"/>
        </w:rPr>
      </w:pPr>
    </w:p>
    <w:p w14:paraId="3121D92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CauseTransportLayer ::= ENUMERATED {</w:t>
      </w:r>
    </w:p>
    <w:p w14:paraId="7A94E17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transport-resource-unavailable,</w:t>
      </w:r>
    </w:p>
    <w:p w14:paraId="3C99AD4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6E9A498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04734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C62D9A" w14:textId="77777777" w:rsidR="00967939" w:rsidRPr="00FD0425" w:rsidRDefault="00967939" w:rsidP="00967939">
      <w:pPr>
        <w:pStyle w:val="PL"/>
        <w:rPr>
          <w:snapToGrid w:val="0"/>
        </w:rPr>
      </w:pPr>
    </w:p>
    <w:p w14:paraId="0ED02E2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CauseProtocol ::= ENUMERATED {</w:t>
      </w:r>
    </w:p>
    <w:p w14:paraId="6386A93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transfer-syntax-error,</w:t>
      </w:r>
    </w:p>
    <w:p w14:paraId="40176FA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abstract-syntax-error-reject,</w:t>
      </w:r>
    </w:p>
    <w:p w14:paraId="5E2392D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abstract-syntax-error-ignore-and-notify,</w:t>
      </w:r>
    </w:p>
    <w:p w14:paraId="15C42F6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message-not-compatible-with-receiver-state,</w:t>
      </w:r>
    </w:p>
    <w:p w14:paraId="225B1CD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semantic-error,</w:t>
      </w:r>
    </w:p>
    <w:p w14:paraId="1C6F4F1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abstract-syntax-error-falsely-constructed-message,</w:t>
      </w:r>
    </w:p>
    <w:p w14:paraId="7538C73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1E3E8D5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C1748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A17AFF" w14:textId="77777777" w:rsidR="00967939" w:rsidRPr="00FD0425" w:rsidRDefault="00967939" w:rsidP="00967939">
      <w:pPr>
        <w:pStyle w:val="PL"/>
        <w:rPr>
          <w:snapToGrid w:val="0"/>
        </w:rPr>
      </w:pPr>
    </w:p>
    <w:p w14:paraId="65F87BCD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08B2485C" w14:textId="77777777" w:rsidR="00967939" w:rsidRPr="00FD0425" w:rsidRDefault="00967939" w:rsidP="00967939">
      <w:pPr>
        <w:pStyle w:val="PL"/>
      </w:pPr>
      <w:r w:rsidRPr="00FD0425">
        <w:tab/>
        <w:t>control-processing-overload,</w:t>
      </w:r>
    </w:p>
    <w:p w14:paraId="3A8E9F94" w14:textId="77777777" w:rsidR="00967939" w:rsidRPr="00FD0425" w:rsidRDefault="00967939" w:rsidP="00967939">
      <w:pPr>
        <w:pStyle w:val="PL"/>
      </w:pPr>
      <w:r w:rsidRPr="00FD0425">
        <w:tab/>
        <w:t>hardware-failure,</w:t>
      </w:r>
    </w:p>
    <w:p w14:paraId="0C8CC66A" w14:textId="77777777" w:rsidR="00967939" w:rsidRPr="00FD0425" w:rsidRDefault="00967939" w:rsidP="00967939">
      <w:pPr>
        <w:pStyle w:val="PL"/>
      </w:pPr>
      <w:r w:rsidRPr="00FD0425">
        <w:tab/>
        <w:t>o-and-M-intervention,</w:t>
      </w:r>
    </w:p>
    <w:p w14:paraId="0FA4753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3331E5B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1C45BD4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7AF79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78B7BE" w14:textId="77777777" w:rsidR="00967939" w:rsidRPr="00FD0425" w:rsidRDefault="00967939" w:rsidP="00967939">
      <w:pPr>
        <w:pStyle w:val="PL"/>
        <w:rPr>
          <w:snapToGrid w:val="0"/>
        </w:rPr>
      </w:pPr>
    </w:p>
    <w:p w14:paraId="242DB8BC" w14:textId="77777777" w:rsidR="00967939" w:rsidRPr="00FD0425" w:rsidRDefault="00967939" w:rsidP="00967939">
      <w:pPr>
        <w:pStyle w:val="PL"/>
      </w:pPr>
      <w:bookmarkStart w:id="763" w:name="_Hlk513544116"/>
      <w:r w:rsidRPr="00FD0425">
        <w:t>CellAssistanceInfo</w:t>
      </w:r>
      <w:bookmarkEnd w:id="763"/>
      <w:r w:rsidRPr="00FD0425">
        <w:t>-NR</w:t>
      </w:r>
      <w:r w:rsidRPr="00FD0425">
        <w:tab/>
        <w:t>::= CHOICE {</w:t>
      </w:r>
    </w:p>
    <w:p w14:paraId="0914CD6E" w14:textId="77777777" w:rsidR="00967939" w:rsidRPr="00FD0425" w:rsidRDefault="00967939" w:rsidP="00967939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7E19B339" w14:textId="77777777" w:rsidR="00967939" w:rsidRPr="00FD0425" w:rsidRDefault="00967939" w:rsidP="00967939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3AFD8FB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2C800D3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87E2BA" w14:textId="77777777" w:rsidR="00967939" w:rsidRPr="00FD0425" w:rsidRDefault="00967939" w:rsidP="00967939">
      <w:pPr>
        <w:pStyle w:val="PL"/>
        <w:rPr>
          <w:snapToGrid w:val="0"/>
        </w:rPr>
      </w:pPr>
    </w:p>
    <w:p w14:paraId="4311DB0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1F0D67A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4D402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A35956" w14:textId="77777777" w:rsidR="00967939" w:rsidRPr="00FD0425" w:rsidRDefault="00967939" w:rsidP="00967939">
      <w:pPr>
        <w:pStyle w:val="PL"/>
      </w:pPr>
    </w:p>
    <w:p w14:paraId="2BA6F60F" w14:textId="77777777" w:rsidR="00967939" w:rsidRPr="00FD0425" w:rsidRDefault="00967939" w:rsidP="00967939">
      <w:pPr>
        <w:pStyle w:val="PL"/>
      </w:pPr>
      <w:r w:rsidRPr="00FD0425">
        <w:t>CellAndCapacityAssistanceInfo</w:t>
      </w:r>
      <w:r>
        <w:t>-NR</w:t>
      </w:r>
      <w:r w:rsidRPr="00FD0425">
        <w:tab/>
        <w:t>::= SEQUENCE {</w:t>
      </w:r>
    </w:p>
    <w:p w14:paraId="3F3A71AB" w14:textId="77777777" w:rsidR="00967939" w:rsidRPr="00B64500" w:rsidRDefault="00967939" w:rsidP="00967939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40278D41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cellAssistanceInfo-NR</w:t>
      </w:r>
      <w:r w:rsidRPr="00B64500">
        <w:rPr>
          <w:lang w:val="fr-FR"/>
        </w:rPr>
        <w:tab/>
      </w:r>
      <w:r w:rsidRPr="00B64500">
        <w:rPr>
          <w:lang w:val="fr-FR"/>
        </w:rPr>
        <w:tab/>
        <w:t xml:space="preserve">CellAssistanceInfo-NR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4862D22D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CellAndCapacityAssistanceInfo-NR-ExtIEs} }</w:t>
      </w:r>
      <w:r w:rsidRPr="00B64500">
        <w:rPr>
          <w:lang w:val="fr-FR"/>
        </w:rPr>
        <w:tab/>
        <w:t>OPTIONAL,</w:t>
      </w:r>
    </w:p>
    <w:p w14:paraId="1225E0D7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522F5F70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7E6D2287" w14:textId="77777777" w:rsidR="00967939" w:rsidRPr="00B64500" w:rsidRDefault="00967939" w:rsidP="00967939">
      <w:pPr>
        <w:pStyle w:val="PL"/>
        <w:rPr>
          <w:lang w:val="fr-FR"/>
        </w:rPr>
      </w:pPr>
    </w:p>
    <w:p w14:paraId="3BD282E3" w14:textId="77777777" w:rsidR="00967939" w:rsidRPr="00B64500" w:rsidRDefault="00967939" w:rsidP="00967939">
      <w:pPr>
        <w:pStyle w:val="PL"/>
        <w:rPr>
          <w:lang w:val="fr-FR"/>
        </w:rPr>
      </w:pPr>
    </w:p>
    <w:p w14:paraId="15F42365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>CellAndCapacityAssistanceInfo-NR-ExtIEs XNAP-PROTOCOL-EXTENSION ::= {</w:t>
      </w:r>
    </w:p>
    <w:p w14:paraId="51FEA6DE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31546FEF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0F570323" w14:textId="77777777" w:rsidR="00967939" w:rsidRPr="00B64500" w:rsidRDefault="00967939" w:rsidP="00967939">
      <w:pPr>
        <w:pStyle w:val="PL"/>
        <w:rPr>
          <w:lang w:val="fr-FR"/>
        </w:rPr>
      </w:pPr>
    </w:p>
    <w:p w14:paraId="18200AFE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>CellAndCapacityAssistanceInfo-EUTRA</w:t>
      </w:r>
      <w:r w:rsidRPr="00B64500">
        <w:rPr>
          <w:lang w:val="fr-FR"/>
        </w:rPr>
        <w:tab/>
        <w:t>::= SEQUENCE {</w:t>
      </w:r>
    </w:p>
    <w:p w14:paraId="20526B5F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14EDDEBA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cellAssistanceInfo-EUTRA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 xml:space="preserve">CellAssistanceInfo-EUTRA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0486366D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lastRenderedPageBreak/>
        <w:tab/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CellAndCapacityAssistanceInfo-EUTRA-ExtIEs} }</w:t>
      </w:r>
      <w:r w:rsidRPr="00B64500">
        <w:rPr>
          <w:lang w:val="fr-FR"/>
        </w:rPr>
        <w:tab/>
        <w:t>OPTIONAL,</w:t>
      </w:r>
    </w:p>
    <w:p w14:paraId="2BE2B78F" w14:textId="77777777" w:rsidR="00967939" w:rsidRPr="00FD0425" w:rsidRDefault="00967939" w:rsidP="00967939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33A8B920" w14:textId="77777777" w:rsidR="00967939" w:rsidRPr="00FD0425" w:rsidRDefault="00967939" w:rsidP="00967939">
      <w:pPr>
        <w:pStyle w:val="PL"/>
      </w:pPr>
      <w:r w:rsidRPr="00FD0425">
        <w:t>}</w:t>
      </w:r>
    </w:p>
    <w:p w14:paraId="6AD2C1BC" w14:textId="77777777" w:rsidR="00967939" w:rsidRPr="00FD0425" w:rsidRDefault="00967939" w:rsidP="00967939">
      <w:pPr>
        <w:pStyle w:val="PL"/>
      </w:pPr>
    </w:p>
    <w:p w14:paraId="325F4395" w14:textId="77777777" w:rsidR="00967939" w:rsidRPr="00FD0425" w:rsidRDefault="00967939" w:rsidP="00967939">
      <w:pPr>
        <w:pStyle w:val="PL"/>
      </w:pPr>
    </w:p>
    <w:p w14:paraId="0BB06F64" w14:textId="77777777" w:rsidR="00967939" w:rsidRPr="00FD0425" w:rsidRDefault="00967939" w:rsidP="00967939">
      <w:pPr>
        <w:pStyle w:val="PL"/>
      </w:pPr>
      <w:r w:rsidRPr="00FD0425">
        <w:t>CellAndCapacityAssistanceInfo</w:t>
      </w:r>
      <w:r>
        <w:t>-EUTRA</w:t>
      </w:r>
      <w:r w:rsidRPr="00FD0425">
        <w:t>-ExtIEs XNAP-PROTOCOL-EXTENSION ::= {</w:t>
      </w:r>
    </w:p>
    <w:p w14:paraId="0AAE1504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368EB15" w14:textId="77777777" w:rsidR="00967939" w:rsidRPr="00FD0425" w:rsidRDefault="00967939" w:rsidP="00967939">
      <w:pPr>
        <w:pStyle w:val="PL"/>
      </w:pPr>
      <w:r w:rsidRPr="00FD0425">
        <w:t>}</w:t>
      </w:r>
    </w:p>
    <w:p w14:paraId="7B0F5A0B" w14:textId="77777777" w:rsidR="00967939" w:rsidRPr="00FD0425" w:rsidRDefault="00967939" w:rsidP="00967939">
      <w:pPr>
        <w:pStyle w:val="PL"/>
      </w:pPr>
    </w:p>
    <w:p w14:paraId="16FE5AE6" w14:textId="77777777" w:rsidR="00967939" w:rsidRPr="00FD0425" w:rsidRDefault="00967939" w:rsidP="00967939">
      <w:pPr>
        <w:pStyle w:val="PL"/>
      </w:pPr>
    </w:p>
    <w:p w14:paraId="36F1E99F" w14:textId="77777777" w:rsidR="00967939" w:rsidRPr="00FD0425" w:rsidRDefault="00967939" w:rsidP="00967939">
      <w:pPr>
        <w:pStyle w:val="PL"/>
      </w:pPr>
      <w:r w:rsidRPr="00FD0425">
        <w:t>CellAssistanceInfo-EUTRA</w:t>
      </w:r>
      <w:r w:rsidRPr="00FD0425">
        <w:tab/>
        <w:t>::= CHOICE {</w:t>
      </w:r>
    </w:p>
    <w:p w14:paraId="799C37D9" w14:textId="77777777" w:rsidR="00967939" w:rsidRPr="00FD0425" w:rsidRDefault="00967939" w:rsidP="00967939">
      <w:pPr>
        <w:pStyle w:val="PL"/>
      </w:pPr>
      <w:r w:rsidRPr="00FD0425">
        <w:tab/>
        <w:t>limitedEUTRA-List</w:t>
      </w:r>
      <w:r w:rsidRPr="00FD0425">
        <w:tab/>
      </w:r>
      <w:r w:rsidRPr="00FD0425">
        <w:tab/>
      </w:r>
      <w:r w:rsidRPr="00FD0425">
        <w:tab/>
        <w:t>SEQUENCE (SIZE(1..maxnoofCellsinNG-RANnode)) OF E-UTRA-CGI,</w:t>
      </w:r>
    </w:p>
    <w:p w14:paraId="79177DC9" w14:textId="77777777" w:rsidR="00967939" w:rsidRPr="00FD0425" w:rsidRDefault="00967939" w:rsidP="00967939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</w:t>
      </w:r>
      <w:r>
        <w:t>E-UTRA</w:t>
      </w:r>
      <w:r w:rsidRPr="00FD0425">
        <w:t>, ...},</w:t>
      </w:r>
    </w:p>
    <w:p w14:paraId="15416EE6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 { {CellAssistanceInfo-</w:t>
      </w:r>
      <w:r w:rsidRPr="00FE5E2A">
        <w:t>EUTRA</w:t>
      </w:r>
      <w:r w:rsidRPr="00FD0425">
        <w:t>-ExtIEs} }</w:t>
      </w:r>
    </w:p>
    <w:p w14:paraId="0A48302B" w14:textId="77777777" w:rsidR="00967939" w:rsidRPr="00FD0425" w:rsidRDefault="00967939" w:rsidP="00967939">
      <w:pPr>
        <w:pStyle w:val="PL"/>
      </w:pPr>
      <w:r w:rsidRPr="00FD0425">
        <w:t>}</w:t>
      </w:r>
    </w:p>
    <w:p w14:paraId="0E6CA775" w14:textId="77777777" w:rsidR="00967939" w:rsidRPr="00FD0425" w:rsidRDefault="00967939" w:rsidP="00967939">
      <w:pPr>
        <w:pStyle w:val="PL"/>
      </w:pPr>
    </w:p>
    <w:p w14:paraId="7960F211" w14:textId="77777777" w:rsidR="00967939" w:rsidRPr="00FD0425" w:rsidRDefault="00967939" w:rsidP="00967939">
      <w:pPr>
        <w:pStyle w:val="PL"/>
      </w:pPr>
      <w:r w:rsidRPr="00FD0425">
        <w:t>CellAssistanceInfo-EUTRA-ExtIEs XNAP-PROTOCOL-IES ::= {</w:t>
      </w:r>
    </w:p>
    <w:p w14:paraId="173369B8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2A6B6EEB" w14:textId="77777777" w:rsidR="00967939" w:rsidRPr="00FD0425" w:rsidRDefault="00967939" w:rsidP="00967939">
      <w:pPr>
        <w:pStyle w:val="PL"/>
      </w:pPr>
      <w:r w:rsidRPr="00FD0425">
        <w:t>}</w:t>
      </w:r>
    </w:p>
    <w:p w14:paraId="768AF440" w14:textId="77777777" w:rsidR="00967939" w:rsidRPr="00FD0425" w:rsidRDefault="00967939" w:rsidP="00967939">
      <w:pPr>
        <w:pStyle w:val="PL"/>
      </w:pPr>
    </w:p>
    <w:p w14:paraId="4BC93502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CellBasedMDT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>::= SEQUENCE {</w:t>
      </w:r>
    </w:p>
    <w:p w14:paraId="01036E03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A5800">
        <w:rPr>
          <w:rFonts w:eastAsia="宋体"/>
          <w:snapToGrid w:val="0"/>
        </w:rPr>
        <w:tab/>
      </w:r>
      <w:r w:rsidRPr="00B64500">
        <w:rPr>
          <w:rFonts w:eastAsia="宋体"/>
          <w:snapToGrid w:val="0"/>
          <w:lang w:val="fr-FR"/>
        </w:rPr>
        <w:t>cellIdListforMDT-NR</w:t>
      </w:r>
      <w:r w:rsidRPr="00B64500">
        <w:rPr>
          <w:rFonts w:eastAsia="宋体"/>
          <w:snapToGrid w:val="0"/>
          <w:lang w:val="fr-FR"/>
        </w:rPr>
        <w:tab/>
        <w:t>CellIdListforMDT-NR,</w:t>
      </w:r>
    </w:p>
    <w:p w14:paraId="7BA02C39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iE-Extensions</w:t>
      </w:r>
      <w:r w:rsidRPr="00B64500">
        <w:rPr>
          <w:rFonts w:eastAsia="宋体"/>
          <w:snapToGrid w:val="0"/>
          <w:lang w:val="fr-FR"/>
        </w:rPr>
        <w:tab/>
      </w:r>
      <w:r w:rsidRPr="00B64500">
        <w:rPr>
          <w:rFonts w:eastAsia="宋体"/>
          <w:snapToGrid w:val="0"/>
          <w:lang w:val="fr-FR"/>
        </w:rPr>
        <w:tab/>
        <w:t>ProtocolExtensionContainer { {CellBasedMDT-NR-ExtIEs} } OPTIONAL,</w:t>
      </w:r>
    </w:p>
    <w:p w14:paraId="4ACD7D52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...</w:t>
      </w:r>
    </w:p>
    <w:p w14:paraId="484D867C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}</w:t>
      </w:r>
    </w:p>
    <w:p w14:paraId="612D18C3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</w:p>
    <w:p w14:paraId="1A1BE941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CellBasedMDT-NR-ExtIEs XNAP-PROTOCOL-EXTENSION ::= {</w:t>
      </w:r>
    </w:p>
    <w:p w14:paraId="3BD0121E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...</w:t>
      </w:r>
    </w:p>
    <w:p w14:paraId="3853E8E2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}</w:t>
      </w:r>
    </w:p>
    <w:p w14:paraId="0619F3BB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</w:p>
    <w:p w14:paraId="2CA8074E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CellIdListforMDT-NR ::= SEQUENCE (SIZE(1..maxnoofCellIDforMDT)) OF NR-CGI</w:t>
      </w:r>
    </w:p>
    <w:p w14:paraId="452D01EB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</w:p>
    <w:p w14:paraId="6AAF7241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CellBasedQMC::= SEQUENCE {</w:t>
      </w:r>
    </w:p>
    <w:p w14:paraId="67BF184E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cellIdListforQMC</w:t>
      </w:r>
      <w:r w:rsidRPr="00B64500">
        <w:rPr>
          <w:rFonts w:eastAsia="宋体"/>
          <w:snapToGrid w:val="0"/>
          <w:lang w:val="fr-FR"/>
        </w:rPr>
        <w:tab/>
      </w:r>
      <w:r w:rsidRPr="00B64500">
        <w:rPr>
          <w:rFonts w:eastAsia="宋体"/>
          <w:snapToGrid w:val="0"/>
          <w:lang w:val="fr-FR"/>
        </w:rPr>
        <w:tab/>
        <w:t>CellIdListforQMC,</w:t>
      </w:r>
    </w:p>
    <w:p w14:paraId="2914495F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iE-Extensions</w:t>
      </w:r>
      <w:r w:rsidRPr="00B64500">
        <w:rPr>
          <w:rFonts w:eastAsia="宋体"/>
          <w:snapToGrid w:val="0"/>
          <w:lang w:val="fr-FR"/>
        </w:rPr>
        <w:tab/>
      </w:r>
      <w:r w:rsidRPr="00B64500">
        <w:rPr>
          <w:rFonts w:eastAsia="宋体"/>
          <w:snapToGrid w:val="0"/>
          <w:lang w:val="fr-FR"/>
        </w:rPr>
        <w:tab/>
        <w:t>ProtocolExtensionContainer { {CellBasedQMC-ExtIEs} } OPTIONAL,</w:t>
      </w:r>
    </w:p>
    <w:p w14:paraId="0A4F7D9C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...</w:t>
      </w:r>
    </w:p>
    <w:p w14:paraId="269270B6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}</w:t>
      </w:r>
    </w:p>
    <w:p w14:paraId="5AFAC1F1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</w:p>
    <w:p w14:paraId="60EF33DC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CellBasedQMC-ExtIEs XNAP-PROTOCOL-EXTENSION ::= {</w:t>
      </w:r>
    </w:p>
    <w:p w14:paraId="53A55BAF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...</w:t>
      </w:r>
    </w:p>
    <w:p w14:paraId="09BB1D79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}</w:t>
      </w:r>
    </w:p>
    <w:p w14:paraId="6A6656B7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</w:p>
    <w:p w14:paraId="73198750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CellIdListforQMC ::= SEQUENCE (SIZE(1..maxnoofCellIDforQMC)) OF GlobalNG-RANCell-ID</w:t>
      </w:r>
    </w:p>
    <w:p w14:paraId="35690A4A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</w:p>
    <w:p w14:paraId="19BC8709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</w:p>
    <w:p w14:paraId="7095290D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CellBasedMDT-EUTRA::= SEQUENCE {</w:t>
      </w:r>
    </w:p>
    <w:p w14:paraId="2554CE30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cellIdListforMDT-EUTRA</w:t>
      </w:r>
      <w:r w:rsidRPr="00B64500">
        <w:rPr>
          <w:rFonts w:eastAsia="宋体"/>
          <w:snapToGrid w:val="0"/>
          <w:lang w:val="fr-FR"/>
        </w:rPr>
        <w:tab/>
        <w:t>CellIdListforMDT-EUTRA,</w:t>
      </w:r>
    </w:p>
    <w:p w14:paraId="4176C1A8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iE-Extensions</w:t>
      </w:r>
      <w:r w:rsidRPr="00B64500">
        <w:rPr>
          <w:rFonts w:eastAsia="宋体"/>
          <w:snapToGrid w:val="0"/>
          <w:lang w:val="fr-FR"/>
        </w:rPr>
        <w:tab/>
      </w:r>
      <w:r w:rsidRPr="00B64500">
        <w:rPr>
          <w:rFonts w:eastAsia="宋体"/>
          <w:snapToGrid w:val="0"/>
          <w:lang w:val="fr-FR"/>
        </w:rPr>
        <w:tab/>
        <w:t>ProtocolExtensionContainer { {CellBasedMDT-EUTRA-ExtIEs} } OPTIONAL,</w:t>
      </w:r>
    </w:p>
    <w:p w14:paraId="03F0290B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...</w:t>
      </w:r>
    </w:p>
    <w:p w14:paraId="2F634AC3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}</w:t>
      </w:r>
    </w:p>
    <w:p w14:paraId="0F37E46C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</w:p>
    <w:p w14:paraId="6E42C4F2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CellBasedMDT-EUTRA-ExtIEs XNAP-PROTOCOL-EXTENSION ::= {</w:t>
      </w:r>
    </w:p>
    <w:p w14:paraId="128A5D38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ab/>
        <w:t>...</w:t>
      </w:r>
    </w:p>
    <w:p w14:paraId="6126F6FF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lastRenderedPageBreak/>
        <w:t>}</w:t>
      </w:r>
    </w:p>
    <w:p w14:paraId="2EDE83AF" w14:textId="77777777" w:rsidR="00967939" w:rsidRPr="00B64500" w:rsidRDefault="00967939" w:rsidP="00967939">
      <w:pPr>
        <w:pStyle w:val="PL"/>
        <w:rPr>
          <w:rFonts w:eastAsia="宋体"/>
          <w:snapToGrid w:val="0"/>
          <w:lang w:val="fr-FR"/>
        </w:rPr>
      </w:pPr>
      <w:r w:rsidRPr="00B64500">
        <w:rPr>
          <w:rFonts w:eastAsia="宋体"/>
          <w:snapToGrid w:val="0"/>
          <w:lang w:val="fr-FR"/>
        </w:rPr>
        <w:t>CellIdListforMDT-EUTRA ::= SEQUENCE (SIZE(1..maxnoofCellIDforMDT)) OF E-UTRA-CGI</w:t>
      </w:r>
    </w:p>
    <w:p w14:paraId="296E8B65" w14:textId="77777777" w:rsidR="00967939" w:rsidRPr="00B64500" w:rsidRDefault="00967939" w:rsidP="00967939">
      <w:pPr>
        <w:pStyle w:val="PL"/>
        <w:rPr>
          <w:lang w:val="fr-FR"/>
        </w:rPr>
      </w:pPr>
    </w:p>
    <w:p w14:paraId="10E66BB9" w14:textId="77777777" w:rsidR="00967939" w:rsidRPr="00B64500" w:rsidRDefault="00967939" w:rsidP="00967939">
      <w:pPr>
        <w:pStyle w:val="PL"/>
        <w:rPr>
          <w:lang w:val="fr-FR"/>
        </w:rPr>
      </w:pPr>
    </w:p>
    <w:p w14:paraId="72BF5D5D" w14:textId="77777777" w:rsidR="00967939" w:rsidRDefault="00967939" w:rsidP="00967939">
      <w:pPr>
        <w:pStyle w:val="PL"/>
      </w:pP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 w:rsidRPr="00FD0425">
        <w:t xml:space="preserve"> ::=</w:t>
      </w:r>
      <w:r>
        <w:t xml:space="preserve"> </w:t>
      </w:r>
      <w:r w:rsidRPr="0004367D">
        <w:rPr>
          <w:lang w:eastAsia="ja-JP"/>
        </w:rPr>
        <w:t>INTEGER (1..100,...)</w:t>
      </w:r>
    </w:p>
    <w:p w14:paraId="326DABBA" w14:textId="77777777" w:rsidR="00967939" w:rsidRDefault="00967939" w:rsidP="00967939">
      <w:pPr>
        <w:pStyle w:val="PL"/>
      </w:pPr>
    </w:p>
    <w:p w14:paraId="3461CAA0" w14:textId="77777777" w:rsidR="00967939" w:rsidRDefault="00967939" w:rsidP="00967939">
      <w:pPr>
        <w:pStyle w:val="PL"/>
        <w:rPr>
          <w:lang w:val="en-US"/>
        </w:rPr>
      </w:pPr>
      <w:r>
        <w:rPr>
          <w:snapToGrid w:val="0"/>
          <w:lang w:val="en-US" w:eastAsia="zh-CN" w:bidi="ar"/>
        </w:rPr>
        <w:t>CellDeploymentStatusIndicator ::= ENUMERATED {pre-change-notification, ...}</w:t>
      </w:r>
    </w:p>
    <w:p w14:paraId="26A71D9D" w14:textId="77777777" w:rsidR="00967939" w:rsidRPr="00FD0425" w:rsidRDefault="00967939" w:rsidP="00967939">
      <w:pPr>
        <w:pStyle w:val="PL"/>
      </w:pPr>
    </w:p>
    <w:p w14:paraId="7427E06E" w14:textId="77777777" w:rsidR="00967939" w:rsidRPr="00FD0425" w:rsidRDefault="00967939" w:rsidP="00967939">
      <w:pPr>
        <w:pStyle w:val="PL"/>
      </w:pPr>
      <w:r w:rsidRPr="00FD0425">
        <w:t>CellGroupID ::= INTEGER (0..maxnoofSCellGroups)</w:t>
      </w:r>
    </w:p>
    <w:p w14:paraId="38D9D858" w14:textId="77777777" w:rsidR="00967939" w:rsidRPr="00FD0425" w:rsidRDefault="00967939" w:rsidP="00967939">
      <w:pPr>
        <w:pStyle w:val="PL"/>
      </w:pPr>
    </w:p>
    <w:p w14:paraId="184D6F87" w14:textId="77777777" w:rsidR="00967939" w:rsidRPr="00FD0425" w:rsidRDefault="00967939" w:rsidP="00967939">
      <w:pPr>
        <w:pStyle w:val="PL"/>
      </w:pPr>
    </w:p>
    <w:p w14:paraId="6DBC536D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r w:rsidRPr="00FD0425">
        <w:rPr>
          <w:snapToGrid w:val="0"/>
          <w:lang w:eastAsia="zh-CN"/>
        </w:rPr>
        <w:t>-Item</w:t>
      </w:r>
    </w:p>
    <w:p w14:paraId="6CD95E14" w14:textId="77777777" w:rsidR="00967939" w:rsidRDefault="00967939" w:rsidP="00967939">
      <w:pPr>
        <w:pStyle w:val="PL"/>
      </w:pPr>
    </w:p>
    <w:p w14:paraId="69FB0B3E" w14:textId="77777777" w:rsidR="00967939" w:rsidRPr="00FD0425" w:rsidRDefault="00967939" w:rsidP="00967939">
      <w:pPr>
        <w:pStyle w:val="PL"/>
      </w:pPr>
      <w:r w:rsidRPr="00FD0425">
        <w:t>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ab/>
        <w:t>::= SEQUENCE {</w:t>
      </w:r>
    </w:p>
    <w:p w14:paraId="5EEB2B9A" w14:textId="77777777" w:rsidR="00967939" w:rsidRPr="006F7C11" w:rsidRDefault="00967939" w:rsidP="00967939">
      <w:pPr>
        <w:pStyle w:val="PL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7EF4AA3A" w14:textId="77777777" w:rsidR="00967939" w:rsidRPr="00CA67DA" w:rsidRDefault="00967939" w:rsidP="00967939">
      <w:pPr>
        <w:pStyle w:val="PL"/>
      </w:pPr>
      <w:r>
        <w:tab/>
      </w:r>
      <w:r w:rsidRPr="00CA67DA">
        <w:t>radioResourceStatus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RadioResourceStatus</w:t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0B3379DF" w14:textId="77777777" w:rsidR="00967939" w:rsidRPr="00CA67DA" w:rsidRDefault="00967939" w:rsidP="00967939">
      <w:pPr>
        <w:pStyle w:val="PL"/>
      </w:pPr>
      <w:r>
        <w:tab/>
      </w:r>
      <w:r w:rsidRPr="00CA67DA">
        <w:t>tNLCapacityIndicator</w:t>
      </w:r>
      <w:r w:rsidRPr="00CA67DA">
        <w:tab/>
      </w:r>
      <w:r w:rsidRPr="00CA67DA">
        <w:tab/>
      </w:r>
      <w:r w:rsidRPr="00CA67DA">
        <w:tab/>
      </w:r>
      <w:r w:rsidRPr="00CA67DA">
        <w:tab/>
        <w:t>TNLCapacityIndicator</w:t>
      </w:r>
      <w:r w:rsidRPr="00CA67DA">
        <w:tab/>
      </w:r>
      <w:r w:rsidRPr="00CA67DA">
        <w:tab/>
      </w:r>
      <w:r w:rsidRPr="00CA67DA">
        <w:tab/>
        <w:t>OPTIONAL,</w:t>
      </w:r>
    </w:p>
    <w:p w14:paraId="50D70ACC" w14:textId="77777777" w:rsidR="00967939" w:rsidRPr="00CA67DA" w:rsidRDefault="00967939" w:rsidP="00967939">
      <w:pPr>
        <w:pStyle w:val="PL"/>
      </w:pPr>
      <w:r>
        <w:tab/>
      </w:r>
      <w:r w:rsidRPr="00CA67DA">
        <w:t>compositeAvailableCapacityGroup</w:t>
      </w:r>
      <w:r w:rsidRPr="00CA67DA">
        <w:tab/>
      </w:r>
      <w:r w:rsidRPr="00CA67DA">
        <w:tab/>
        <w:t>CompositeAvailableCapacityGroup</w:t>
      </w:r>
      <w:r w:rsidRPr="00CA67DA">
        <w:tab/>
        <w:t>OPTIONAL,</w:t>
      </w:r>
    </w:p>
    <w:p w14:paraId="64C60315" w14:textId="77777777" w:rsidR="00967939" w:rsidRPr="00CA67DA" w:rsidRDefault="00967939" w:rsidP="00967939">
      <w:pPr>
        <w:pStyle w:val="PL"/>
      </w:pPr>
      <w:r>
        <w:tab/>
      </w:r>
      <w:r w:rsidRPr="00CA67DA">
        <w:t>sliceAvailableCapacity</w:t>
      </w:r>
      <w:r w:rsidRPr="00CA67DA">
        <w:tab/>
      </w:r>
      <w:r w:rsidRPr="00CA67DA">
        <w:tab/>
      </w:r>
      <w:r w:rsidRPr="00CA67DA">
        <w:tab/>
      </w:r>
      <w:r w:rsidRPr="00CA67DA">
        <w:tab/>
        <w:t>SliceAvailableCapacity</w:t>
      </w:r>
      <w:r w:rsidRPr="00CA67DA">
        <w:tab/>
      </w:r>
      <w:r w:rsidRPr="00CA67DA">
        <w:tab/>
      </w:r>
      <w:r w:rsidRPr="00CA67DA">
        <w:tab/>
        <w:t>OPTIONAL,</w:t>
      </w:r>
    </w:p>
    <w:p w14:paraId="1B7127B4" w14:textId="77777777" w:rsidR="00967939" w:rsidRPr="00CA67DA" w:rsidRDefault="00967939" w:rsidP="00967939">
      <w:pPr>
        <w:pStyle w:val="PL"/>
      </w:pPr>
      <w:r>
        <w:tab/>
      </w:r>
      <w:r w:rsidRPr="00CA67DA">
        <w:t>numberofActiveUEs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NumberofActiveUEs</w:t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5F0CED85" w14:textId="77777777" w:rsidR="00967939" w:rsidRPr="00CA67DA" w:rsidRDefault="00967939" w:rsidP="00967939">
      <w:pPr>
        <w:pStyle w:val="PL"/>
      </w:pPr>
      <w:r>
        <w:tab/>
      </w:r>
      <w:r w:rsidRPr="00CA67DA">
        <w:t>rRCConnections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RRCConnections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0E00EBF3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 w:rsidRPr="00FD0425">
        <w:t>ProtocolExtensio</w:t>
      </w:r>
      <w:r>
        <w:t>nContainer { { 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>-ExtIEs} }</w:t>
      </w:r>
      <w:r w:rsidRPr="00FD0425">
        <w:tab/>
        <w:t>OPTIONAL,</w:t>
      </w:r>
    </w:p>
    <w:p w14:paraId="54687A94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47336D89" w14:textId="77777777" w:rsidR="00967939" w:rsidRPr="00FD0425" w:rsidRDefault="00967939" w:rsidP="00967939">
      <w:pPr>
        <w:pStyle w:val="PL"/>
      </w:pPr>
      <w:r w:rsidRPr="00FD0425">
        <w:t>}</w:t>
      </w:r>
    </w:p>
    <w:p w14:paraId="1AFDFE95" w14:textId="77777777" w:rsidR="00967939" w:rsidRPr="00FD0425" w:rsidRDefault="00967939" w:rsidP="00967939">
      <w:pPr>
        <w:pStyle w:val="PL"/>
      </w:pPr>
    </w:p>
    <w:p w14:paraId="1D1C5D7E" w14:textId="77777777" w:rsidR="00967939" w:rsidRPr="00FD0425" w:rsidRDefault="00967939" w:rsidP="00967939">
      <w:pPr>
        <w:pStyle w:val="PL"/>
      </w:pPr>
    </w:p>
    <w:p w14:paraId="643B6990" w14:textId="77777777" w:rsidR="00967939" w:rsidRPr="00FD0425" w:rsidRDefault="00967939" w:rsidP="00967939">
      <w:pPr>
        <w:pStyle w:val="PL"/>
      </w:pPr>
      <w:r>
        <w:t>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>-ExtIEs XNAP-PROTOCOL-EXTENSION ::= {</w:t>
      </w:r>
    </w:p>
    <w:p w14:paraId="564D9B65" w14:textId="77777777" w:rsidR="00967939" w:rsidRPr="002E4F69" w:rsidRDefault="00967939" w:rsidP="00967939">
      <w:pPr>
        <w:pStyle w:val="PL"/>
      </w:pPr>
      <w:r>
        <w:tab/>
      </w:r>
      <w:r w:rsidRPr="002E4F69">
        <w:t>{ ID id-NR-U-Channel-List</w:t>
      </w:r>
      <w:r w:rsidRPr="002E4F69">
        <w:tab/>
        <w:t>CRITICALITY ignore</w:t>
      </w:r>
      <w:r w:rsidRPr="002E4F69">
        <w:tab/>
        <w:t>EXTENSION NR-U-Channel-List P</w:t>
      </w:r>
      <w:r>
        <w:t>RESENCE optional },</w:t>
      </w:r>
    </w:p>
    <w:p w14:paraId="7A4F429C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4DBB6178" w14:textId="77777777" w:rsidR="00967939" w:rsidRPr="00FD0425" w:rsidRDefault="00967939" w:rsidP="00967939">
      <w:pPr>
        <w:pStyle w:val="PL"/>
      </w:pPr>
      <w:r w:rsidRPr="00FD0425">
        <w:t>}</w:t>
      </w:r>
    </w:p>
    <w:p w14:paraId="289709BE" w14:textId="77777777" w:rsidR="00967939" w:rsidRPr="00FD0425" w:rsidRDefault="00967939" w:rsidP="00967939">
      <w:pPr>
        <w:pStyle w:val="PL"/>
      </w:pPr>
    </w:p>
    <w:p w14:paraId="455D8CFF" w14:textId="77777777" w:rsidR="00967939" w:rsidRDefault="00967939" w:rsidP="00967939">
      <w:pPr>
        <w:pStyle w:val="PL"/>
      </w:pPr>
    </w:p>
    <w:p w14:paraId="30F6FDB6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CellReplacingInfo ::= SEQUENCE {</w:t>
      </w:r>
    </w:p>
    <w:p w14:paraId="0E6FF840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replacingCells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ReplacingCells,</w:t>
      </w:r>
    </w:p>
    <w:p w14:paraId="78936D83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iE-Extensions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ProtocolExtensionContainer { {CellReplacingInfo-ExtIEs}}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4ADD389E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23D1F352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4870562C" w14:textId="77777777" w:rsidR="00967939" w:rsidRDefault="00967939" w:rsidP="00967939">
      <w:pPr>
        <w:pStyle w:val="PL"/>
        <w:rPr>
          <w:snapToGrid w:val="0"/>
          <w:lang w:val="en-US"/>
        </w:rPr>
      </w:pPr>
    </w:p>
    <w:p w14:paraId="18A6B778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CellReplacingInfo-ExtIEs X</w:t>
      </w:r>
      <w:r>
        <w:rPr>
          <w:rFonts w:hint="eastAsia"/>
          <w:snapToGrid w:val="0"/>
          <w:lang w:val="en-US" w:eastAsia="zh-CN" w:bidi="ar"/>
        </w:rPr>
        <w:t>N</w:t>
      </w:r>
      <w:r>
        <w:rPr>
          <w:snapToGrid w:val="0"/>
          <w:lang w:val="en-US" w:eastAsia="zh-CN" w:bidi="ar"/>
        </w:rPr>
        <w:t>AP-PROTOCOL-EXTENSION ::= {</w:t>
      </w:r>
    </w:p>
    <w:p w14:paraId="4ED93622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7DFE9163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2A1C7768" w14:textId="77777777" w:rsidR="00967939" w:rsidRDefault="00967939" w:rsidP="00967939">
      <w:pPr>
        <w:pStyle w:val="PL"/>
      </w:pPr>
    </w:p>
    <w:p w14:paraId="211D8EC0" w14:textId="77777777" w:rsidR="00967939" w:rsidRDefault="00967939" w:rsidP="00967939">
      <w:pPr>
        <w:pStyle w:val="PL"/>
      </w:pPr>
    </w:p>
    <w:p w14:paraId="05FA178C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>-Item</w:t>
      </w:r>
    </w:p>
    <w:p w14:paraId="66660763" w14:textId="77777777" w:rsidR="00967939" w:rsidRDefault="00967939" w:rsidP="00967939">
      <w:pPr>
        <w:pStyle w:val="PL"/>
      </w:pPr>
    </w:p>
    <w:p w14:paraId="73363D46" w14:textId="77777777" w:rsidR="00967939" w:rsidRPr="00FD0425" w:rsidRDefault="00967939" w:rsidP="00967939">
      <w:pPr>
        <w:pStyle w:val="PL"/>
      </w:pPr>
      <w:r w:rsidRPr="00FD0425">
        <w:t>Cell</w:t>
      </w:r>
      <w:r>
        <w:t>ToReport-Item</w:t>
      </w:r>
      <w:r w:rsidRPr="00FD0425">
        <w:tab/>
        <w:t>::= SEQUENCE {</w:t>
      </w:r>
    </w:p>
    <w:p w14:paraId="02D99E3E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71987515" w14:textId="77777777" w:rsidR="00967939" w:rsidRPr="00CA67DA" w:rsidRDefault="00967939" w:rsidP="00967939">
      <w:pPr>
        <w:pStyle w:val="PL"/>
      </w:pPr>
      <w:r>
        <w:tab/>
      </w:r>
      <w:r w:rsidRPr="00CA67DA">
        <w:t>sSBToReport-List                        SSBToReport-List</w:t>
      </w:r>
      <w:r w:rsidRPr="00CA67DA">
        <w:tab/>
      </w:r>
      <w:r w:rsidRPr="00CA67DA">
        <w:tab/>
      </w:r>
      <w:r w:rsidRPr="00CA67DA">
        <w:tab/>
        <w:t>OPTIONAL,</w:t>
      </w:r>
    </w:p>
    <w:p w14:paraId="00D08831" w14:textId="77777777" w:rsidR="00967939" w:rsidRPr="00CA67DA" w:rsidRDefault="00967939" w:rsidP="00967939">
      <w:pPr>
        <w:pStyle w:val="PL"/>
      </w:pPr>
      <w:r>
        <w:tab/>
      </w:r>
      <w:r w:rsidRPr="00CA67DA">
        <w:t>sliceToReport-List                      SliceToReport-List</w:t>
      </w:r>
      <w:r w:rsidRPr="00CA67DA">
        <w:tab/>
      </w:r>
      <w:r w:rsidRPr="00CA67DA">
        <w:tab/>
      </w:r>
      <w:r w:rsidRPr="00CA67DA">
        <w:tab/>
        <w:t>OPTIONAL,</w:t>
      </w:r>
    </w:p>
    <w:p w14:paraId="5B057706" w14:textId="77777777" w:rsidR="00967939" w:rsidRPr="00B64500" w:rsidRDefault="00967939" w:rsidP="00967939">
      <w:pPr>
        <w:pStyle w:val="PL"/>
        <w:rPr>
          <w:lang w:val="sv-SE"/>
        </w:rPr>
      </w:pPr>
      <w:r w:rsidRPr="00826BC3">
        <w:rPr>
          <w:lang w:val="sv-SE"/>
        </w:rPr>
        <w:tab/>
      </w:r>
      <w:r w:rsidRPr="00B64500">
        <w:rPr>
          <w:lang w:val="sv-SE"/>
        </w:rPr>
        <w:t>iE-Extensions</w:t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  <w:t>ProtocolExtensionContainer { { CellToReport-Item-ExtIEs} }</w:t>
      </w:r>
      <w:r w:rsidRPr="00B64500">
        <w:rPr>
          <w:lang w:val="sv-SE"/>
        </w:rPr>
        <w:tab/>
        <w:t>OPTIONAL,</w:t>
      </w:r>
    </w:p>
    <w:p w14:paraId="7BB3F5FF" w14:textId="77777777" w:rsidR="00967939" w:rsidRPr="00B64500" w:rsidRDefault="00967939" w:rsidP="00967939">
      <w:pPr>
        <w:pStyle w:val="PL"/>
        <w:rPr>
          <w:lang w:val="sv-SE"/>
        </w:rPr>
      </w:pPr>
      <w:r w:rsidRPr="00B64500">
        <w:rPr>
          <w:lang w:val="sv-SE"/>
        </w:rPr>
        <w:tab/>
        <w:t>...</w:t>
      </w:r>
    </w:p>
    <w:p w14:paraId="41F1349E" w14:textId="77777777" w:rsidR="00967939" w:rsidRPr="00B64500" w:rsidRDefault="00967939" w:rsidP="00967939">
      <w:pPr>
        <w:pStyle w:val="PL"/>
        <w:rPr>
          <w:lang w:val="sv-SE"/>
        </w:rPr>
      </w:pPr>
      <w:r w:rsidRPr="00B64500">
        <w:rPr>
          <w:lang w:val="sv-SE"/>
        </w:rPr>
        <w:t>}</w:t>
      </w:r>
    </w:p>
    <w:p w14:paraId="5D7C6A56" w14:textId="77777777" w:rsidR="00967939" w:rsidRPr="00B64500" w:rsidRDefault="00967939" w:rsidP="00967939">
      <w:pPr>
        <w:pStyle w:val="PL"/>
        <w:rPr>
          <w:lang w:val="sv-SE"/>
        </w:rPr>
      </w:pPr>
    </w:p>
    <w:p w14:paraId="09085663" w14:textId="77777777" w:rsidR="00967939" w:rsidRPr="00B64500" w:rsidRDefault="00967939" w:rsidP="00967939">
      <w:pPr>
        <w:pStyle w:val="PL"/>
        <w:rPr>
          <w:lang w:val="sv-SE"/>
        </w:rPr>
      </w:pPr>
    </w:p>
    <w:p w14:paraId="1FE6D215" w14:textId="77777777" w:rsidR="00967939" w:rsidRPr="00B64500" w:rsidRDefault="00967939" w:rsidP="00967939">
      <w:pPr>
        <w:pStyle w:val="PL"/>
        <w:rPr>
          <w:lang w:val="sv-SE"/>
        </w:rPr>
      </w:pPr>
      <w:r w:rsidRPr="00B64500">
        <w:rPr>
          <w:lang w:val="sv-SE"/>
        </w:rPr>
        <w:t>CellToReport-Item-ExtIEs XNAP-PROTOCOL-EXTENSION ::= {</w:t>
      </w:r>
    </w:p>
    <w:p w14:paraId="7516395B" w14:textId="77777777" w:rsidR="00967939" w:rsidRPr="00B64500" w:rsidRDefault="00967939" w:rsidP="00967939">
      <w:pPr>
        <w:pStyle w:val="PL"/>
        <w:rPr>
          <w:lang w:val="sv-SE"/>
        </w:rPr>
      </w:pPr>
      <w:r w:rsidRPr="00B64500">
        <w:rPr>
          <w:lang w:val="sv-SE"/>
        </w:rPr>
        <w:tab/>
        <w:t>...</w:t>
      </w:r>
    </w:p>
    <w:p w14:paraId="70A34E11" w14:textId="77777777" w:rsidR="00967939" w:rsidRPr="00B64500" w:rsidRDefault="00967939" w:rsidP="00967939">
      <w:pPr>
        <w:pStyle w:val="PL"/>
        <w:rPr>
          <w:lang w:val="sv-SE"/>
        </w:rPr>
      </w:pPr>
      <w:r w:rsidRPr="00B64500">
        <w:rPr>
          <w:lang w:val="sv-SE"/>
        </w:rPr>
        <w:t>}</w:t>
      </w:r>
    </w:p>
    <w:p w14:paraId="43F6E5AD" w14:textId="77777777" w:rsidR="00967939" w:rsidRPr="00B64500" w:rsidRDefault="00967939" w:rsidP="00967939">
      <w:pPr>
        <w:pStyle w:val="PL"/>
        <w:rPr>
          <w:lang w:val="sv-SE"/>
        </w:rPr>
      </w:pPr>
    </w:p>
    <w:p w14:paraId="71D5EF4B" w14:textId="77777777" w:rsidR="00967939" w:rsidRPr="00B64500" w:rsidRDefault="00967939" w:rsidP="00967939">
      <w:pPr>
        <w:pStyle w:val="PL"/>
        <w:rPr>
          <w:lang w:val="sv-SE"/>
        </w:rPr>
      </w:pPr>
    </w:p>
    <w:p w14:paraId="3749FB18" w14:textId="77777777" w:rsidR="00967939" w:rsidRPr="00B64500" w:rsidRDefault="00967939" w:rsidP="00967939">
      <w:pPr>
        <w:pStyle w:val="PL"/>
        <w:rPr>
          <w:lang w:val="sv-SE"/>
        </w:rPr>
      </w:pPr>
      <w:r w:rsidRPr="00B64500">
        <w:rPr>
          <w:lang w:val="sv-SE"/>
        </w:rPr>
        <w:t>Cell-Type-Choice ::= CHOICE {</w:t>
      </w:r>
    </w:p>
    <w:p w14:paraId="2C32A275" w14:textId="77777777" w:rsidR="00967939" w:rsidRPr="00B64500" w:rsidRDefault="00967939" w:rsidP="00967939">
      <w:pPr>
        <w:pStyle w:val="PL"/>
        <w:rPr>
          <w:lang w:val="sv-SE"/>
        </w:rPr>
      </w:pPr>
      <w:r w:rsidRPr="00B64500">
        <w:rPr>
          <w:lang w:val="sv-SE"/>
        </w:rPr>
        <w:tab/>
        <w:t>ng-ran-e-utra</w:t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  <w:t>E-UTRA-Cell-Identity,</w:t>
      </w:r>
    </w:p>
    <w:p w14:paraId="2D8F3B12" w14:textId="77777777" w:rsidR="00967939" w:rsidRDefault="00967939" w:rsidP="00967939">
      <w:pPr>
        <w:pStyle w:val="PL"/>
      </w:pPr>
      <w:r w:rsidRPr="00B64500">
        <w:rPr>
          <w:lang w:val="sv-SE"/>
        </w:rPr>
        <w:tab/>
      </w:r>
      <w:r>
        <w:t>ng-ran-nr</w:t>
      </w:r>
      <w:r>
        <w:tab/>
      </w:r>
      <w:r>
        <w:tab/>
      </w:r>
      <w:r>
        <w:tab/>
      </w:r>
      <w:r>
        <w:tab/>
        <w:t>NR-Cell-Identity,</w:t>
      </w:r>
    </w:p>
    <w:p w14:paraId="6AD9EFD6" w14:textId="77777777" w:rsidR="00967939" w:rsidRDefault="00967939" w:rsidP="00967939">
      <w:pPr>
        <w:pStyle w:val="PL"/>
      </w:pPr>
      <w:r>
        <w:tab/>
        <w:t>e-utran</w:t>
      </w:r>
      <w:r>
        <w:tab/>
      </w:r>
      <w:r>
        <w:tab/>
      </w:r>
      <w:r>
        <w:tab/>
      </w:r>
      <w:r>
        <w:tab/>
      </w:r>
      <w:r>
        <w:tab/>
        <w:t>E-UTRA-Cell-Identity,</w:t>
      </w:r>
    </w:p>
    <w:p w14:paraId="45D2DDD4" w14:textId="77777777" w:rsidR="00967939" w:rsidRDefault="00967939" w:rsidP="00967939">
      <w:pPr>
        <w:pStyle w:val="PL"/>
      </w:pPr>
      <w:r>
        <w:tab/>
        <w:t>choice-extension</w:t>
      </w:r>
      <w:r>
        <w:tab/>
      </w:r>
      <w:r>
        <w:tab/>
        <w:t>ProtocolIE-Single-Container { { Cell-Type-Choice-ExtIEs} }</w:t>
      </w:r>
    </w:p>
    <w:p w14:paraId="4594D5DF" w14:textId="77777777" w:rsidR="00967939" w:rsidRDefault="00967939" w:rsidP="00967939">
      <w:pPr>
        <w:pStyle w:val="PL"/>
      </w:pPr>
      <w:r>
        <w:t>}</w:t>
      </w:r>
    </w:p>
    <w:p w14:paraId="79DDAD44" w14:textId="77777777" w:rsidR="00967939" w:rsidRDefault="00967939" w:rsidP="00967939">
      <w:pPr>
        <w:pStyle w:val="PL"/>
      </w:pPr>
    </w:p>
    <w:p w14:paraId="484D0110" w14:textId="77777777" w:rsidR="00967939" w:rsidRDefault="00967939" w:rsidP="00967939">
      <w:pPr>
        <w:pStyle w:val="PL"/>
      </w:pPr>
      <w:r>
        <w:t>Cell-Type-Choice-ExtIEs XNAP-PROTOCOL-IES ::= {</w:t>
      </w:r>
    </w:p>
    <w:p w14:paraId="4D2EAA4A" w14:textId="77777777" w:rsidR="00967939" w:rsidRDefault="00967939" w:rsidP="00967939">
      <w:pPr>
        <w:pStyle w:val="PL"/>
      </w:pPr>
      <w:r>
        <w:tab/>
        <w:t>...</w:t>
      </w:r>
    </w:p>
    <w:p w14:paraId="1247ACCE" w14:textId="77777777" w:rsidR="00967939" w:rsidRDefault="00967939" w:rsidP="00967939">
      <w:pPr>
        <w:pStyle w:val="PL"/>
      </w:pPr>
      <w:r>
        <w:t>}</w:t>
      </w:r>
    </w:p>
    <w:p w14:paraId="62BD1F18" w14:textId="77777777" w:rsidR="00967939" w:rsidRPr="00FD0425" w:rsidRDefault="00967939" w:rsidP="00967939">
      <w:pPr>
        <w:pStyle w:val="PL"/>
      </w:pPr>
    </w:p>
    <w:p w14:paraId="0C5EC7C5" w14:textId="77777777" w:rsidR="00967939" w:rsidRDefault="00967939" w:rsidP="00967939">
      <w:pPr>
        <w:pStyle w:val="PL"/>
      </w:pPr>
      <w:r w:rsidRPr="00135999">
        <w:rPr>
          <w:snapToGrid w:val="0"/>
        </w:rPr>
        <w:t>CHOConfiguration</w:t>
      </w:r>
      <w:r>
        <w:rPr>
          <w:snapToGrid w:val="0"/>
        </w:rPr>
        <w:t xml:space="preserve">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</w:p>
    <w:p w14:paraId="2B228132" w14:textId="77777777" w:rsidR="00967939" w:rsidRDefault="00967939" w:rsidP="00967939">
      <w:pPr>
        <w:pStyle w:val="PL"/>
      </w:pPr>
      <w:r>
        <w:tab/>
        <w:t>choCandidateCell-List</w:t>
      </w:r>
      <w:r>
        <w:tab/>
      </w:r>
      <w:r>
        <w:tab/>
      </w:r>
      <w:r>
        <w:tab/>
      </w:r>
      <w:r>
        <w:tab/>
        <w:t>CHOCandidateCell-List,</w:t>
      </w:r>
    </w:p>
    <w:p w14:paraId="65C33095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E0207D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 xml:space="preserve">ProtocolExtensionContainer { { </w:t>
      </w:r>
      <w:r w:rsidRPr="00B64500">
        <w:rPr>
          <w:snapToGrid w:val="0"/>
          <w:lang w:val="fr-FR"/>
        </w:rPr>
        <w:t>CHOConfiguration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0C2BA0AB" w14:textId="77777777" w:rsidR="00967939" w:rsidRPr="00E0207D" w:rsidRDefault="00967939" w:rsidP="00967939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E0207D">
        <w:rPr>
          <w:noProof w:val="0"/>
          <w:snapToGrid w:val="0"/>
        </w:rPr>
        <w:t>...</w:t>
      </w:r>
    </w:p>
    <w:p w14:paraId="00BF801D" w14:textId="77777777" w:rsidR="00967939" w:rsidRDefault="00967939" w:rsidP="00967939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>}</w:t>
      </w:r>
    </w:p>
    <w:p w14:paraId="4DA290A8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709458BE" w14:textId="77777777" w:rsidR="00967939" w:rsidRPr="008B10AC" w:rsidRDefault="00967939" w:rsidP="00967939">
      <w:pPr>
        <w:pStyle w:val="PL"/>
      </w:pPr>
      <w:r w:rsidRPr="00135999">
        <w:rPr>
          <w:snapToGrid w:val="0"/>
        </w:rPr>
        <w:t>CHOConfiguration</w:t>
      </w:r>
      <w:r w:rsidRPr="00E0207D">
        <w:rPr>
          <w:noProof w:val="0"/>
          <w:snapToGrid w:val="0"/>
        </w:rPr>
        <w:t>-ExtIEs</w:t>
      </w:r>
      <w:r w:rsidRPr="00A15907">
        <w:t xml:space="preserve"> </w:t>
      </w:r>
      <w:r w:rsidRPr="008B10AC">
        <w:t>XNAP-PROTOCOL-EXTENSION ::= {</w:t>
      </w:r>
    </w:p>
    <w:p w14:paraId="061D62EB" w14:textId="77777777" w:rsidR="00967939" w:rsidRPr="00ED7ECC" w:rsidRDefault="00967939" w:rsidP="00967939">
      <w:pPr>
        <w:pStyle w:val="PL"/>
      </w:pPr>
      <w:r w:rsidRPr="00ED7ECC">
        <w:tab/>
        <w:t>...</w:t>
      </w:r>
    </w:p>
    <w:p w14:paraId="30688872" w14:textId="77777777" w:rsidR="00967939" w:rsidRDefault="00967939" w:rsidP="00967939">
      <w:pPr>
        <w:pStyle w:val="PL"/>
      </w:pPr>
      <w:r w:rsidRPr="00264429">
        <w:t>}</w:t>
      </w:r>
    </w:p>
    <w:p w14:paraId="3547444C" w14:textId="77777777" w:rsidR="00967939" w:rsidRPr="00671591" w:rsidRDefault="00967939" w:rsidP="00967939">
      <w:pPr>
        <w:pStyle w:val="PL"/>
        <w:rPr>
          <w:snapToGrid w:val="0"/>
        </w:rPr>
      </w:pPr>
    </w:p>
    <w:p w14:paraId="0A13EB02" w14:textId="77777777" w:rsidR="00967939" w:rsidRDefault="00967939" w:rsidP="00967939">
      <w:pPr>
        <w:pStyle w:val="PL"/>
      </w:pPr>
    </w:p>
    <w:p w14:paraId="392B6592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t xml:space="preserve">CHOCandidateCell-List </w:t>
      </w:r>
      <w:r w:rsidRPr="00FD0425">
        <w:rPr>
          <w:snapToGrid w:val="0"/>
          <w:lang w:eastAsia="zh-CN"/>
        </w:rPr>
        <w:t>::= SEQUENCE (SIZE(1..</w:t>
      </w:r>
      <w:r>
        <w:rPr>
          <w:lang w:eastAsia="ja-JP"/>
        </w:rPr>
        <w:t>maxnoofCellsinCHO</w:t>
      </w:r>
      <w:r w:rsidRPr="00FD0425">
        <w:rPr>
          <w:snapToGrid w:val="0"/>
          <w:lang w:eastAsia="zh-CN"/>
        </w:rPr>
        <w:t xml:space="preserve">)) OF </w:t>
      </w:r>
      <w:r>
        <w:t>CHOCandidateCell</w:t>
      </w:r>
      <w:r w:rsidRPr="00FD0425">
        <w:rPr>
          <w:snapToGrid w:val="0"/>
          <w:lang w:eastAsia="zh-CN"/>
        </w:rPr>
        <w:t>-Item</w:t>
      </w:r>
    </w:p>
    <w:p w14:paraId="50E47492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6758D968" w14:textId="77777777" w:rsidR="00967939" w:rsidRDefault="00967939" w:rsidP="00967939">
      <w:pPr>
        <w:pStyle w:val="PL"/>
      </w:pPr>
      <w:r>
        <w:t>CHOCandidateCell</w:t>
      </w:r>
      <w:r w:rsidRPr="00FD0425">
        <w:rPr>
          <w:snapToGrid w:val="0"/>
          <w:lang w:eastAsia="zh-CN"/>
        </w:rPr>
        <w:t>-Item</w:t>
      </w:r>
      <w:r>
        <w:rPr>
          <w:snapToGrid w:val="0"/>
          <w:lang w:eastAsia="zh-CN"/>
        </w:rPr>
        <w:t xml:space="preserve">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</w:p>
    <w:p w14:paraId="569958DA" w14:textId="77777777" w:rsidR="00967939" w:rsidRDefault="00967939" w:rsidP="00967939">
      <w:pPr>
        <w:pStyle w:val="PL"/>
        <w:rPr>
          <w:noProof w:val="0"/>
          <w:snapToGrid w:val="0"/>
        </w:rPr>
      </w:pPr>
      <w:r>
        <w:tab/>
        <w:t>choCandidateCell</w:t>
      </w:r>
      <w:r w:rsidRPr="007E5929">
        <w:t>ID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7DBD">
        <w:rPr>
          <w:noProof w:val="0"/>
          <w:snapToGrid w:val="0"/>
        </w:rPr>
        <w:t>GlobalNG-RANCell-ID</w:t>
      </w:r>
      <w:r>
        <w:rPr>
          <w:noProof w:val="0"/>
          <w:snapToGrid w:val="0"/>
        </w:rPr>
        <w:t>,</w:t>
      </w:r>
    </w:p>
    <w:p w14:paraId="53F27684" w14:textId="77777777" w:rsidR="00967939" w:rsidRDefault="00967939" w:rsidP="00967939">
      <w:pPr>
        <w:pStyle w:val="PL"/>
      </w:pPr>
      <w:r>
        <w:rPr>
          <w:noProof w:val="0"/>
          <w:snapToGrid w:val="0"/>
        </w:rPr>
        <w:tab/>
        <w:t>choExecutionCondition-List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CHOExecutionCondition-List,</w:t>
      </w:r>
    </w:p>
    <w:p w14:paraId="17B97F32" w14:textId="77777777" w:rsidR="00967939" w:rsidRPr="00E0207D" w:rsidRDefault="00967939" w:rsidP="00967939">
      <w:pPr>
        <w:pStyle w:val="PL"/>
        <w:rPr>
          <w:noProof w:val="0"/>
          <w:snapToGrid w:val="0"/>
        </w:rPr>
      </w:pPr>
      <w:r w:rsidRPr="00ED7ECC">
        <w:tab/>
      </w:r>
      <w:r w:rsidRPr="00E0207D">
        <w:rPr>
          <w:noProof w:val="0"/>
          <w:snapToGrid w:val="0"/>
        </w:rPr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t>CHOCandidateCell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42516174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7147323" w14:textId="77777777" w:rsidR="00967939" w:rsidRDefault="00967939" w:rsidP="00967939">
      <w:pPr>
        <w:pStyle w:val="PL"/>
      </w:pPr>
      <w:r w:rsidRPr="00264429">
        <w:t>}</w:t>
      </w:r>
    </w:p>
    <w:p w14:paraId="7691D0F1" w14:textId="77777777" w:rsidR="00967939" w:rsidRDefault="00967939" w:rsidP="00967939">
      <w:pPr>
        <w:pStyle w:val="PL"/>
      </w:pPr>
    </w:p>
    <w:p w14:paraId="5309957A" w14:textId="77777777" w:rsidR="00967939" w:rsidRPr="008B10AC" w:rsidRDefault="00967939" w:rsidP="00967939">
      <w:pPr>
        <w:pStyle w:val="PL"/>
      </w:pPr>
      <w:r>
        <w:t>CHOCandidateCell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-ExtIEs</w:t>
      </w:r>
      <w:r w:rsidRPr="008B10AC">
        <w:t xml:space="preserve"> XNAP-PROTOCOL-EXTENSION ::= {</w:t>
      </w:r>
    </w:p>
    <w:p w14:paraId="31B840C3" w14:textId="77777777" w:rsidR="00967939" w:rsidRPr="00ED7ECC" w:rsidRDefault="00967939" w:rsidP="00967939">
      <w:pPr>
        <w:pStyle w:val="PL"/>
      </w:pPr>
      <w:r w:rsidRPr="00ED7ECC">
        <w:tab/>
        <w:t>...</w:t>
      </w:r>
    </w:p>
    <w:p w14:paraId="049951B5" w14:textId="77777777" w:rsidR="00967939" w:rsidRDefault="00967939" w:rsidP="00967939">
      <w:pPr>
        <w:pStyle w:val="PL"/>
      </w:pPr>
      <w:r w:rsidRPr="00264429">
        <w:t>}</w:t>
      </w:r>
    </w:p>
    <w:p w14:paraId="08E05091" w14:textId="77777777" w:rsidR="00967939" w:rsidRDefault="00967939" w:rsidP="00967939">
      <w:pPr>
        <w:pStyle w:val="PL"/>
      </w:pPr>
    </w:p>
    <w:p w14:paraId="207F8CEA" w14:textId="77777777" w:rsidR="00967939" w:rsidRDefault="00967939" w:rsidP="00967939">
      <w:pPr>
        <w:pStyle w:val="PL"/>
        <w:rPr>
          <w:snapToGrid w:val="0"/>
        </w:rPr>
      </w:pPr>
    </w:p>
    <w:p w14:paraId="584DB65D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 xml:space="preserve">CHOExecutionCondition-List </w:t>
      </w:r>
      <w:r w:rsidRPr="00FD0425">
        <w:rPr>
          <w:snapToGrid w:val="0"/>
          <w:lang w:eastAsia="zh-CN"/>
        </w:rPr>
        <w:t>::= SEQUENCE (SIZE(1..</w:t>
      </w: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 w:rsidRPr="00FD0425">
        <w:rPr>
          <w:snapToGrid w:val="0"/>
          <w:lang w:eastAsia="zh-CN"/>
        </w:rPr>
        <w:t xml:space="preserve">)) OF </w:t>
      </w:r>
      <w:r>
        <w:rPr>
          <w:noProof w:val="0"/>
          <w:snapToGrid w:val="0"/>
        </w:rPr>
        <w:t>CHOExecutionCondition</w:t>
      </w:r>
      <w:r w:rsidRPr="00FD0425">
        <w:rPr>
          <w:snapToGrid w:val="0"/>
          <w:lang w:eastAsia="zh-CN"/>
        </w:rPr>
        <w:t>-Item</w:t>
      </w:r>
    </w:p>
    <w:p w14:paraId="3859E0F5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6B17E24E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CHOExecutionCondition-Item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  <w:r>
        <w:tab/>
      </w: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>
        <w:rPr>
          <w:noProof w:val="0"/>
          <w:snapToGrid w:val="0"/>
        </w:rPr>
        <w:t>,</w:t>
      </w:r>
    </w:p>
    <w:p w14:paraId="0E51B93C" w14:textId="77777777" w:rsidR="00967939" w:rsidRDefault="00967939" w:rsidP="00967939">
      <w:pPr>
        <w:pStyle w:val="PL"/>
        <w:rPr>
          <w:noProof w:val="0"/>
          <w:snapToGrid w:val="0"/>
        </w:rPr>
      </w:pPr>
      <w:r>
        <w:tab/>
      </w:r>
      <w:r>
        <w:rPr>
          <w:lang w:val="en-US" w:eastAsia="ja-JP"/>
        </w:rPr>
        <w:t>reportConfigContainer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lang w:val="en-US" w:eastAsia="ja-JP"/>
        </w:rPr>
        <w:t>ReportConfigContainer</w:t>
      </w:r>
      <w:r>
        <w:rPr>
          <w:noProof w:val="0"/>
          <w:snapToGrid w:val="0"/>
        </w:rPr>
        <w:t>,</w:t>
      </w:r>
    </w:p>
    <w:p w14:paraId="703BDFAD" w14:textId="77777777" w:rsidR="00967939" w:rsidRPr="00E0207D" w:rsidRDefault="00967939" w:rsidP="00967939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CHOExecutionCondition-Item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4400E87B" w14:textId="77777777" w:rsidR="00967939" w:rsidRPr="00E0207D" w:rsidRDefault="00967939" w:rsidP="00967939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71E3A19B" w14:textId="77777777" w:rsidR="00967939" w:rsidRDefault="00967939" w:rsidP="00967939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>}</w:t>
      </w:r>
    </w:p>
    <w:p w14:paraId="44BB98DE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6BE4434E" w14:textId="77777777" w:rsidR="00967939" w:rsidRPr="008B10AC" w:rsidRDefault="00967939" w:rsidP="00967939">
      <w:pPr>
        <w:pStyle w:val="PL"/>
      </w:pPr>
      <w:r>
        <w:rPr>
          <w:noProof w:val="0"/>
          <w:snapToGrid w:val="0"/>
        </w:rPr>
        <w:t>CHOExecutionCondition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-ExtIEs</w:t>
      </w:r>
      <w:r w:rsidRPr="008B10AC">
        <w:t xml:space="preserve"> XNAP-PROTOCOL-EXTENSION ::= {</w:t>
      </w:r>
    </w:p>
    <w:p w14:paraId="2EF6EC31" w14:textId="77777777" w:rsidR="00967939" w:rsidRPr="00ED7ECC" w:rsidRDefault="00967939" w:rsidP="00967939">
      <w:pPr>
        <w:pStyle w:val="PL"/>
      </w:pPr>
      <w:r w:rsidRPr="00ED7ECC">
        <w:tab/>
        <w:t>...</w:t>
      </w:r>
    </w:p>
    <w:p w14:paraId="51CFDA28" w14:textId="77777777" w:rsidR="00967939" w:rsidRDefault="00967939" w:rsidP="00967939">
      <w:pPr>
        <w:pStyle w:val="PL"/>
      </w:pPr>
      <w:r w:rsidRPr="00264429">
        <w:t>}</w:t>
      </w:r>
    </w:p>
    <w:p w14:paraId="2DF11FE0" w14:textId="77777777" w:rsidR="00967939" w:rsidRDefault="00967939" w:rsidP="00967939">
      <w:pPr>
        <w:pStyle w:val="PL"/>
      </w:pPr>
    </w:p>
    <w:p w14:paraId="1660AB1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CompositeAvailableCapacityGroup ::= SEQUENCE {</w:t>
      </w:r>
    </w:p>
    <w:p w14:paraId="158F8B16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</w:t>
      </w:r>
      <w:r>
        <w:rPr>
          <w:noProof w:val="0"/>
          <w:snapToGrid w:val="0"/>
        </w:rPr>
        <w:t>,</w:t>
      </w:r>
    </w:p>
    <w:p w14:paraId="3ED791A6" w14:textId="77777777" w:rsidR="00967939" w:rsidRPr="00F34358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compositeAvailableCapacityUplink</w:t>
      </w:r>
      <w:r w:rsidRPr="00F34358">
        <w:rPr>
          <w:noProof w:val="0"/>
          <w:snapToGrid w:val="0"/>
        </w:rPr>
        <w:tab/>
      </w:r>
      <w:r w:rsidRPr="00F34358"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</w:t>
      </w:r>
      <w:r w:rsidRPr="00F34358">
        <w:rPr>
          <w:noProof w:val="0"/>
          <w:snapToGrid w:val="0"/>
        </w:rPr>
        <w:t>,</w:t>
      </w:r>
    </w:p>
    <w:p w14:paraId="6EFB7228" w14:textId="77777777" w:rsidR="00967939" w:rsidRPr="00747468" w:rsidRDefault="00967939" w:rsidP="00967939">
      <w:pPr>
        <w:pStyle w:val="PL"/>
        <w:rPr>
          <w:snapToGrid w:val="0"/>
        </w:rPr>
      </w:pPr>
      <w:r w:rsidRPr="00747468">
        <w:rPr>
          <w:snapToGrid w:val="0"/>
        </w:rPr>
        <w:tab/>
        <w:t>iE-Extensions</w:t>
      </w:r>
      <w:r w:rsidRPr="00747468">
        <w:rPr>
          <w:snapToGrid w:val="0"/>
        </w:rPr>
        <w:tab/>
      </w:r>
      <w:r w:rsidRPr="00747468">
        <w:rPr>
          <w:snapToGrid w:val="0"/>
        </w:rPr>
        <w:tab/>
      </w:r>
      <w:r w:rsidRPr="00747468">
        <w:rPr>
          <w:snapToGrid w:val="0"/>
        </w:rPr>
        <w:tab/>
      </w:r>
      <w:r w:rsidRPr="00747468">
        <w:rPr>
          <w:snapToGrid w:val="0"/>
        </w:rPr>
        <w:tab/>
        <w:t>ProtocolExtensionContainer { { CompositeAvailableCapacityGroup-ExtIEs} }</w:t>
      </w:r>
      <w:r w:rsidRPr="00747468">
        <w:rPr>
          <w:snapToGrid w:val="0"/>
        </w:rPr>
        <w:tab/>
        <w:t>OPTIONAL,</w:t>
      </w:r>
    </w:p>
    <w:p w14:paraId="3F57551A" w14:textId="77777777" w:rsidR="00967939" w:rsidRPr="00F85AB7" w:rsidRDefault="00967939" w:rsidP="00967939">
      <w:pPr>
        <w:pStyle w:val="PL"/>
        <w:rPr>
          <w:snapToGrid w:val="0"/>
        </w:rPr>
      </w:pPr>
      <w:r w:rsidRPr="00F85AB7">
        <w:rPr>
          <w:snapToGrid w:val="0"/>
        </w:rPr>
        <w:tab/>
        <w:t>...</w:t>
      </w:r>
    </w:p>
    <w:p w14:paraId="1468A7EE" w14:textId="77777777" w:rsidR="00967939" w:rsidRPr="00F85AB7" w:rsidRDefault="00967939" w:rsidP="00967939">
      <w:pPr>
        <w:pStyle w:val="PL"/>
        <w:rPr>
          <w:snapToGrid w:val="0"/>
        </w:rPr>
      </w:pPr>
      <w:r w:rsidRPr="00F85AB7">
        <w:rPr>
          <w:snapToGrid w:val="0"/>
        </w:rPr>
        <w:t>}</w:t>
      </w:r>
    </w:p>
    <w:p w14:paraId="0DFF1501" w14:textId="77777777" w:rsidR="00967939" w:rsidRPr="00C21330" w:rsidRDefault="00967939" w:rsidP="00967939">
      <w:pPr>
        <w:pStyle w:val="PL"/>
        <w:rPr>
          <w:snapToGrid w:val="0"/>
        </w:rPr>
      </w:pPr>
    </w:p>
    <w:p w14:paraId="0DD57C0B" w14:textId="77777777" w:rsidR="00967939" w:rsidRPr="003033E9" w:rsidRDefault="00967939" w:rsidP="00967939">
      <w:pPr>
        <w:pStyle w:val="PL"/>
        <w:rPr>
          <w:snapToGrid w:val="0"/>
        </w:rPr>
      </w:pPr>
      <w:r w:rsidRPr="003033E9">
        <w:rPr>
          <w:snapToGrid w:val="0"/>
        </w:rPr>
        <w:t>CompositeAvailableCapacityGroup-ExtIEs XNAP-PROTOCOL-EXTENSION ::= {</w:t>
      </w:r>
    </w:p>
    <w:p w14:paraId="520459B5" w14:textId="77777777" w:rsidR="00967939" w:rsidRPr="003033E9" w:rsidRDefault="00967939" w:rsidP="00967939">
      <w:pPr>
        <w:pStyle w:val="PL"/>
        <w:rPr>
          <w:noProof w:val="0"/>
          <w:snapToGrid w:val="0"/>
        </w:rPr>
      </w:pPr>
      <w:r>
        <w:tab/>
      </w:r>
      <w:r w:rsidRPr="009354E2">
        <w:t>{ ID 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 w:rsidRPr="009354E2">
        <w:tab/>
        <w:t>CRITICALITY ignore</w:t>
      </w:r>
      <w:r w:rsidRPr="009354E2">
        <w:tab/>
        <w:t xml:space="preserve">EXTENSION </w:t>
      </w:r>
      <w:r w:rsidRPr="00F34358">
        <w:rPr>
          <w:lang w:val="en-US" w:eastAsia="ja-JP"/>
        </w:rPr>
        <w:t>CompositeAvailableCapacity</w:t>
      </w:r>
      <w:r w:rsidRPr="009354E2">
        <w:tab/>
        <w:t>PRESENCE optional</w:t>
      </w:r>
      <w:r w:rsidRPr="009354E2">
        <w:tab/>
        <w:t>},</w:t>
      </w:r>
    </w:p>
    <w:p w14:paraId="0BF258F0" w14:textId="77777777" w:rsidR="00967939" w:rsidRPr="00575229" w:rsidRDefault="00967939" w:rsidP="00967939">
      <w:pPr>
        <w:pStyle w:val="PL"/>
        <w:rPr>
          <w:snapToGrid w:val="0"/>
        </w:rPr>
      </w:pPr>
      <w:r w:rsidRPr="00575229">
        <w:rPr>
          <w:snapToGrid w:val="0"/>
        </w:rPr>
        <w:tab/>
        <w:t>...</w:t>
      </w:r>
    </w:p>
    <w:p w14:paraId="6B4A9D0B" w14:textId="77777777" w:rsidR="00967939" w:rsidRPr="006F7C11" w:rsidRDefault="00967939" w:rsidP="00967939">
      <w:pPr>
        <w:pStyle w:val="PL"/>
        <w:rPr>
          <w:snapToGrid w:val="0"/>
        </w:rPr>
      </w:pPr>
      <w:r w:rsidRPr="006F7C11">
        <w:rPr>
          <w:snapToGrid w:val="0"/>
        </w:rPr>
        <w:t>}</w:t>
      </w:r>
    </w:p>
    <w:p w14:paraId="28778F22" w14:textId="77777777" w:rsidR="00967939" w:rsidRPr="006F7C11" w:rsidRDefault="00967939" w:rsidP="00967939">
      <w:pPr>
        <w:pStyle w:val="PL"/>
        <w:rPr>
          <w:snapToGrid w:val="0"/>
        </w:rPr>
      </w:pPr>
    </w:p>
    <w:p w14:paraId="0DBAC0A1" w14:textId="77777777" w:rsidR="00967939" w:rsidRPr="006F7C11" w:rsidRDefault="00967939" w:rsidP="00967939">
      <w:pPr>
        <w:pStyle w:val="PL"/>
        <w:rPr>
          <w:snapToGrid w:val="0"/>
        </w:rPr>
      </w:pPr>
      <w:r w:rsidRPr="006F7C11">
        <w:rPr>
          <w:snapToGrid w:val="0"/>
        </w:rPr>
        <w:t>CompositeAvailableCapacity ::= SEQUENCE {</w:t>
      </w:r>
    </w:p>
    <w:p w14:paraId="507C9995" w14:textId="77777777" w:rsidR="00967939" w:rsidRPr="006F7C11" w:rsidRDefault="00967939" w:rsidP="00967939">
      <w:pPr>
        <w:pStyle w:val="PL"/>
        <w:rPr>
          <w:noProof w:val="0"/>
          <w:snapToGrid w:val="0"/>
        </w:rPr>
      </w:pPr>
      <w:r w:rsidRPr="006F7C11">
        <w:rPr>
          <w:noProof w:val="0"/>
          <w:snapToGrid w:val="0"/>
        </w:rPr>
        <w:tab/>
      </w:r>
      <w:r w:rsidRPr="006F7C11">
        <w:rPr>
          <w:lang w:val="en-US" w:eastAsia="ja-JP"/>
        </w:rPr>
        <w:t>cellCapacityClassValue</w:t>
      </w:r>
      <w:r w:rsidRPr="006F7C1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F7C11">
        <w:rPr>
          <w:noProof w:val="0"/>
          <w:snapToGrid w:val="0"/>
        </w:rPr>
        <w:t>OPTIONAL,</w:t>
      </w:r>
    </w:p>
    <w:p w14:paraId="571CD2B4" w14:textId="77777777" w:rsidR="00967939" w:rsidRPr="00F34358" w:rsidRDefault="00967939" w:rsidP="00967939">
      <w:pPr>
        <w:pStyle w:val="PL"/>
        <w:rPr>
          <w:snapToGrid w:val="0"/>
        </w:rPr>
      </w:pPr>
      <w:r w:rsidRPr="006F7C11">
        <w:rPr>
          <w:snapToGrid w:val="0"/>
        </w:rPr>
        <w:tab/>
      </w:r>
      <w:r w:rsidRPr="006F7C11">
        <w:rPr>
          <w:lang w:eastAsia="ja-JP"/>
        </w:rPr>
        <w:t>capacityValueInfo</w:t>
      </w:r>
      <w:r w:rsidRPr="00F34358">
        <w:rPr>
          <w:snapToGrid w:val="0"/>
        </w:rPr>
        <w:tab/>
      </w:r>
      <w:r>
        <w:rPr>
          <w:snapToGrid w:val="0"/>
        </w:rPr>
        <w:tab/>
      </w:r>
      <w:r w:rsidRPr="00F34358">
        <w:rPr>
          <w:snapToGrid w:val="0"/>
        </w:rPr>
        <w:tab/>
      </w:r>
      <w:r w:rsidRPr="00F34358">
        <w:rPr>
          <w:lang w:eastAsia="ja-JP"/>
        </w:rPr>
        <w:t>CapacityValue</w:t>
      </w:r>
      <w:r w:rsidRPr="006F7C11">
        <w:rPr>
          <w:lang w:eastAsia="ja-JP"/>
        </w:rPr>
        <w:t>Info</w:t>
      </w:r>
      <w:r w:rsidRPr="00F34358">
        <w:rPr>
          <w:snapToGrid w:val="0"/>
        </w:rPr>
        <w:t>,</w:t>
      </w:r>
      <w:r>
        <w:rPr>
          <w:snapToGrid w:val="0"/>
        </w:rPr>
        <w:t xml:space="preserve"> -- this IE </w:t>
      </w:r>
      <w:r w:rsidRPr="00BD41A6">
        <w:rPr>
          <w:snapToGrid w:val="0"/>
        </w:rPr>
        <w:t>represent</w:t>
      </w:r>
      <w:r>
        <w:rPr>
          <w:snapToGrid w:val="0"/>
        </w:rPr>
        <w:t xml:space="preserve">s the IE </w:t>
      </w:r>
      <w:r w:rsidRPr="00FD0425">
        <w:t>"</w:t>
      </w:r>
      <w:r w:rsidRPr="00F34358">
        <w:rPr>
          <w:lang w:eastAsia="ja-JP"/>
        </w:rPr>
        <w:t>CapacityValue</w:t>
      </w:r>
      <w:r w:rsidRPr="00FD0425">
        <w:t>"</w:t>
      </w:r>
      <w:r>
        <w:rPr>
          <w:snapToGrid w:val="0"/>
        </w:rPr>
        <w:t xml:space="preserve"> in 9.2.2.a, it’s used to distinguish the </w:t>
      </w:r>
      <w:r w:rsidRPr="00FD0425">
        <w:t>"</w:t>
      </w:r>
      <w:r w:rsidRPr="00BD41A6">
        <w:rPr>
          <w:snapToGrid w:val="0"/>
        </w:rPr>
        <w:t>CapacityValue</w:t>
      </w:r>
      <w:r w:rsidRPr="00FD0425">
        <w:t>"</w:t>
      </w:r>
      <w:r>
        <w:rPr>
          <w:snapToGrid w:val="0"/>
        </w:rPr>
        <w:t xml:space="preserve">  in 9.2.2.c</w:t>
      </w:r>
    </w:p>
    <w:p w14:paraId="07CC1A9C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F34358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CompositeAvailableCapacity-ExtIEs} }OPTIONAL,</w:t>
      </w:r>
    </w:p>
    <w:p w14:paraId="3C2596A2" w14:textId="77777777" w:rsidR="00967939" w:rsidRPr="00F34358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34358">
        <w:rPr>
          <w:snapToGrid w:val="0"/>
        </w:rPr>
        <w:t>...</w:t>
      </w:r>
    </w:p>
    <w:p w14:paraId="09109507" w14:textId="77777777" w:rsidR="00967939" w:rsidRPr="00300B5A" w:rsidRDefault="00967939" w:rsidP="00967939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5C31EEA7" w14:textId="77777777" w:rsidR="00967939" w:rsidRPr="00300B5A" w:rsidRDefault="00967939" w:rsidP="00967939">
      <w:pPr>
        <w:pStyle w:val="PL"/>
        <w:rPr>
          <w:snapToGrid w:val="0"/>
        </w:rPr>
      </w:pPr>
    </w:p>
    <w:p w14:paraId="029D76F4" w14:textId="77777777" w:rsidR="00967939" w:rsidRPr="00300B5A" w:rsidRDefault="00967939" w:rsidP="00967939">
      <w:pPr>
        <w:pStyle w:val="PL"/>
        <w:rPr>
          <w:snapToGrid w:val="0"/>
        </w:rPr>
      </w:pPr>
      <w:r w:rsidRPr="00300B5A">
        <w:rPr>
          <w:snapToGrid w:val="0"/>
        </w:rPr>
        <w:t>CompositeAvailableCapacity-ExtIEs XNAP-PROTOCOL-EXTENSION ::= {</w:t>
      </w:r>
    </w:p>
    <w:p w14:paraId="6DE932E6" w14:textId="77777777" w:rsidR="00967939" w:rsidRPr="00300B5A" w:rsidRDefault="00967939" w:rsidP="00967939">
      <w:pPr>
        <w:pStyle w:val="PL"/>
        <w:rPr>
          <w:snapToGrid w:val="0"/>
        </w:rPr>
      </w:pPr>
      <w:r w:rsidRPr="00300B5A">
        <w:rPr>
          <w:snapToGrid w:val="0"/>
        </w:rPr>
        <w:tab/>
        <w:t>...</w:t>
      </w:r>
    </w:p>
    <w:p w14:paraId="26528D9B" w14:textId="77777777" w:rsidR="00967939" w:rsidRPr="00300B5A" w:rsidRDefault="00967939" w:rsidP="00967939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480F3B04" w14:textId="77777777" w:rsidR="00967939" w:rsidRDefault="00967939" w:rsidP="00967939">
      <w:pPr>
        <w:pStyle w:val="PL"/>
      </w:pPr>
    </w:p>
    <w:p w14:paraId="0B57DBC7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ControlPlaneTrafficType ::= INTEGER (1..3, ...)</w:t>
      </w:r>
    </w:p>
    <w:p w14:paraId="4497142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72ED9C45" w14:textId="77777777" w:rsidR="00967939" w:rsidRDefault="00967939" w:rsidP="00967939">
      <w:pPr>
        <w:pStyle w:val="PL"/>
        <w:rPr>
          <w:snapToGrid w:val="0"/>
        </w:rPr>
      </w:pPr>
      <w:r w:rsidRPr="00D54C53">
        <w:rPr>
          <w:snapToGrid w:val="0"/>
        </w:rPr>
        <w:t>CHO-</w:t>
      </w:r>
      <w:r>
        <w:rPr>
          <w:snapToGrid w:val="0"/>
        </w:rPr>
        <w:t>MR</w:t>
      </w:r>
      <w:r w:rsidRPr="00D54C53">
        <w:rPr>
          <w:snapToGrid w:val="0"/>
        </w:rPr>
        <w:t>DC-EarlyDataForwarding ::= ENUMERATED {</w:t>
      </w:r>
      <w:r>
        <w:rPr>
          <w:snapToGrid w:val="0"/>
        </w:rPr>
        <w:t>stop</w:t>
      </w:r>
      <w:r w:rsidRPr="00D54C53">
        <w:rPr>
          <w:snapToGrid w:val="0"/>
        </w:rPr>
        <w:t>, ...}</w:t>
      </w:r>
    </w:p>
    <w:p w14:paraId="2090FD6D" w14:textId="77777777" w:rsidR="00967939" w:rsidRDefault="00967939" w:rsidP="00967939">
      <w:pPr>
        <w:pStyle w:val="PL"/>
        <w:rPr>
          <w:snapToGrid w:val="0"/>
        </w:rPr>
      </w:pPr>
    </w:p>
    <w:p w14:paraId="755709E6" w14:textId="77777777" w:rsidR="00967939" w:rsidRDefault="00967939" w:rsidP="00967939">
      <w:pPr>
        <w:pStyle w:val="PL"/>
        <w:rPr>
          <w:snapToGrid w:val="0"/>
        </w:rPr>
      </w:pPr>
      <w:r w:rsidRPr="00FA53C0">
        <w:rPr>
          <w:snapToGrid w:val="0"/>
        </w:rPr>
        <w:t>CHO-MRDC-Indicator ::= ENUMERATED {true, ...</w:t>
      </w:r>
      <w:r>
        <w:rPr>
          <w:snapToGrid w:val="0"/>
        </w:rPr>
        <w:t>, coordination-only</w:t>
      </w:r>
      <w:r w:rsidRPr="00FA53C0">
        <w:rPr>
          <w:snapToGrid w:val="0"/>
        </w:rPr>
        <w:t xml:space="preserve"> }</w:t>
      </w:r>
    </w:p>
    <w:p w14:paraId="2723AB73" w14:textId="77777777" w:rsidR="00967939" w:rsidRDefault="00967939" w:rsidP="00967939">
      <w:pPr>
        <w:pStyle w:val="PL"/>
        <w:rPr>
          <w:snapToGrid w:val="0"/>
        </w:rPr>
      </w:pPr>
    </w:p>
    <w:p w14:paraId="1E752E06" w14:textId="77777777" w:rsidR="00967939" w:rsidRDefault="00967939" w:rsidP="00967939">
      <w:pPr>
        <w:pStyle w:val="PL"/>
        <w:rPr>
          <w:snapToGrid w:val="0"/>
        </w:rPr>
      </w:pPr>
    </w:p>
    <w:p w14:paraId="10736E74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37611C8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CHOtrigger ::= ENUMERATED {</w:t>
      </w:r>
    </w:p>
    <w:p w14:paraId="239120D8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cho-initiation,</w:t>
      </w:r>
    </w:p>
    <w:p w14:paraId="11A5CD39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cho-replace,</w:t>
      </w:r>
    </w:p>
    <w:p w14:paraId="20BEB383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F97E1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66CF22" w14:textId="77777777" w:rsidR="00967939" w:rsidRPr="007E6716" w:rsidRDefault="00967939" w:rsidP="00967939">
      <w:pPr>
        <w:pStyle w:val="PL"/>
        <w:rPr>
          <w:snapToGrid w:val="0"/>
        </w:rPr>
      </w:pPr>
    </w:p>
    <w:p w14:paraId="07252D96" w14:textId="77777777" w:rsidR="00967939" w:rsidRPr="007E6716" w:rsidRDefault="00967939" w:rsidP="00967939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38528BFD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cho-trigger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CHOtrigger,</w:t>
      </w:r>
    </w:p>
    <w:p w14:paraId="51D1411A" w14:textId="77777777" w:rsidR="00967939" w:rsidRDefault="00967939" w:rsidP="00967939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63BB5444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249C9C08" w14:textId="77777777" w:rsidR="00967939" w:rsidRPr="001A4138" w:rsidRDefault="00967939" w:rsidP="00967939">
      <w:pPr>
        <w:pStyle w:val="PL"/>
        <w:rPr>
          <w:snapToGrid w:val="0"/>
        </w:rPr>
      </w:pPr>
      <w:bookmarkStart w:id="764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764"/>
    <w:p w14:paraId="271AA4E4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 xml:space="preserve"> CHOinformation-Req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44348B54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2ED200D0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p w14:paraId="49760999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</w:p>
    <w:p w14:paraId="505B0AD9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CHOinformation-Req</w:t>
      </w:r>
      <w:r w:rsidRPr="00B64500">
        <w:rPr>
          <w:noProof w:val="0"/>
          <w:snapToGrid w:val="0"/>
          <w:lang w:val="fr-FR"/>
        </w:rPr>
        <w:t>-ExtIEs XNAP-PROTOCOL-EXTENSION ::={</w:t>
      </w:r>
    </w:p>
    <w:p w14:paraId="4FBBFF9F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7A4A59F7" w14:textId="77777777" w:rsidR="00967939" w:rsidRPr="007E6716" w:rsidRDefault="00967939" w:rsidP="0096793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116A4574" w14:textId="77777777" w:rsidR="00967939" w:rsidRDefault="00967939" w:rsidP="00967939">
      <w:pPr>
        <w:pStyle w:val="PL"/>
        <w:rPr>
          <w:snapToGrid w:val="0"/>
        </w:rPr>
      </w:pPr>
    </w:p>
    <w:p w14:paraId="34F73C32" w14:textId="77777777" w:rsidR="00967939" w:rsidRPr="007E6716" w:rsidRDefault="00967939" w:rsidP="00967939">
      <w:pPr>
        <w:pStyle w:val="PL"/>
        <w:rPr>
          <w:snapToGrid w:val="0"/>
        </w:rPr>
      </w:pPr>
    </w:p>
    <w:p w14:paraId="0BCD27D4" w14:textId="77777777" w:rsidR="00967939" w:rsidRPr="007E6716" w:rsidRDefault="00967939" w:rsidP="00967939">
      <w:pPr>
        <w:pStyle w:val="PL"/>
        <w:rPr>
          <w:snapToGrid w:val="0"/>
        </w:rPr>
      </w:pPr>
      <w:r>
        <w:rPr>
          <w:snapToGrid w:val="0"/>
        </w:rPr>
        <w:lastRenderedPageBreak/>
        <w:t>CHOinformation-Ack</w:t>
      </w:r>
      <w:r w:rsidRPr="007E6716">
        <w:rPr>
          <w:snapToGrid w:val="0"/>
        </w:rPr>
        <w:t xml:space="preserve"> ::= SEQUENCE {</w:t>
      </w:r>
    </w:p>
    <w:p w14:paraId="587DA570" w14:textId="77777777" w:rsidR="00967939" w:rsidRDefault="00967939" w:rsidP="00967939">
      <w:pPr>
        <w:pStyle w:val="PL"/>
      </w:pPr>
      <w:r>
        <w:rPr>
          <w:noProof w:val="0"/>
          <w:snapToGrid w:val="0"/>
        </w:rPr>
        <w:tab/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6740A715" w14:textId="77777777" w:rsidR="00967939" w:rsidRDefault="00967939" w:rsidP="00967939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656B1F6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2A42E6">
        <w:rPr>
          <w:snapToGrid w:val="0"/>
        </w:rPr>
        <w:t xml:space="preserve"> </w:t>
      </w: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14:paraId="36F60255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16C45A29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5C3A439" w14:textId="77777777" w:rsidR="00967939" w:rsidRPr="007E6716" w:rsidRDefault="00967939" w:rsidP="00967939">
      <w:pPr>
        <w:pStyle w:val="PL"/>
        <w:rPr>
          <w:noProof w:val="0"/>
          <w:snapToGrid w:val="0"/>
        </w:rPr>
      </w:pPr>
    </w:p>
    <w:p w14:paraId="3D7FE391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-ExtIEs XNAP-PROTOCOL-EXTENSION ::={</w:t>
      </w:r>
    </w:p>
    <w:p w14:paraId="6E4A08BD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93E3D69" w14:textId="77777777" w:rsidR="00967939" w:rsidRPr="007E6716" w:rsidRDefault="00967939" w:rsidP="0096793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53C6BDA2" w14:textId="77777777" w:rsidR="00967939" w:rsidRDefault="00967939" w:rsidP="00967939">
      <w:pPr>
        <w:pStyle w:val="PL"/>
        <w:rPr>
          <w:snapToGrid w:val="0"/>
        </w:rPr>
      </w:pPr>
    </w:p>
    <w:p w14:paraId="0A65DD8D" w14:textId="77777777" w:rsidR="00967939" w:rsidRPr="007E6716" w:rsidRDefault="00967939" w:rsidP="00967939">
      <w:pPr>
        <w:pStyle w:val="PL"/>
        <w:rPr>
          <w:snapToGrid w:val="0"/>
        </w:rPr>
      </w:pPr>
    </w:p>
    <w:p w14:paraId="00F11AB5" w14:textId="77777777" w:rsidR="00967939" w:rsidRPr="007E6716" w:rsidRDefault="00967939" w:rsidP="00967939">
      <w:pPr>
        <w:pStyle w:val="PL"/>
        <w:rPr>
          <w:snapToGrid w:val="0"/>
        </w:rPr>
      </w:pPr>
      <w:bookmarkStart w:id="765" w:name="_Hlk94696703"/>
      <w:bookmarkStart w:id="766" w:name="_Hlk20825504"/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3C9A32DF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source-M-NGRAN-node-ID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GlobalNG-RANNode-ID</w:t>
      </w:r>
      <w:r>
        <w:t>,</w:t>
      </w:r>
    </w:p>
    <w:p w14:paraId="029E79CC" w14:textId="77777777" w:rsidR="00967939" w:rsidRDefault="00967939" w:rsidP="00967939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M-NGRAN-node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n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>,</w:t>
      </w:r>
    </w:p>
    <w:p w14:paraId="14B32B74" w14:textId="77777777" w:rsidR="00967939" w:rsidRPr="001A4138" w:rsidRDefault="00967939" w:rsidP="00967939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3896B84A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 xml:space="preserve"> CHOinformation-AddReq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0928D3BD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7E4FBFDD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480890E" w14:textId="77777777" w:rsidR="00967939" w:rsidRPr="007E6716" w:rsidRDefault="00967939" w:rsidP="00967939">
      <w:pPr>
        <w:pStyle w:val="PL"/>
        <w:rPr>
          <w:noProof w:val="0"/>
          <w:snapToGrid w:val="0"/>
        </w:rPr>
      </w:pPr>
    </w:p>
    <w:p w14:paraId="6216BD05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-ExtIEs XNAP-PROTOCOL-EXTENSION ::={</w:t>
      </w:r>
    </w:p>
    <w:p w14:paraId="1D5E47FA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4FC0F85" w14:textId="77777777" w:rsidR="00967939" w:rsidRPr="007E6716" w:rsidRDefault="00967939" w:rsidP="0096793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14EC4905" w14:textId="77777777" w:rsidR="00967939" w:rsidRDefault="00967939" w:rsidP="00967939">
      <w:pPr>
        <w:pStyle w:val="PL"/>
        <w:rPr>
          <w:snapToGrid w:val="0"/>
        </w:rPr>
      </w:pPr>
    </w:p>
    <w:p w14:paraId="47BA0747" w14:textId="77777777" w:rsidR="00967939" w:rsidRDefault="00967939" w:rsidP="00967939">
      <w:pPr>
        <w:pStyle w:val="PL"/>
        <w:rPr>
          <w:snapToGrid w:val="0"/>
        </w:rPr>
      </w:pPr>
    </w:p>
    <w:p w14:paraId="46B60D0D" w14:textId="77777777" w:rsidR="00967939" w:rsidRPr="007E6716" w:rsidRDefault="00967939" w:rsidP="00967939">
      <w:pPr>
        <w:pStyle w:val="PL"/>
        <w:rPr>
          <w:snapToGrid w:val="0"/>
        </w:rPr>
      </w:pPr>
      <w:bookmarkStart w:id="767" w:name="_Hlk94694232"/>
      <w:r>
        <w:rPr>
          <w:snapToGrid w:val="0"/>
        </w:rPr>
        <w:t>CHOinformation-ModReq</w:t>
      </w:r>
      <w:r w:rsidRPr="007E6716">
        <w:rPr>
          <w:snapToGrid w:val="0"/>
        </w:rPr>
        <w:t xml:space="preserve"> ::= SEQUENCE {</w:t>
      </w:r>
    </w:p>
    <w:p w14:paraId="511F98E4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conditionalReconfig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{intra-mn-cho, ...},</w:t>
      </w:r>
    </w:p>
    <w:p w14:paraId="4439559E" w14:textId="77777777" w:rsidR="00967939" w:rsidRPr="001A4138" w:rsidRDefault="00967939" w:rsidP="00967939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669672BA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 xml:space="preserve"> CHOinformation-ModReq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34BC2BBA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31E65676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bookmarkEnd w:id="767"/>
    <w:p w14:paraId="6C8FC92D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</w:p>
    <w:p w14:paraId="6325BB28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CHOinformation-ModReq</w:t>
      </w:r>
      <w:r w:rsidRPr="00B64500">
        <w:rPr>
          <w:noProof w:val="0"/>
          <w:snapToGrid w:val="0"/>
          <w:lang w:val="fr-FR"/>
        </w:rPr>
        <w:t>-ExtIEs XNAP-PROTOCOL-EXTENSION ::={</w:t>
      </w:r>
    </w:p>
    <w:p w14:paraId="3989D874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7841BBB2" w14:textId="77777777" w:rsidR="00967939" w:rsidRPr="007E6716" w:rsidRDefault="00967939" w:rsidP="0096793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0CCA888A" w14:textId="77777777" w:rsidR="00967939" w:rsidRDefault="00967939" w:rsidP="00967939">
      <w:pPr>
        <w:pStyle w:val="PL"/>
        <w:rPr>
          <w:snapToGrid w:val="0"/>
        </w:rPr>
      </w:pPr>
    </w:p>
    <w:p w14:paraId="50E4C6C3" w14:textId="77777777" w:rsidR="00967939" w:rsidRDefault="00967939" w:rsidP="00967939">
      <w:pPr>
        <w:pStyle w:val="PL"/>
        <w:rPr>
          <w:snapToGrid w:val="0"/>
        </w:rPr>
      </w:pPr>
    </w:p>
    <w:bookmarkEnd w:id="765"/>
    <w:p w14:paraId="73A9FC41" w14:textId="77777777" w:rsidR="00967939" w:rsidRDefault="00967939" w:rsidP="00967939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5B3F4C83" w14:textId="77777777" w:rsidR="00967939" w:rsidRDefault="00967939" w:rsidP="00967939">
      <w:pPr>
        <w:pStyle w:val="PL"/>
        <w:rPr>
          <w:snapToGrid w:val="0"/>
        </w:rPr>
      </w:pPr>
    </w:p>
    <w:p w14:paraId="26672405" w14:textId="77777777" w:rsidR="00967939" w:rsidRPr="00AC3623" w:rsidRDefault="00967939" w:rsidP="00967939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5DDD92E8" w14:textId="77777777" w:rsidR="00967939" w:rsidRPr="00790117" w:rsidRDefault="00967939" w:rsidP="00967939">
      <w:pPr>
        <w:pStyle w:val="PL"/>
        <w:rPr>
          <w:snapToGrid w:val="0"/>
        </w:rPr>
      </w:pPr>
    </w:p>
    <w:p w14:paraId="1859A5E0" w14:textId="77777777" w:rsidR="00967939" w:rsidRDefault="00967939" w:rsidP="00967939">
      <w:pPr>
        <w:pStyle w:val="PL"/>
        <w:rPr>
          <w:snapToGrid w:val="0"/>
        </w:rPr>
      </w:pPr>
    </w:p>
    <w:bookmarkEnd w:id="766"/>
    <w:p w14:paraId="423D42D0" w14:textId="77777777" w:rsidR="00967939" w:rsidRPr="000055E7" w:rsidRDefault="00967939" w:rsidP="00967939">
      <w:pPr>
        <w:pStyle w:val="PL"/>
        <w:rPr>
          <w:snapToGrid w:val="0"/>
        </w:rPr>
      </w:pPr>
      <w:r w:rsidRPr="00B5526B">
        <w:rPr>
          <w:snapToGrid w:val="0"/>
        </w:rPr>
        <w:t>ConfiguredTACIndication ::= ENUMERATED {</w:t>
      </w:r>
    </w:p>
    <w:p w14:paraId="4339077E" w14:textId="77777777" w:rsidR="00967939" w:rsidRPr="00407E71" w:rsidRDefault="00967939" w:rsidP="00967939">
      <w:pPr>
        <w:pStyle w:val="PL"/>
        <w:rPr>
          <w:snapToGrid w:val="0"/>
        </w:rPr>
      </w:pPr>
      <w:r w:rsidRPr="00AE41E3">
        <w:rPr>
          <w:snapToGrid w:val="0"/>
        </w:rPr>
        <w:tab/>
        <w:t>true,</w:t>
      </w:r>
    </w:p>
    <w:p w14:paraId="7DE1561F" w14:textId="77777777" w:rsidR="00967939" w:rsidRPr="00407E71" w:rsidRDefault="00967939" w:rsidP="00967939">
      <w:pPr>
        <w:pStyle w:val="PL"/>
        <w:rPr>
          <w:snapToGrid w:val="0"/>
        </w:rPr>
      </w:pPr>
      <w:r w:rsidRPr="00407E71">
        <w:rPr>
          <w:snapToGrid w:val="0"/>
        </w:rPr>
        <w:tab/>
        <w:t>...</w:t>
      </w:r>
    </w:p>
    <w:p w14:paraId="48B1CBF0" w14:textId="77777777" w:rsidR="00967939" w:rsidRDefault="00967939" w:rsidP="00967939">
      <w:pPr>
        <w:pStyle w:val="PL"/>
        <w:rPr>
          <w:snapToGrid w:val="0"/>
        </w:rPr>
      </w:pPr>
      <w:r w:rsidRPr="00407E71">
        <w:rPr>
          <w:snapToGrid w:val="0"/>
        </w:rPr>
        <w:t>}</w:t>
      </w:r>
    </w:p>
    <w:p w14:paraId="67E98695" w14:textId="77777777" w:rsidR="00967939" w:rsidRDefault="00967939" w:rsidP="00967939">
      <w:pPr>
        <w:pStyle w:val="PL"/>
      </w:pPr>
    </w:p>
    <w:p w14:paraId="04DCFE84" w14:textId="77777777" w:rsidR="00967939" w:rsidRDefault="00967939" w:rsidP="00967939">
      <w:pPr>
        <w:pStyle w:val="PL"/>
      </w:pPr>
    </w:p>
    <w:p w14:paraId="2D1CAF26" w14:textId="77777777" w:rsidR="00967939" w:rsidRPr="00FD0425" w:rsidRDefault="00967939" w:rsidP="00967939">
      <w:pPr>
        <w:pStyle w:val="PL"/>
      </w:pPr>
      <w:r w:rsidRPr="00FD0425">
        <w:t>Connectivity-Support</w:t>
      </w:r>
      <w:r w:rsidRPr="00FD0425">
        <w:tab/>
      </w:r>
      <w:r w:rsidRPr="00FD0425">
        <w:tab/>
        <w:t>::= SEQUENCE {</w:t>
      </w:r>
    </w:p>
    <w:p w14:paraId="40780A30" w14:textId="77777777" w:rsidR="00967939" w:rsidRPr="00FD0425" w:rsidRDefault="00967939" w:rsidP="00967939">
      <w:pPr>
        <w:pStyle w:val="PL"/>
      </w:pPr>
      <w:r w:rsidRPr="00FD0425">
        <w:tab/>
        <w:t>eNDC-Support</w:t>
      </w:r>
      <w:r w:rsidRPr="00FD0425">
        <w:tab/>
      </w:r>
      <w:r w:rsidRPr="00FD0425">
        <w:tab/>
      </w:r>
      <w:r w:rsidRPr="00FD0425">
        <w:tab/>
        <w:t>ENUMERATED {supported, not-supported, ...},</w:t>
      </w:r>
    </w:p>
    <w:p w14:paraId="582BB4EB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rFonts w:eastAsia="宋体"/>
          <w:bCs/>
          <w:lang w:eastAsia="zh-CN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Connectivity-Support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1FC88147" w14:textId="77777777" w:rsidR="00967939" w:rsidRPr="00FD0425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A14357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540AAC" w14:textId="77777777" w:rsidR="00967939" w:rsidRPr="00FD0425" w:rsidRDefault="00967939" w:rsidP="00967939">
      <w:pPr>
        <w:pStyle w:val="PL"/>
        <w:rPr>
          <w:snapToGrid w:val="0"/>
        </w:rPr>
      </w:pPr>
    </w:p>
    <w:p w14:paraId="472A264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Connectivity-Support</w:t>
      </w:r>
      <w:r w:rsidRPr="00FD0425">
        <w:rPr>
          <w:noProof w:val="0"/>
          <w:snapToGrid w:val="0"/>
        </w:rPr>
        <w:t>-ExtIEs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370C2C3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690833E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ABD3362" w14:textId="77777777" w:rsidR="00967939" w:rsidRPr="00FD0425" w:rsidRDefault="00967939" w:rsidP="00967939">
      <w:pPr>
        <w:pStyle w:val="PL"/>
      </w:pPr>
    </w:p>
    <w:p w14:paraId="47693574" w14:textId="77777777" w:rsidR="00967939" w:rsidRPr="00FD0425" w:rsidRDefault="00967939" w:rsidP="00967939">
      <w:pPr>
        <w:pStyle w:val="PL"/>
      </w:pPr>
    </w:p>
    <w:p w14:paraId="2A3490EA" w14:textId="77777777" w:rsidR="00967939" w:rsidRPr="00FD0425" w:rsidRDefault="00967939" w:rsidP="00967939">
      <w:pPr>
        <w:pStyle w:val="PL"/>
      </w:pPr>
      <w:bookmarkStart w:id="768" w:name="_Hlk515364710"/>
      <w:r>
        <w:rPr>
          <w:noProof w:val="0"/>
          <w:snapToGrid w:val="0"/>
        </w:rPr>
        <w:t xml:space="preserve">ContainerAppLayerMeasConfig </w:t>
      </w:r>
      <w:r w:rsidRPr="003874E8">
        <w:rPr>
          <w:noProof w:val="0"/>
          <w:snapToGrid w:val="0"/>
        </w:rPr>
        <w:t>::= OCTET STRING (SIZE (1</w:t>
      </w:r>
      <w:r>
        <w:rPr>
          <w:noProof w:val="0"/>
          <w:snapToGrid w:val="0"/>
        </w:rPr>
        <w:t>..8000</w:t>
      </w:r>
      <w:r w:rsidRPr="003874E8">
        <w:rPr>
          <w:noProof w:val="0"/>
          <w:snapToGrid w:val="0"/>
        </w:rPr>
        <w:t>))</w:t>
      </w:r>
    </w:p>
    <w:p w14:paraId="3DA81875" w14:textId="77777777" w:rsidR="00967939" w:rsidRDefault="00967939" w:rsidP="00967939">
      <w:pPr>
        <w:pStyle w:val="PL"/>
      </w:pPr>
    </w:p>
    <w:p w14:paraId="74BF03DD" w14:textId="77777777" w:rsidR="00967939" w:rsidRPr="00FD0425" w:rsidRDefault="00967939" w:rsidP="00967939">
      <w:pPr>
        <w:pStyle w:val="PL"/>
      </w:pPr>
      <w:r w:rsidRPr="00FD0425">
        <w:t>COUNT-PDCP-SN12</w:t>
      </w:r>
      <w:bookmarkEnd w:id="768"/>
      <w:r w:rsidRPr="00FD0425">
        <w:t xml:space="preserve"> ::= SEQUENCE {</w:t>
      </w:r>
    </w:p>
    <w:p w14:paraId="5F041A7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(0..4095),</w:t>
      </w:r>
    </w:p>
    <w:p w14:paraId="3B771CE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hfn-PDCP-SN12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</w:t>
      </w:r>
      <w:r w:rsidRPr="00FD0425">
        <w:rPr>
          <w:lang w:eastAsia="ja-JP"/>
        </w:rPr>
        <w:t>1048575</w:t>
      </w:r>
      <w:r w:rsidRPr="00FD0425">
        <w:rPr>
          <w:snapToGrid w:val="0"/>
        </w:rPr>
        <w:t>),</w:t>
      </w:r>
    </w:p>
    <w:p w14:paraId="639D423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COUNT-PDCP-SN12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2302A9A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3230F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8C9B3D" w14:textId="77777777" w:rsidR="00967939" w:rsidRPr="00FD0425" w:rsidRDefault="00967939" w:rsidP="00967939">
      <w:pPr>
        <w:pStyle w:val="PL"/>
        <w:rPr>
          <w:snapToGrid w:val="0"/>
        </w:rPr>
      </w:pPr>
    </w:p>
    <w:p w14:paraId="452C5F8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COUNT-PDCP-SN12</w:t>
      </w:r>
      <w:r w:rsidRPr="00FD0425">
        <w:rPr>
          <w:snapToGrid w:val="0"/>
        </w:rPr>
        <w:t>-ExtIEs XNAP-PROTOCOL-EXTENSION ::= {</w:t>
      </w:r>
    </w:p>
    <w:p w14:paraId="5258CAE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6BEC9C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>}</w:t>
      </w:r>
    </w:p>
    <w:p w14:paraId="4E60F277" w14:textId="77777777" w:rsidR="00967939" w:rsidRPr="00FD0425" w:rsidRDefault="00967939" w:rsidP="00967939">
      <w:pPr>
        <w:pStyle w:val="PL"/>
      </w:pPr>
    </w:p>
    <w:p w14:paraId="7842983E" w14:textId="77777777" w:rsidR="00967939" w:rsidRPr="00FD0425" w:rsidRDefault="00967939" w:rsidP="00967939">
      <w:pPr>
        <w:pStyle w:val="PL"/>
      </w:pPr>
    </w:p>
    <w:p w14:paraId="2DD77AA3" w14:textId="77777777" w:rsidR="00967939" w:rsidRPr="00FD0425" w:rsidRDefault="00967939" w:rsidP="00967939">
      <w:pPr>
        <w:pStyle w:val="PL"/>
      </w:pPr>
      <w:r w:rsidRPr="00FD0425">
        <w:t>COUNT-PDCP-SN18 ::= SEQUENCE {</w:t>
      </w:r>
    </w:p>
    <w:p w14:paraId="3E88794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(0..262143),</w:t>
      </w:r>
    </w:p>
    <w:p w14:paraId="14A1B69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hfn-PDCP-SN18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(0..16383),</w:t>
      </w:r>
    </w:p>
    <w:p w14:paraId="1AE6AD3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COUNT-PDCP-SN18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1E9052E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C930A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5D1EA3" w14:textId="77777777" w:rsidR="00967939" w:rsidRPr="00FD0425" w:rsidRDefault="00967939" w:rsidP="00967939">
      <w:pPr>
        <w:pStyle w:val="PL"/>
        <w:rPr>
          <w:snapToGrid w:val="0"/>
        </w:rPr>
      </w:pPr>
    </w:p>
    <w:p w14:paraId="156D192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COUNT-PDCP-SN18</w:t>
      </w:r>
      <w:r w:rsidRPr="00FD0425">
        <w:rPr>
          <w:snapToGrid w:val="0"/>
        </w:rPr>
        <w:t>-ExtIEs XNAP-PROTOCOL-EXTENSION ::= {</w:t>
      </w:r>
    </w:p>
    <w:p w14:paraId="1569A62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183BF4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  <w:r w:rsidRPr="00FD0425">
        <w:rPr>
          <w:snapToGrid w:val="0"/>
        </w:rPr>
        <w:t>}</w:t>
      </w:r>
    </w:p>
    <w:p w14:paraId="69C0B6EF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</w:p>
    <w:p w14:paraId="2136F0FA" w14:textId="77777777" w:rsidR="00967939" w:rsidRPr="006A6F20" w:rsidRDefault="00967939" w:rsidP="00967939">
      <w:pPr>
        <w:pStyle w:val="PL"/>
        <w:rPr>
          <w:rFonts w:eastAsia="宋体"/>
        </w:rPr>
      </w:pPr>
      <w:r>
        <w:rPr>
          <w:rFonts w:eastAsia="宋体"/>
        </w:rPr>
        <w:t xml:space="preserve">CoverageModificationCause </w:t>
      </w:r>
      <w:r w:rsidRPr="006A6F20">
        <w:rPr>
          <w:rFonts w:eastAsia="宋体"/>
        </w:rPr>
        <w:t>::=</w:t>
      </w:r>
      <w:r w:rsidRPr="006A6F20">
        <w:rPr>
          <w:rFonts w:eastAsia="宋体"/>
        </w:rPr>
        <w:tab/>
        <w:t>ENUMERATED {</w:t>
      </w:r>
    </w:p>
    <w:p w14:paraId="53C76DDA" w14:textId="77777777" w:rsidR="00967939" w:rsidRPr="006A6F20" w:rsidRDefault="00967939" w:rsidP="00967939">
      <w:pPr>
        <w:pStyle w:val="PL"/>
        <w:rPr>
          <w:rFonts w:eastAsia="宋体"/>
        </w:rPr>
      </w:pPr>
      <w:r w:rsidRPr="006A6F20">
        <w:rPr>
          <w:rFonts w:eastAsia="宋体"/>
        </w:rPr>
        <w:tab/>
        <w:t xml:space="preserve">coverage, </w:t>
      </w:r>
    </w:p>
    <w:p w14:paraId="24CE2587" w14:textId="77777777" w:rsidR="00967939" w:rsidRPr="006A6F20" w:rsidRDefault="00967939" w:rsidP="00967939">
      <w:pPr>
        <w:pStyle w:val="PL"/>
        <w:rPr>
          <w:rFonts w:eastAsia="宋体"/>
        </w:rPr>
      </w:pPr>
      <w:r w:rsidRPr="006A6F20">
        <w:rPr>
          <w:rFonts w:eastAsia="宋体"/>
        </w:rPr>
        <w:tab/>
        <w:t>cell-edge-capacity,</w:t>
      </w:r>
    </w:p>
    <w:p w14:paraId="13828403" w14:textId="77777777" w:rsidR="00967939" w:rsidRPr="00FD0425" w:rsidRDefault="00967939" w:rsidP="00967939">
      <w:pPr>
        <w:pStyle w:val="PL"/>
      </w:pPr>
      <w:r w:rsidRPr="006A6F20">
        <w:rPr>
          <w:rFonts w:eastAsia="宋体"/>
        </w:rPr>
        <w:tab/>
        <w:t>...}</w:t>
      </w:r>
    </w:p>
    <w:p w14:paraId="110F2402" w14:textId="77777777" w:rsidR="00967939" w:rsidRPr="00FD0425" w:rsidRDefault="00967939" w:rsidP="00967939">
      <w:pPr>
        <w:pStyle w:val="PL"/>
      </w:pPr>
    </w:p>
    <w:p w14:paraId="0CE52E0E" w14:textId="77777777" w:rsidR="00967939" w:rsidRDefault="00967939" w:rsidP="00967939">
      <w:pPr>
        <w:pStyle w:val="PL"/>
        <w:rPr>
          <w:snapToGrid w:val="0"/>
          <w:lang w:val="en-US"/>
        </w:rPr>
      </w:pPr>
      <w:bookmarkStart w:id="769" w:name="_Hlk98789087"/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List ::=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4F2493F2" w14:textId="77777777" w:rsidR="00967939" w:rsidRDefault="00967939" w:rsidP="00967939">
      <w:pPr>
        <w:pStyle w:val="PL"/>
        <w:rPr>
          <w:snapToGrid w:val="0"/>
          <w:lang w:val="en-US"/>
        </w:rPr>
      </w:pPr>
    </w:p>
    <w:p w14:paraId="494C81FB" w14:textId="77777777" w:rsidR="00967939" w:rsidRDefault="00967939" w:rsidP="00967939">
      <w:pPr>
        <w:pStyle w:val="PL"/>
        <w:rPr>
          <w:snapToGrid w:val="0"/>
          <w:lang w:val="en-US"/>
        </w:rPr>
      </w:pPr>
      <w:bookmarkStart w:id="770" w:name="_Hlk120731465"/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  <w:bookmarkEnd w:id="770"/>
      <w:r>
        <w:rPr>
          <w:snapToGrid w:val="0"/>
          <w:lang w:val="en-US" w:eastAsia="zh-CN" w:bidi="ar"/>
        </w:rPr>
        <w:t xml:space="preserve"> ::= SEQUENCE {</w:t>
      </w:r>
    </w:p>
    <w:p w14:paraId="17235693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41BCF774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(0..63, ...)</w:t>
      </w:r>
      <w:r>
        <w:rPr>
          <w:snapToGrid w:val="0"/>
          <w:lang w:val="en-US" w:eastAsia="zh-CN" w:bidi="ar"/>
        </w:rPr>
        <w:t>,</w:t>
      </w:r>
    </w:p>
    <w:p w14:paraId="096E03DF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5C97369C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3016EC25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-- Included in case the Cell Deployment Status Indicator IE is present</w:t>
      </w:r>
    </w:p>
    <w:p w14:paraId="7A6E0960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sSB-Coverage-Modification-List</w:t>
      </w:r>
      <w:r>
        <w:rPr>
          <w:snapToGrid w:val="0"/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SSB-Coverage-Modification-List,</w:t>
      </w:r>
    </w:p>
    <w:p w14:paraId="6A6AA215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>iE-Extension</w:t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  <w:t>ProtocolExtensionContainer { { Coverage</w:t>
      </w:r>
      <w:r w:rsidRPr="002C1C9D">
        <w:rPr>
          <w:rFonts w:hint="eastAsia"/>
          <w:snapToGrid w:val="0"/>
          <w:lang w:eastAsia="zh-CN" w:bidi="ar"/>
        </w:rPr>
        <w:t>-</w:t>
      </w:r>
      <w:r w:rsidRPr="002C1C9D">
        <w:rPr>
          <w:snapToGrid w:val="0"/>
          <w:lang w:eastAsia="zh-CN" w:bidi="ar"/>
        </w:rPr>
        <w:t>Modification</w:t>
      </w:r>
      <w:r w:rsidRPr="002C1C9D"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</w:t>
      </w:r>
      <w:r w:rsidRPr="002C1C9D">
        <w:rPr>
          <w:snapToGrid w:val="0"/>
          <w:lang w:eastAsia="zh-CN" w:bidi="ar"/>
        </w:rPr>
        <w:t>Item-ExtIEs} } OPTIONAL,</w:t>
      </w:r>
    </w:p>
    <w:p w14:paraId="17D8E35C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76971131" w14:textId="77777777" w:rsidR="00967939" w:rsidRPr="00FD0425" w:rsidRDefault="00967939" w:rsidP="00967939">
      <w:pPr>
        <w:pStyle w:val="PL"/>
      </w:pPr>
      <w:r>
        <w:rPr>
          <w:snapToGrid w:val="0"/>
          <w:lang w:val="en-US" w:eastAsia="zh-CN" w:bidi="ar"/>
        </w:rPr>
        <w:t>}</w:t>
      </w:r>
    </w:p>
    <w:p w14:paraId="1C7B7DAA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List-Item-</w:t>
      </w:r>
      <w:r>
        <w:rPr>
          <w:snapToGrid w:val="0"/>
          <w:lang w:eastAsia="zh-CN"/>
        </w:rPr>
        <w:t>ExtIEs XNAP-PROTOCOL-EXTENSION ::= {</w:t>
      </w:r>
    </w:p>
    <w:p w14:paraId="489095C9" w14:textId="77777777" w:rsidR="00967939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{ ID id-</w:t>
      </w:r>
      <w:r>
        <w:rPr>
          <w:rFonts w:eastAsia="宋体"/>
        </w:rPr>
        <w:t>CoverageModificationCause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5B365C">
        <w:rPr>
          <w:rFonts w:eastAsia="宋体"/>
        </w:rPr>
        <w:t xml:space="preserve"> </w:t>
      </w:r>
      <w:r>
        <w:rPr>
          <w:rFonts w:eastAsia="宋体"/>
        </w:rPr>
        <w:t>CoverageModificationCause</w:t>
      </w:r>
      <w:r w:rsidDel="005B365C">
        <w:rPr>
          <w:rFonts w:eastAsia="宋体"/>
        </w:rPr>
        <w:t xml:space="preserve"> 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optional},</w:t>
      </w:r>
    </w:p>
    <w:p w14:paraId="6DCF0E3E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B6252A4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  <w:bookmarkEnd w:id="769"/>
    </w:p>
    <w:p w14:paraId="460929A1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688EED56" w14:textId="77777777" w:rsidR="00967939" w:rsidRPr="00FD0425" w:rsidRDefault="00967939" w:rsidP="00967939">
      <w:pPr>
        <w:pStyle w:val="PL"/>
      </w:pPr>
    </w:p>
    <w:p w14:paraId="4E33F301" w14:textId="77777777" w:rsidR="00967939" w:rsidRPr="00FD0425" w:rsidRDefault="00967939" w:rsidP="00967939">
      <w:pPr>
        <w:pStyle w:val="PL"/>
      </w:pPr>
      <w:bookmarkStart w:id="771" w:name="_Hlk513549853"/>
      <w:r w:rsidRPr="00FD0425">
        <w:t>CPTransportLayerInformation</w:t>
      </w:r>
      <w:bookmarkEnd w:id="771"/>
      <w:r w:rsidRPr="00FD0425">
        <w:t xml:space="preserve"> ::= CHOICE {</w:t>
      </w:r>
    </w:p>
    <w:p w14:paraId="39FE4362" w14:textId="77777777" w:rsidR="00967939" w:rsidRPr="00FD0425" w:rsidRDefault="00967939" w:rsidP="00967939">
      <w:pPr>
        <w:pStyle w:val="PL"/>
      </w:pPr>
      <w:r w:rsidRPr="00FD0425">
        <w:tab/>
        <w:t>endpointIPAddress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6A6BCE28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44D0C047" w14:textId="77777777" w:rsidR="00967939" w:rsidRPr="00FD0425" w:rsidRDefault="00967939" w:rsidP="00967939">
      <w:pPr>
        <w:pStyle w:val="PL"/>
      </w:pPr>
      <w:r w:rsidRPr="00FD0425">
        <w:t>}</w:t>
      </w:r>
    </w:p>
    <w:p w14:paraId="176D4547" w14:textId="77777777" w:rsidR="00967939" w:rsidRPr="00FD0425" w:rsidRDefault="00967939" w:rsidP="00967939">
      <w:pPr>
        <w:pStyle w:val="PL"/>
      </w:pPr>
    </w:p>
    <w:p w14:paraId="5607745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7706BBE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TYPE 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mandatory},</w:t>
      </w:r>
    </w:p>
    <w:p w14:paraId="5863F47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DA59DBF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5A1642E" w14:textId="77777777" w:rsidR="00967939" w:rsidRPr="00FD0425" w:rsidRDefault="00967939" w:rsidP="00967939">
      <w:pPr>
        <w:pStyle w:val="PL"/>
      </w:pPr>
    </w:p>
    <w:p w14:paraId="3B8D109A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CPACcandidatePSCells-list ::= SEQUENCE (SIZE(1..maxnoofPSCellCandidates)) OF CPACcandidatePSCells-item</w:t>
      </w:r>
    </w:p>
    <w:p w14:paraId="2DC2C042" w14:textId="77777777" w:rsidR="00967939" w:rsidRDefault="00967939" w:rsidP="00967939">
      <w:pPr>
        <w:pStyle w:val="PL"/>
        <w:rPr>
          <w:snapToGrid w:val="0"/>
        </w:rPr>
      </w:pPr>
    </w:p>
    <w:p w14:paraId="2356756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CPACcandidatePSCells-item ::= SEQUENCE {</w:t>
      </w:r>
    </w:p>
    <w:p w14:paraId="46E39B15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等线"/>
          <w:snapToGrid w:val="0"/>
          <w:lang w:eastAsia="zh-CN"/>
        </w:rPr>
        <w:t>NR</w:t>
      </w:r>
      <w:r>
        <w:rPr>
          <w:rFonts w:eastAsia="等线"/>
          <w:snapToGrid w:val="0"/>
          <w:lang w:eastAsia="zh-CN"/>
        </w:rPr>
        <w:t>-</w:t>
      </w:r>
      <w:r w:rsidRPr="00C37D2B">
        <w:rPr>
          <w:rFonts w:eastAsia="等线"/>
          <w:snapToGrid w:val="0"/>
          <w:lang w:eastAsia="zh-CN"/>
        </w:rPr>
        <w:t>CGI</w:t>
      </w:r>
      <w:r>
        <w:rPr>
          <w:rFonts w:eastAsia="等线"/>
          <w:snapToGrid w:val="0"/>
          <w:lang w:eastAsia="zh-CN"/>
        </w:rPr>
        <w:t>,</w:t>
      </w:r>
    </w:p>
    <w:p w14:paraId="24C14F38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C37D2B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{CPACcandidatePSCells-item-ExtIEs}}</w:t>
      </w:r>
      <w:r w:rsidRPr="00B64500">
        <w:rPr>
          <w:snapToGrid w:val="0"/>
          <w:lang w:val="fr-FR"/>
        </w:rPr>
        <w:tab/>
        <w:t>OPTIONAL,</w:t>
      </w:r>
    </w:p>
    <w:p w14:paraId="2708E1F9" w14:textId="77777777" w:rsidR="00967939" w:rsidRPr="00C37D2B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C37D2B">
        <w:rPr>
          <w:snapToGrid w:val="0"/>
        </w:rPr>
        <w:t>...</w:t>
      </w:r>
    </w:p>
    <w:p w14:paraId="1AD1E400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124A5FA" w14:textId="77777777" w:rsidR="00967939" w:rsidRPr="00C37D2B" w:rsidRDefault="00967939" w:rsidP="00967939">
      <w:pPr>
        <w:pStyle w:val="PL"/>
        <w:rPr>
          <w:snapToGrid w:val="0"/>
        </w:rPr>
      </w:pPr>
    </w:p>
    <w:p w14:paraId="7600105B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snapToGrid w:val="0"/>
        </w:rPr>
        <w:t>CPACcandidatePSCells-item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7B805729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59CBF0D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95A12A3" w14:textId="77777777" w:rsidR="00967939" w:rsidRDefault="00967939" w:rsidP="00967939">
      <w:pPr>
        <w:pStyle w:val="PL"/>
        <w:rPr>
          <w:snapToGrid w:val="0"/>
        </w:rPr>
      </w:pPr>
    </w:p>
    <w:p w14:paraId="2BB84DA2" w14:textId="77777777" w:rsidR="00B80B81" w:rsidRPr="00E3459E" w:rsidRDefault="00B80B81" w:rsidP="00B80B81">
      <w:pPr>
        <w:pStyle w:val="PL"/>
        <w:rPr>
          <w:ins w:id="772" w:author="Author" w:date="2023-10-24T19:15:00Z"/>
        </w:rPr>
      </w:pPr>
      <w:ins w:id="773" w:author="Author" w:date="2023-10-24T19:15:00Z">
        <w:r>
          <w:rPr>
            <w:snapToGrid w:val="0"/>
          </w:rPr>
          <w:t>CPAC</w:t>
        </w:r>
        <w:r w:rsidRPr="00E3459E">
          <w:rPr>
            <w:snapToGrid w:val="0"/>
          </w:rPr>
          <w:t xml:space="preserve">Configuration ::= SEQUENCE </w:t>
        </w:r>
        <w:r w:rsidRPr="00E3459E">
          <w:t>{</w:t>
        </w:r>
      </w:ins>
    </w:p>
    <w:p w14:paraId="5886FC2B" w14:textId="77777777" w:rsidR="00B80B81" w:rsidRPr="00E3459E" w:rsidRDefault="00B80B81" w:rsidP="00B80B81">
      <w:pPr>
        <w:pStyle w:val="PL"/>
        <w:rPr>
          <w:ins w:id="774" w:author="Author" w:date="2023-10-24T19:15:00Z"/>
        </w:rPr>
      </w:pPr>
      <w:ins w:id="775" w:author="Author" w:date="2023-10-24T19:15:00Z">
        <w:r>
          <w:tab/>
          <w:t>cpacCandidateCell-List</w:t>
        </w:r>
        <w:r>
          <w:tab/>
        </w:r>
        <w:r>
          <w:tab/>
        </w:r>
        <w:r>
          <w:tab/>
        </w:r>
        <w:r>
          <w:tab/>
          <w:t>CPAC</w:t>
        </w:r>
        <w:r w:rsidRPr="00E3459E">
          <w:t>CandidateCell-List,</w:t>
        </w:r>
      </w:ins>
    </w:p>
    <w:p w14:paraId="4D84DFED" w14:textId="77777777" w:rsidR="00B80B81" w:rsidRPr="00E3459E" w:rsidRDefault="00B80B81" w:rsidP="00B80B81">
      <w:pPr>
        <w:pStyle w:val="PL"/>
        <w:rPr>
          <w:ins w:id="776" w:author="Author" w:date="2023-10-24T19:15:00Z"/>
          <w:snapToGrid w:val="0"/>
          <w:lang w:val="fr-FR"/>
        </w:rPr>
      </w:pPr>
      <w:ins w:id="777" w:author="Author" w:date="2023-10-24T19:15:00Z">
        <w:r w:rsidRPr="00E3459E">
          <w:rPr>
            <w:snapToGrid w:val="0"/>
          </w:rPr>
          <w:tab/>
        </w:r>
        <w:r w:rsidRPr="00E3459E">
          <w:rPr>
            <w:snapToGrid w:val="0"/>
            <w:lang w:val="fr-FR"/>
          </w:rPr>
          <w:t>iE-Extensions</w:t>
        </w:r>
        <w:r w:rsidRPr="00E3459E">
          <w:rPr>
            <w:snapToGrid w:val="0"/>
            <w:lang w:val="fr-FR"/>
          </w:rPr>
          <w:tab/>
        </w:r>
        <w:r w:rsidRPr="00E3459E">
          <w:rPr>
            <w:snapToGrid w:val="0"/>
            <w:lang w:val="fr-FR"/>
          </w:rPr>
          <w:tab/>
        </w:r>
        <w:r w:rsidRPr="00E3459E">
          <w:rPr>
            <w:snapToGrid w:val="0"/>
            <w:lang w:val="fr-FR"/>
          </w:rPr>
          <w:tab/>
        </w:r>
        <w:r w:rsidRPr="00E3459E">
          <w:rPr>
            <w:snapToGrid w:val="0"/>
            <w:lang w:val="fr-FR"/>
          </w:rPr>
          <w:tab/>
        </w:r>
        <w:r w:rsidRPr="00E3459E">
          <w:rPr>
            <w:snapToGrid w:val="0"/>
            <w:lang w:val="fr-FR"/>
          </w:rPr>
          <w:tab/>
        </w:r>
        <w:r w:rsidRPr="00E3459E">
          <w:rPr>
            <w:snapToGrid w:val="0"/>
            <w:lang w:val="fr-FR"/>
          </w:rPr>
          <w:tab/>
          <w:t xml:space="preserve">ProtocolExtensionContainer { { </w:t>
        </w:r>
        <w:r>
          <w:rPr>
            <w:snapToGrid w:val="0"/>
            <w:lang w:val="fr-FR"/>
          </w:rPr>
          <w:t>CPAC</w:t>
        </w:r>
        <w:r w:rsidRPr="00E3459E">
          <w:rPr>
            <w:snapToGrid w:val="0"/>
            <w:lang w:val="fr-FR"/>
          </w:rPr>
          <w:t>Configuration-ExtIEs} }</w:t>
        </w:r>
        <w:r w:rsidRPr="00E3459E">
          <w:rPr>
            <w:snapToGrid w:val="0"/>
            <w:lang w:val="fr-FR"/>
          </w:rPr>
          <w:tab/>
          <w:t>OPTIONAL,</w:t>
        </w:r>
      </w:ins>
    </w:p>
    <w:p w14:paraId="7D8F6CEC" w14:textId="77777777" w:rsidR="00B80B81" w:rsidRPr="00E3459E" w:rsidRDefault="00B80B81" w:rsidP="00B80B81">
      <w:pPr>
        <w:pStyle w:val="PL"/>
        <w:rPr>
          <w:ins w:id="778" w:author="Author" w:date="2023-10-24T19:15:00Z"/>
          <w:snapToGrid w:val="0"/>
        </w:rPr>
      </w:pPr>
      <w:ins w:id="779" w:author="Author" w:date="2023-10-24T19:15:00Z">
        <w:r w:rsidRPr="00E3459E">
          <w:rPr>
            <w:snapToGrid w:val="0"/>
            <w:lang w:val="fr-FR"/>
          </w:rPr>
          <w:tab/>
        </w:r>
        <w:r w:rsidRPr="00E3459E">
          <w:rPr>
            <w:snapToGrid w:val="0"/>
          </w:rPr>
          <w:t>...</w:t>
        </w:r>
      </w:ins>
    </w:p>
    <w:p w14:paraId="0252942C" w14:textId="77777777" w:rsidR="00B80B81" w:rsidRPr="00E3459E" w:rsidRDefault="00B80B81" w:rsidP="00B80B81">
      <w:pPr>
        <w:pStyle w:val="PL"/>
        <w:rPr>
          <w:ins w:id="780" w:author="Author" w:date="2023-10-24T19:15:00Z"/>
          <w:snapToGrid w:val="0"/>
        </w:rPr>
      </w:pPr>
      <w:ins w:id="781" w:author="Author" w:date="2023-10-24T19:15:00Z">
        <w:r w:rsidRPr="00E3459E">
          <w:rPr>
            <w:snapToGrid w:val="0"/>
          </w:rPr>
          <w:t>}</w:t>
        </w:r>
      </w:ins>
    </w:p>
    <w:p w14:paraId="350B07F8" w14:textId="77777777" w:rsidR="00B80B81" w:rsidRPr="00E3459E" w:rsidRDefault="00B80B81" w:rsidP="00B80B81">
      <w:pPr>
        <w:pStyle w:val="PL"/>
        <w:rPr>
          <w:ins w:id="782" w:author="Author" w:date="2023-10-24T19:15:00Z"/>
          <w:snapToGrid w:val="0"/>
        </w:rPr>
      </w:pPr>
    </w:p>
    <w:p w14:paraId="033D807A" w14:textId="77777777" w:rsidR="00B80B81" w:rsidRPr="00E3459E" w:rsidRDefault="00B80B81" w:rsidP="00B80B81">
      <w:pPr>
        <w:pStyle w:val="PL"/>
        <w:rPr>
          <w:ins w:id="783" w:author="Author" w:date="2023-10-24T19:15:00Z"/>
        </w:rPr>
      </w:pPr>
      <w:ins w:id="784" w:author="Author" w:date="2023-10-24T19:15:00Z">
        <w:r>
          <w:rPr>
            <w:snapToGrid w:val="0"/>
          </w:rPr>
          <w:t>CPAC</w:t>
        </w:r>
        <w:r w:rsidRPr="00E3459E">
          <w:rPr>
            <w:snapToGrid w:val="0"/>
          </w:rPr>
          <w:t>Configuration-ExtIEs</w:t>
        </w:r>
        <w:r w:rsidRPr="00E3459E">
          <w:t xml:space="preserve"> XNAP-PROTOCOL-EXTENSION ::= {</w:t>
        </w:r>
      </w:ins>
    </w:p>
    <w:p w14:paraId="69768875" w14:textId="77777777" w:rsidR="00B80B81" w:rsidRPr="00E3459E" w:rsidRDefault="00B80B81" w:rsidP="00B80B81">
      <w:pPr>
        <w:pStyle w:val="PL"/>
        <w:rPr>
          <w:ins w:id="785" w:author="Author" w:date="2023-10-24T19:15:00Z"/>
        </w:rPr>
      </w:pPr>
      <w:ins w:id="786" w:author="Author" w:date="2023-10-24T19:15:00Z">
        <w:r w:rsidRPr="00E3459E">
          <w:tab/>
          <w:t>...</w:t>
        </w:r>
      </w:ins>
    </w:p>
    <w:p w14:paraId="035DDCEE" w14:textId="77777777" w:rsidR="00B80B81" w:rsidRPr="00E3459E" w:rsidRDefault="00B80B81" w:rsidP="00B80B81">
      <w:pPr>
        <w:pStyle w:val="PL"/>
        <w:rPr>
          <w:ins w:id="787" w:author="Author" w:date="2023-10-24T19:15:00Z"/>
        </w:rPr>
      </w:pPr>
      <w:ins w:id="788" w:author="Author" w:date="2023-10-24T19:15:00Z">
        <w:r w:rsidRPr="00E3459E">
          <w:t>}</w:t>
        </w:r>
      </w:ins>
    </w:p>
    <w:p w14:paraId="42F15A92" w14:textId="77777777" w:rsidR="00B80B81" w:rsidRPr="00E3459E" w:rsidRDefault="00B80B81" w:rsidP="00B80B81">
      <w:pPr>
        <w:pStyle w:val="PL"/>
        <w:rPr>
          <w:ins w:id="789" w:author="Author" w:date="2023-10-24T19:15:00Z"/>
          <w:snapToGrid w:val="0"/>
        </w:rPr>
      </w:pPr>
    </w:p>
    <w:p w14:paraId="402C7126" w14:textId="77777777" w:rsidR="00B80B81" w:rsidRPr="00E3459E" w:rsidRDefault="00B80B81" w:rsidP="00B80B81">
      <w:pPr>
        <w:pStyle w:val="PL"/>
        <w:rPr>
          <w:ins w:id="790" w:author="Author" w:date="2023-10-24T19:15:00Z"/>
        </w:rPr>
      </w:pPr>
    </w:p>
    <w:p w14:paraId="03FD9E0B" w14:textId="77777777" w:rsidR="00B80B81" w:rsidRPr="00E3459E" w:rsidRDefault="00B80B81" w:rsidP="00B80B81">
      <w:pPr>
        <w:pStyle w:val="PL"/>
        <w:rPr>
          <w:ins w:id="791" w:author="Author" w:date="2023-10-24T19:15:00Z"/>
          <w:snapToGrid w:val="0"/>
        </w:rPr>
      </w:pPr>
      <w:ins w:id="792" w:author="Author" w:date="2023-10-24T19:15:00Z">
        <w:r>
          <w:t>CPAC</w:t>
        </w:r>
        <w:r w:rsidRPr="00E3459E">
          <w:t xml:space="preserve">CandidateCell-List </w:t>
        </w:r>
        <w:r w:rsidRPr="00E3459E">
          <w:rPr>
            <w:snapToGrid w:val="0"/>
          </w:rPr>
          <w:t>::= SEQUENCE (SIZE(1..</w:t>
        </w:r>
        <w:r w:rsidRPr="00E3459E">
          <w:rPr>
            <w:lang w:eastAsia="ja-JP"/>
          </w:rPr>
          <w:t>maxnoof</w:t>
        </w:r>
        <w:r>
          <w:rPr>
            <w:lang w:eastAsia="ja-JP"/>
          </w:rPr>
          <w:t>PSCellsinCPAC</w:t>
        </w:r>
        <w:r w:rsidRPr="00E3459E">
          <w:rPr>
            <w:snapToGrid w:val="0"/>
          </w:rPr>
          <w:t xml:space="preserve">)) OF </w:t>
        </w:r>
        <w:r>
          <w:t>CPAC</w:t>
        </w:r>
        <w:r w:rsidRPr="00E3459E">
          <w:t>CandidateCell</w:t>
        </w:r>
        <w:r w:rsidRPr="00E3459E">
          <w:rPr>
            <w:snapToGrid w:val="0"/>
          </w:rPr>
          <w:t>-Item</w:t>
        </w:r>
      </w:ins>
    </w:p>
    <w:p w14:paraId="33A4BA4E" w14:textId="77777777" w:rsidR="00B80B81" w:rsidRPr="00E3459E" w:rsidRDefault="00B80B81" w:rsidP="00B80B81">
      <w:pPr>
        <w:pStyle w:val="PL"/>
        <w:rPr>
          <w:ins w:id="793" w:author="Author" w:date="2023-10-24T19:15:00Z"/>
          <w:snapToGrid w:val="0"/>
        </w:rPr>
      </w:pPr>
    </w:p>
    <w:p w14:paraId="518BFF8D" w14:textId="77777777" w:rsidR="00B80B81" w:rsidRPr="00E3459E" w:rsidRDefault="00B80B81" w:rsidP="00B80B81">
      <w:pPr>
        <w:pStyle w:val="PL"/>
        <w:rPr>
          <w:ins w:id="794" w:author="Author" w:date="2023-10-24T19:15:00Z"/>
          <w:lang w:eastAsia="ko-KR"/>
        </w:rPr>
      </w:pPr>
      <w:ins w:id="795" w:author="Author" w:date="2023-10-24T19:15:00Z">
        <w:r>
          <w:t>CPAC</w:t>
        </w:r>
        <w:r w:rsidRPr="00E3459E">
          <w:t>CandidateCell</w:t>
        </w:r>
        <w:r w:rsidRPr="00E3459E">
          <w:rPr>
            <w:snapToGrid w:val="0"/>
          </w:rPr>
          <w:t xml:space="preserve">-Item ::= SEQUENCE </w:t>
        </w:r>
        <w:r w:rsidRPr="00E3459E">
          <w:t>{</w:t>
        </w:r>
      </w:ins>
    </w:p>
    <w:p w14:paraId="02D7AD6D" w14:textId="77777777" w:rsidR="00B80B81" w:rsidRPr="00E3459E" w:rsidRDefault="00B80B81" w:rsidP="00B80B81">
      <w:pPr>
        <w:pStyle w:val="PL"/>
        <w:rPr>
          <w:ins w:id="796" w:author="Author" w:date="2023-10-24T19:15:00Z"/>
          <w:snapToGrid w:val="0"/>
        </w:rPr>
      </w:pPr>
      <w:ins w:id="797" w:author="Author" w:date="2023-10-24T19:15:00Z">
        <w:r>
          <w:tab/>
          <w:t>cpac</w:t>
        </w:r>
        <w:r w:rsidRPr="00E3459E">
          <w:t>CandidateCellID</w:t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  <w:t>GlobalNG-RANCell-ID,</w:t>
        </w:r>
      </w:ins>
    </w:p>
    <w:p w14:paraId="2724E2F9" w14:textId="77777777" w:rsidR="00B80B81" w:rsidRPr="00E3459E" w:rsidRDefault="00B80B81" w:rsidP="00B80B81">
      <w:pPr>
        <w:pStyle w:val="PL"/>
        <w:rPr>
          <w:ins w:id="798" w:author="Author" w:date="2023-10-24T19:15:00Z"/>
        </w:rPr>
      </w:pPr>
      <w:ins w:id="799" w:author="Author" w:date="2023-10-24T19:15:00Z">
        <w:r>
          <w:rPr>
            <w:snapToGrid w:val="0"/>
          </w:rPr>
          <w:tab/>
          <w:t>cpacExecutionCondition-List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</w:t>
        </w:r>
        <w:r w:rsidRPr="00E3459E">
          <w:rPr>
            <w:snapToGrid w:val="0"/>
          </w:rPr>
          <w:t>ExecutionCondition-List,</w:t>
        </w:r>
      </w:ins>
    </w:p>
    <w:p w14:paraId="4D244306" w14:textId="77777777" w:rsidR="00B80B81" w:rsidRPr="00E3459E" w:rsidRDefault="00B80B81" w:rsidP="00B80B81">
      <w:pPr>
        <w:pStyle w:val="PL"/>
        <w:rPr>
          <w:ins w:id="800" w:author="Author" w:date="2023-10-24T19:15:00Z"/>
          <w:snapToGrid w:val="0"/>
        </w:rPr>
      </w:pPr>
      <w:ins w:id="801" w:author="Author" w:date="2023-10-24T19:15:00Z">
        <w:r w:rsidRPr="00E3459E">
          <w:tab/>
        </w:r>
        <w:r w:rsidRPr="00E3459E">
          <w:rPr>
            <w:snapToGrid w:val="0"/>
          </w:rPr>
          <w:t>iE-Extensions</w:t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  <w:t xml:space="preserve">ProtocolExtensionContainer { { </w:t>
        </w:r>
        <w:r>
          <w:t>CPAC</w:t>
        </w:r>
        <w:r w:rsidRPr="00E3459E">
          <w:t>CandidateCell</w:t>
        </w:r>
        <w:r w:rsidRPr="00E3459E">
          <w:rPr>
            <w:snapToGrid w:val="0"/>
          </w:rPr>
          <w:t>-Item-ExtIEs} }</w:t>
        </w:r>
        <w:r w:rsidRPr="00E3459E">
          <w:rPr>
            <w:snapToGrid w:val="0"/>
          </w:rPr>
          <w:tab/>
          <w:t>OPTIONAL,</w:t>
        </w:r>
      </w:ins>
    </w:p>
    <w:p w14:paraId="032C227D" w14:textId="77777777" w:rsidR="00B80B81" w:rsidRPr="00E3459E" w:rsidRDefault="00B80B81" w:rsidP="00B80B81">
      <w:pPr>
        <w:pStyle w:val="PL"/>
        <w:rPr>
          <w:ins w:id="802" w:author="Author" w:date="2023-10-24T19:15:00Z"/>
          <w:snapToGrid w:val="0"/>
        </w:rPr>
      </w:pPr>
      <w:ins w:id="803" w:author="Author" w:date="2023-10-24T19:15:00Z">
        <w:r w:rsidRPr="00E3459E">
          <w:rPr>
            <w:snapToGrid w:val="0"/>
          </w:rPr>
          <w:tab/>
          <w:t>...</w:t>
        </w:r>
      </w:ins>
    </w:p>
    <w:p w14:paraId="4F33B8B3" w14:textId="77777777" w:rsidR="00B80B81" w:rsidRPr="00E3459E" w:rsidRDefault="00B80B81" w:rsidP="00B80B81">
      <w:pPr>
        <w:pStyle w:val="PL"/>
        <w:rPr>
          <w:ins w:id="804" w:author="Author" w:date="2023-10-24T19:15:00Z"/>
        </w:rPr>
      </w:pPr>
      <w:ins w:id="805" w:author="Author" w:date="2023-10-24T19:15:00Z">
        <w:r w:rsidRPr="00E3459E">
          <w:t>}</w:t>
        </w:r>
      </w:ins>
    </w:p>
    <w:p w14:paraId="0E419A14" w14:textId="77777777" w:rsidR="00B80B81" w:rsidRPr="00E3459E" w:rsidRDefault="00B80B81" w:rsidP="00B80B81">
      <w:pPr>
        <w:pStyle w:val="PL"/>
        <w:rPr>
          <w:ins w:id="806" w:author="Author" w:date="2023-10-24T19:15:00Z"/>
        </w:rPr>
      </w:pPr>
    </w:p>
    <w:p w14:paraId="05C09CBA" w14:textId="77777777" w:rsidR="00B80B81" w:rsidRPr="00E3459E" w:rsidRDefault="00B80B81" w:rsidP="00B80B81">
      <w:pPr>
        <w:pStyle w:val="PL"/>
        <w:rPr>
          <w:ins w:id="807" w:author="Author" w:date="2023-10-24T19:15:00Z"/>
        </w:rPr>
      </w:pPr>
      <w:ins w:id="808" w:author="Author" w:date="2023-10-24T19:15:00Z">
        <w:r>
          <w:t>CPAC</w:t>
        </w:r>
        <w:r w:rsidRPr="00E3459E">
          <w:t>CandidateCell</w:t>
        </w:r>
        <w:r w:rsidRPr="00E3459E">
          <w:rPr>
            <w:snapToGrid w:val="0"/>
          </w:rPr>
          <w:t>-Item-ExtIEs</w:t>
        </w:r>
        <w:r w:rsidRPr="00E3459E">
          <w:t xml:space="preserve"> XNAP-PROTOCOL-EXTENSION ::= {</w:t>
        </w:r>
      </w:ins>
    </w:p>
    <w:p w14:paraId="49494C88" w14:textId="77777777" w:rsidR="00B80B81" w:rsidRPr="00E3459E" w:rsidRDefault="00B80B81" w:rsidP="00B80B81">
      <w:pPr>
        <w:pStyle w:val="PL"/>
        <w:rPr>
          <w:ins w:id="809" w:author="Author" w:date="2023-10-24T19:15:00Z"/>
        </w:rPr>
      </w:pPr>
      <w:ins w:id="810" w:author="Author" w:date="2023-10-24T19:15:00Z">
        <w:r w:rsidRPr="00E3459E">
          <w:tab/>
          <w:t>...</w:t>
        </w:r>
      </w:ins>
    </w:p>
    <w:p w14:paraId="1C09E9C1" w14:textId="77777777" w:rsidR="00B80B81" w:rsidRPr="00E3459E" w:rsidRDefault="00B80B81" w:rsidP="00B80B81">
      <w:pPr>
        <w:pStyle w:val="PL"/>
        <w:rPr>
          <w:ins w:id="811" w:author="Author" w:date="2023-10-24T19:15:00Z"/>
        </w:rPr>
      </w:pPr>
      <w:ins w:id="812" w:author="Author" w:date="2023-10-24T19:15:00Z">
        <w:r w:rsidRPr="00E3459E">
          <w:t>}</w:t>
        </w:r>
      </w:ins>
    </w:p>
    <w:p w14:paraId="43595D9D" w14:textId="77777777" w:rsidR="00B80B81" w:rsidRPr="00E3459E" w:rsidRDefault="00B80B81" w:rsidP="00B80B81">
      <w:pPr>
        <w:pStyle w:val="PL"/>
        <w:rPr>
          <w:ins w:id="813" w:author="Author" w:date="2023-10-24T19:15:00Z"/>
        </w:rPr>
      </w:pPr>
    </w:p>
    <w:p w14:paraId="56693B55" w14:textId="77777777" w:rsidR="00B80B81" w:rsidRPr="00E3459E" w:rsidRDefault="00B80B81" w:rsidP="00B80B81">
      <w:pPr>
        <w:pStyle w:val="PL"/>
        <w:rPr>
          <w:ins w:id="814" w:author="Author" w:date="2023-10-24T19:15:00Z"/>
          <w:snapToGrid w:val="0"/>
        </w:rPr>
      </w:pPr>
    </w:p>
    <w:p w14:paraId="1E1609EB" w14:textId="77777777" w:rsidR="00B80B81" w:rsidRPr="00E3459E" w:rsidRDefault="00B80B81" w:rsidP="00B80B81">
      <w:pPr>
        <w:pStyle w:val="PL"/>
        <w:rPr>
          <w:ins w:id="815" w:author="Author" w:date="2023-10-24T19:15:00Z"/>
          <w:snapToGrid w:val="0"/>
        </w:rPr>
      </w:pPr>
      <w:ins w:id="816" w:author="Author" w:date="2023-10-24T19:15:00Z">
        <w:r>
          <w:rPr>
            <w:snapToGrid w:val="0"/>
          </w:rPr>
          <w:t>CPAC</w:t>
        </w:r>
        <w:r w:rsidRPr="00E3459E">
          <w:rPr>
            <w:snapToGrid w:val="0"/>
          </w:rPr>
          <w:t>ExecutionCondition-List ::= SEQUENCE (SIZE(1..</w:t>
        </w:r>
        <w:r>
          <w:rPr>
            <w:lang w:eastAsia="ja-JP"/>
          </w:rPr>
          <w:t>maxnoofCPAC</w:t>
        </w:r>
        <w:r w:rsidRPr="00E3459E">
          <w:t>executioncond</w:t>
        </w:r>
        <w:r w:rsidRPr="00E3459E">
          <w:rPr>
            <w:snapToGrid w:val="0"/>
          </w:rPr>
          <w:t xml:space="preserve">)) OF </w:t>
        </w:r>
        <w:r>
          <w:rPr>
            <w:snapToGrid w:val="0"/>
          </w:rPr>
          <w:t>CPAC</w:t>
        </w:r>
        <w:r w:rsidRPr="00E3459E">
          <w:rPr>
            <w:snapToGrid w:val="0"/>
          </w:rPr>
          <w:t>ExecutionCondition-Item</w:t>
        </w:r>
      </w:ins>
    </w:p>
    <w:p w14:paraId="4E872E46" w14:textId="77777777" w:rsidR="00B80B81" w:rsidRPr="00E3459E" w:rsidRDefault="00B80B81" w:rsidP="00B80B81">
      <w:pPr>
        <w:pStyle w:val="PL"/>
        <w:rPr>
          <w:ins w:id="817" w:author="Author" w:date="2023-10-24T19:15:00Z"/>
          <w:snapToGrid w:val="0"/>
        </w:rPr>
      </w:pPr>
    </w:p>
    <w:p w14:paraId="33070C39" w14:textId="77777777" w:rsidR="00B80B81" w:rsidRDefault="00B80B81" w:rsidP="00B80B81">
      <w:pPr>
        <w:pStyle w:val="PL"/>
        <w:rPr>
          <w:ins w:id="818" w:author="Author" w:date="2023-10-24T19:15:00Z"/>
        </w:rPr>
      </w:pPr>
      <w:ins w:id="819" w:author="Author" w:date="2023-10-24T19:15:00Z">
        <w:r>
          <w:rPr>
            <w:snapToGrid w:val="0"/>
          </w:rPr>
          <w:t>CPAC</w:t>
        </w:r>
        <w:r w:rsidRPr="00E3459E">
          <w:rPr>
            <w:snapToGrid w:val="0"/>
          </w:rPr>
          <w:t xml:space="preserve">ExecutionCondition-Item ::= SEQUENCE </w:t>
        </w:r>
        <w:r w:rsidRPr="00E3459E">
          <w:t>{</w:t>
        </w:r>
        <w:r w:rsidRPr="00E3459E">
          <w:tab/>
        </w:r>
      </w:ins>
    </w:p>
    <w:p w14:paraId="306CA38D" w14:textId="4A77C462" w:rsidR="00B80B81" w:rsidRPr="00E3459E" w:rsidRDefault="00C85DB3" w:rsidP="00B80B81">
      <w:pPr>
        <w:pStyle w:val="PL"/>
        <w:rPr>
          <w:ins w:id="820" w:author="Author" w:date="2023-10-24T19:15:00Z"/>
          <w:snapToGrid w:val="0"/>
          <w:lang w:eastAsia="ko-KR"/>
        </w:rPr>
      </w:pPr>
      <w:ins w:id="821" w:author="Author" w:date="2023-10-24T19:15:00Z">
        <w:r>
          <w:rPr>
            <w:snapToGrid w:val="0"/>
          </w:rPr>
          <w:tab/>
        </w:r>
        <w:r w:rsidR="00B80B81" w:rsidRPr="00E3459E">
          <w:rPr>
            <w:snapToGrid w:val="0"/>
          </w:rPr>
          <w:t>measObjectContainer</w:t>
        </w:r>
        <w:r w:rsidR="00B80B81" w:rsidRPr="00E3459E">
          <w:rPr>
            <w:snapToGrid w:val="0"/>
          </w:rPr>
          <w:tab/>
        </w:r>
        <w:r w:rsidR="00B80B81" w:rsidRPr="00E3459E">
          <w:rPr>
            <w:snapToGrid w:val="0"/>
          </w:rPr>
          <w:tab/>
        </w:r>
        <w:r w:rsidR="00B80B81" w:rsidRPr="00E3459E">
          <w:rPr>
            <w:snapToGrid w:val="0"/>
          </w:rPr>
          <w:tab/>
        </w:r>
        <w:r w:rsidR="00B80B81" w:rsidRPr="00E3459E">
          <w:rPr>
            <w:snapToGrid w:val="0"/>
          </w:rPr>
          <w:tab/>
        </w:r>
        <w:r w:rsidR="00B80B81" w:rsidRPr="00E3459E">
          <w:rPr>
            <w:snapToGrid w:val="0"/>
          </w:rPr>
          <w:tab/>
          <w:t>MeasObjectContainer,</w:t>
        </w:r>
      </w:ins>
    </w:p>
    <w:p w14:paraId="52CB1E94" w14:textId="77777777" w:rsidR="00B80B81" w:rsidRPr="00E3459E" w:rsidRDefault="00B80B81" w:rsidP="00B80B81">
      <w:pPr>
        <w:pStyle w:val="PL"/>
        <w:rPr>
          <w:ins w:id="822" w:author="Author" w:date="2023-10-24T19:15:00Z"/>
          <w:snapToGrid w:val="0"/>
        </w:rPr>
      </w:pPr>
      <w:ins w:id="823" w:author="Author" w:date="2023-10-24T19:15:00Z">
        <w:r w:rsidRPr="00E3459E">
          <w:tab/>
        </w:r>
        <w:r w:rsidRPr="00E3459E">
          <w:rPr>
            <w:lang w:eastAsia="ja-JP"/>
          </w:rPr>
          <w:t>reportConfigContainer</w:t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lang w:eastAsia="ja-JP"/>
          </w:rPr>
          <w:t>ReportConfigContainer</w:t>
        </w:r>
        <w:r w:rsidRPr="00E3459E">
          <w:rPr>
            <w:snapToGrid w:val="0"/>
          </w:rPr>
          <w:t>,</w:t>
        </w:r>
      </w:ins>
    </w:p>
    <w:p w14:paraId="5561031C" w14:textId="77777777" w:rsidR="00B80B81" w:rsidRPr="00E3459E" w:rsidRDefault="00B80B81" w:rsidP="00B80B81">
      <w:pPr>
        <w:pStyle w:val="PL"/>
        <w:rPr>
          <w:ins w:id="824" w:author="Author" w:date="2023-10-24T19:15:00Z"/>
          <w:snapToGrid w:val="0"/>
        </w:rPr>
      </w:pPr>
      <w:ins w:id="825" w:author="Author" w:date="2023-10-24T19:15:00Z">
        <w:r w:rsidRPr="00E3459E">
          <w:rPr>
            <w:snapToGrid w:val="0"/>
          </w:rPr>
          <w:lastRenderedPageBreak/>
          <w:tab/>
          <w:t>iE-Extensions</w:t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</w:r>
        <w:r w:rsidRPr="00E3459E">
          <w:rPr>
            <w:snapToGrid w:val="0"/>
          </w:rPr>
          <w:tab/>
          <w:t>Pr</w:t>
        </w:r>
        <w:r>
          <w:rPr>
            <w:snapToGrid w:val="0"/>
          </w:rPr>
          <w:t>otocolExtensionContainer { { CPAC</w:t>
        </w:r>
        <w:r w:rsidRPr="00E3459E">
          <w:rPr>
            <w:snapToGrid w:val="0"/>
          </w:rPr>
          <w:t>ExecutionCondition-Item-ExtIEs} }</w:t>
        </w:r>
        <w:r w:rsidRPr="00E3459E">
          <w:rPr>
            <w:snapToGrid w:val="0"/>
          </w:rPr>
          <w:tab/>
          <w:t>OPTIONAL,</w:t>
        </w:r>
      </w:ins>
    </w:p>
    <w:p w14:paraId="05C11FDE" w14:textId="77777777" w:rsidR="00B80B81" w:rsidRPr="00E3459E" w:rsidRDefault="00B80B81" w:rsidP="00B80B81">
      <w:pPr>
        <w:pStyle w:val="PL"/>
        <w:rPr>
          <w:ins w:id="826" w:author="Author" w:date="2023-10-24T19:15:00Z"/>
          <w:snapToGrid w:val="0"/>
        </w:rPr>
      </w:pPr>
      <w:ins w:id="827" w:author="Author" w:date="2023-10-24T19:15:00Z">
        <w:r w:rsidRPr="00E3459E">
          <w:rPr>
            <w:snapToGrid w:val="0"/>
          </w:rPr>
          <w:tab/>
          <w:t>...</w:t>
        </w:r>
      </w:ins>
    </w:p>
    <w:p w14:paraId="5CF04131" w14:textId="77777777" w:rsidR="00B80B81" w:rsidRPr="00E3459E" w:rsidRDefault="00B80B81" w:rsidP="00B80B81">
      <w:pPr>
        <w:pStyle w:val="PL"/>
        <w:rPr>
          <w:ins w:id="828" w:author="Author" w:date="2023-10-24T19:15:00Z"/>
          <w:snapToGrid w:val="0"/>
        </w:rPr>
      </w:pPr>
      <w:ins w:id="829" w:author="Author" w:date="2023-10-24T19:15:00Z">
        <w:r w:rsidRPr="00E3459E">
          <w:rPr>
            <w:snapToGrid w:val="0"/>
          </w:rPr>
          <w:t>}</w:t>
        </w:r>
      </w:ins>
    </w:p>
    <w:p w14:paraId="0801E1D3" w14:textId="77777777" w:rsidR="00B80B81" w:rsidRPr="00E3459E" w:rsidRDefault="00B80B81" w:rsidP="00B80B81">
      <w:pPr>
        <w:pStyle w:val="PL"/>
        <w:rPr>
          <w:ins w:id="830" w:author="Author" w:date="2023-10-24T19:15:00Z"/>
          <w:snapToGrid w:val="0"/>
        </w:rPr>
      </w:pPr>
    </w:p>
    <w:p w14:paraId="4B411A24" w14:textId="77777777" w:rsidR="00B80B81" w:rsidRPr="00E3459E" w:rsidRDefault="00B80B81" w:rsidP="00B80B81">
      <w:pPr>
        <w:pStyle w:val="PL"/>
        <w:rPr>
          <w:ins w:id="831" w:author="Author" w:date="2023-10-24T19:15:00Z"/>
        </w:rPr>
      </w:pPr>
      <w:ins w:id="832" w:author="Author" w:date="2023-10-24T19:15:00Z">
        <w:r>
          <w:rPr>
            <w:snapToGrid w:val="0"/>
          </w:rPr>
          <w:t>CPAC</w:t>
        </w:r>
        <w:r w:rsidRPr="00E3459E">
          <w:rPr>
            <w:snapToGrid w:val="0"/>
          </w:rPr>
          <w:t>ExecutionCondition-Item-ExtIEs</w:t>
        </w:r>
        <w:r w:rsidRPr="00E3459E">
          <w:t xml:space="preserve"> XNAP-PROTOCOL-EXTENSION ::= {</w:t>
        </w:r>
      </w:ins>
    </w:p>
    <w:p w14:paraId="1B94C3A7" w14:textId="77777777" w:rsidR="00B80B81" w:rsidRPr="00E3459E" w:rsidRDefault="00B80B81" w:rsidP="00B80B81">
      <w:pPr>
        <w:pStyle w:val="PL"/>
        <w:rPr>
          <w:ins w:id="833" w:author="Author" w:date="2023-10-24T19:15:00Z"/>
        </w:rPr>
      </w:pPr>
      <w:ins w:id="834" w:author="Author" w:date="2023-10-24T19:15:00Z">
        <w:r w:rsidRPr="00E3459E">
          <w:tab/>
          <w:t>...</w:t>
        </w:r>
      </w:ins>
    </w:p>
    <w:p w14:paraId="352298B6" w14:textId="77777777" w:rsidR="00B80B81" w:rsidRDefault="00B80B81" w:rsidP="00B80B81">
      <w:pPr>
        <w:pStyle w:val="PL"/>
      </w:pPr>
      <w:ins w:id="835" w:author="Author" w:date="2023-10-24T19:15:00Z">
        <w:r w:rsidRPr="00E3459E">
          <w:t>}</w:t>
        </w:r>
      </w:ins>
    </w:p>
    <w:p w14:paraId="67C5D63A" w14:textId="77777777" w:rsidR="00B80B81" w:rsidRDefault="00B80B81" w:rsidP="00967939">
      <w:pPr>
        <w:pStyle w:val="PL"/>
        <w:rPr>
          <w:snapToGrid w:val="0"/>
        </w:rPr>
      </w:pPr>
    </w:p>
    <w:p w14:paraId="3F89EAE8" w14:textId="2B1BE250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CPCindicator ::= ENUMERATED {cpc-initiation, cpc-modification, cpc-cancellation, ...}</w:t>
      </w:r>
    </w:p>
    <w:p w14:paraId="29058B24" w14:textId="77777777" w:rsidR="00967939" w:rsidRDefault="00967939" w:rsidP="00967939">
      <w:pPr>
        <w:pStyle w:val="PL"/>
        <w:rPr>
          <w:snapToGrid w:val="0"/>
        </w:rPr>
      </w:pPr>
    </w:p>
    <w:p w14:paraId="54B7BB2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CPAInformationRequest ::= SEQUENCE {</w:t>
      </w:r>
    </w:p>
    <w:p w14:paraId="279356D4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</w:t>
      </w:r>
      <w:r w:rsidRPr="00E21B74">
        <w:rPr>
          <w:snapToGrid w:val="0"/>
        </w:rPr>
        <w:t>maxnoofPSCellCandidates, ...)</w:t>
      </w:r>
      <w:r>
        <w:rPr>
          <w:snapToGrid w:val="0"/>
        </w:rPr>
        <w:t>,</w:t>
      </w:r>
    </w:p>
    <w:p w14:paraId="5A76DB6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  <w:t>CHO-Probability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1CCCF1B1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C37D2B">
        <w:rPr>
          <w:rFonts w:eastAsia="等线"/>
          <w:snapToGrid w:val="0"/>
          <w:lang w:eastAsia="zh-CN"/>
        </w:rPr>
        <w:tab/>
      </w:r>
      <w:r w:rsidRPr="00B64500">
        <w:rPr>
          <w:rFonts w:eastAsia="等线"/>
          <w:snapToGrid w:val="0"/>
          <w:lang w:val="fr-FR" w:eastAsia="zh-CN"/>
        </w:rPr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CPAInformationRequest-ExtIEs} } OPTIONAL,</w:t>
      </w:r>
    </w:p>
    <w:p w14:paraId="7D60C7E6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04E1B007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12ABE8E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3FDD2866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CPAInformationRequest-ExtIEs XNAP-PROTOCOL-EXTENSION ::= {</w:t>
      </w:r>
    </w:p>
    <w:p w14:paraId="2263B097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657A5B08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2033B5E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7109497B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CPAInformationAck ::= SEQUENCE {</w:t>
      </w:r>
    </w:p>
    <w:p w14:paraId="0C54E6B4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candidate-pscells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CPACcandidatePSCells-list,</w:t>
      </w:r>
    </w:p>
    <w:p w14:paraId="302333F9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rFonts w:eastAsia="等线"/>
          <w:snapToGrid w:val="0"/>
          <w:lang w:val="fr-FR" w:eastAsia="zh-CN"/>
        </w:rPr>
        <w:tab/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CPAInformationAck-ExtIEs} } OPTIONAL,</w:t>
      </w:r>
    </w:p>
    <w:p w14:paraId="518DB438" w14:textId="77777777" w:rsidR="00967939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4479D3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67FF49" w14:textId="77777777" w:rsidR="00967939" w:rsidRDefault="00967939" w:rsidP="00967939">
      <w:pPr>
        <w:pStyle w:val="PL"/>
        <w:rPr>
          <w:snapToGrid w:val="0"/>
        </w:rPr>
      </w:pPr>
    </w:p>
    <w:p w14:paraId="52B949FE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snapToGrid w:val="0"/>
        </w:rPr>
        <w:t>CPAInformationAck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29587123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0F919B7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F5C5EB1" w14:textId="77777777" w:rsidR="00967939" w:rsidRPr="00C37D2B" w:rsidRDefault="00967939" w:rsidP="00967939">
      <w:pPr>
        <w:pStyle w:val="PL"/>
        <w:rPr>
          <w:snapToGrid w:val="0"/>
        </w:rPr>
      </w:pPr>
    </w:p>
    <w:p w14:paraId="05A984A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CPCInformationRequired::= SEQUENCE {</w:t>
      </w:r>
    </w:p>
    <w:p w14:paraId="53526756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cpc-target-sn-required-list</w:t>
      </w:r>
      <w:r>
        <w:rPr>
          <w:snapToGrid w:val="0"/>
        </w:rPr>
        <w:tab/>
      </w:r>
      <w:r>
        <w:rPr>
          <w:snapToGrid w:val="0"/>
        </w:rPr>
        <w:tab/>
        <w:t>CPC-target-SN-required-list,</w:t>
      </w:r>
    </w:p>
    <w:p w14:paraId="1B532D54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>
        <w:rPr>
          <w:rFonts w:eastAsia="等线"/>
          <w:snapToGrid w:val="0"/>
          <w:lang w:eastAsia="zh-CN"/>
        </w:rPr>
        <w:t>CPCInformationRequired</w:t>
      </w:r>
      <w:r w:rsidRPr="00C37D2B">
        <w:rPr>
          <w:snapToGrid w:val="0"/>
        </w:rPr>
        <w:t>-ExtIEs} } OPTIONAL,</w:t>
      </w:r>
    </w:p>
    <w:p w14:paraId="60FEB63F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A27AB6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4A5A34" w14:textId="77777777" w:rsidR="00967939" w:rsidRDefault="00967939" w:rsidP="00967939">
      <w:pPr>
        <w:pStyle w:val="PL"/>
        <w:rPr>
          <w:snapToGrid w:val="0"/>
        </w:rPr>
      </w:pPr>
    </w:p>
    <w:p w14:paraId="39735EAC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CPCInformationRequired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1A03C7E6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E188D1C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EEA3ABF" w14:textId="77777777" w:rsidR="00967939" w:rsidRDefault="00967939" w:rsidP="00967939">
      <w:pPr>
        <w:pStyle w:val="PL"/>
        <w:rPr>
          <w:snapToGrid w:val="0"/>
        </w:rPr>
      </w:pPr>
    </w:p>
    <w:p w14:paraId="6ADC877A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 xml:space="preserve">CPC-target-SN-required-list </w:t>
      </w:r>
      <w:r w:rsidRPr="00FD0425">
        <w:rPr>
          <w:snapToGrid w:val="0"/>
        </w:rPr>
        <w:t>::= SEQUENCE (SIZE(1..maxnoof</w:t>
      </w:r>
      <w:r>
        <w:rPr>
          <w:snapToGrid w:val="0"/>
        </w:rPr>
        <w:t>TargetSNs</w:t>
      </w:r>
      <w:r w:rsidRPr="00FD0425">
        <w:rPr>
          <w:snapToGrid w:val="0"/>
        </w:rPr>
        <w:t xml:space="preserve">)) OF </w:t>
      </w:r>
      <w:r>
        <w:rPr>
          <w:snapToGrid w:val="0"/>
        </w:rPr>
        <w:t>CPC-target-SN-required-list</w:t>
      </w:r>
      <w:r w:rsidRPr="00FD0425">
        <w:rPr>
          <w:snapToGrid w:val="0"/>
        </w:rPr>
        <w:t>-Item</w:t>
      </w:r>
    </w:p>
    <w:p w14:paraId="29464836" w14:textId="77777777" w:rsidR="00967939" w:rsidRPr="00FD0425" w:rsidRDefault="00967939" w:rsidP="00967939">
      <w:pPr>
        <w:pStyle w:val="PL"/>
        <w:rPr>
          <w:snapToGrid w:val="0"/>
        </w:rPr>
      </w:pPr>
    </w:p>
    <w:p w14:paraId="084D00E2" w14:textId="77777777" w:rsidR="00967939" w:rsidRPr="00FD0425" w:rsidRDefault="00967939" w:rsidP="00967939">
      <w:pPr>
        <w:pStyle w:val="PL"/>
        <w:rPr>
          <w:snapToGrid w:val="0"/>
        </w:rPr>
      </w:pPr>
      <w:bookmarkStart w:id="836" w:name="_Hlk105516194"/>
      <w:r>
        <w:rPr>
          <w:snapToGrid w:val="0"/>
        </w:rPr>
        <w:t>CPC-target-SN-required-list-</w:t>
      </w:r>
      <w:r w:rsidRPr="00FD0425">
        <w:rPr>
          <w:snapToGrid w:val="0"/>
        </w:rPr>
        <w:t>Item</w:t>
      </w:r>
      <w:bookmarkEnd w:id="836"/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0D279999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433C3E9A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cpc-indicator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CPCindicator,</w:t>
      </w:r>
    </w:p>
    <w:p w14:paraId="793A606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(1..maxnoofPSCellCandidates</w:t>
      </w:r>
      <w:r w:rsidRPr="00E21B74">
        <w:rPr>
          <w:snapToGrid w:val="0"/>
        </w:rPr>
        <w:t>, ...</w:t>
      </w:r>
      <w:r>
        <w:rPr>
          <w:snapToGrid w:val="0"/>
        </w:rPr>
        <w:t>),</w:t>
      </w:r>
    </w:p>
    <w:p w14:paraId="4F90393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AEEB915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</w:r>
      <w:bookmarkStart w:id="837" w:name="_Hlk105516220"/>
      <w:r>
        <w:rPr>
          <w:snapToGrid w:val="0"/>
        </w:rPr>
        <w:t>s</w:t>
      </w:r>
      <w:r w:rsidRPr="00FD0425">
        <w:rPr>
          <w:snapToGrid w:val="0"/>
        </w:rPr>
        <w:t>N-to-MN-Container</w:t>
      </w:r>
      <w:bookmarkEnd w:id="83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>,</w:t>
      </w:r>
    </w:p>
    <w:p w14:paraId="633F41E1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</w:t>
      </w:r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0CCF3A4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FB2144" w14:textId="77777777" w:rsidR="00967939" w:rsidRPr="00FD0425" w:rsidRDefault="00967939" w:rsidP="00967939">
      <w:pPr>
        <w:pStyle w:val="PL"/>
      </w:pPr>
      <w:r w:rsidRPr="00FD0425">
        <w:t>}</w:t>
      </w:r>
    </w:p>
    <w:p w14:paraId="3137EA06" w14:textId="77777777" w:rsidR="00967939" w:rsidRPr="00FD0425" w:rsidRDefault="00967939" w:rsidP="00967939">
      <w:pPr>
        <w:pStyle w:val="PL"/>
      </w:pPr>
    </w:p>
    <w:p w14:paraId="4919A41F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77BA1F16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A47896D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56FECF1" w14:textId="77777777" w:rsidR="00967939" w:rsidRDefault="00967939" w:rsidP="00967939">
      <w:pPr>
        <w:pStyle w:val="PL"/>
        <w:rPr>
          <w:snapToGrid w:val="0"/>
        </w:rPr>
      </w:pPr>
    </w:p>
    <w:p w14:paraId="11E1CB4C" w14:textId="77777777" w:rsidR="00967939" w:rsidRDefault="00967939" w:rsidP="00967939">
      <w:pPr>
        <w:pStyle w:val="PL"/>
        <w:rPr>
          <w:snapToGrid w:val="0"/>
        </w:rPr>
      </w:pPr>
    </w:p>
    <w:p w14:paraId="1E40CBBF" w14:textId="77777777" w:rsidR="00967939" w:rsidRDefault="00967939" w:rsidP="00967939">
      <w:pPr>
        <w:pStyle w:val="PL"/>
        <w:rPr>
          <w:snapToGrid w:val="0"/>
        </w:rPr>
      </w:pPr>
    </w:p>
    <w:p w14:paraId="36D52D83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CPCInformationConfirm ::= SEQUENCE {</w:t>
      </w:r>
    </w:p>
    <w:p w14:paraId="2B3FCD3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cpc-target-sn-confirm-list CPC-target-SN-confirm-list,</w:t>
      </w:r>
    </w:p>
    <w:p w14:paraId="49B15E0C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778F9">
        <w:rPr>
          <w:snapToGrid w:val="0"/>
        </w:rPr>
        <w:t xml:space="preserve"> </w:t>
      </w:r>
      <w:r>
        <w:rPr>
          <w:snapToGrid w:val="0"/>
        </w:rPr>
        <w:t>CPCInformationConfirm</w:t>
      </w:r>
      <w:r w:rsidRPr="00C37D2B">
        <w:rPr>
          <w:snapToGrid w:val="0"/>
        </w:rPr>
        <w:t>-ExtIEs} } OPTIONAL,</w:t>
      </w:r>
    </w:p>
    <w:p w14:paraId="3471D7B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6E3E49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583B14" w14:textId="77777777" w:rsidR="00967939" w:rsidRDefault="00967939" w:rsidP="00967939">
      <w:pPr>
        <w:pStyle w:val="PL"/>
        <w:rPr>
          <w:snapToGrid w:val="0"/>
        </w:rPr>
      </w:pPr>
    </w:p>
    <w:p w14:paraId="71DF4FD2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snapToGrid w:val="0"/>
        </w:rPr>
        <w:t>CPCInformationConfirm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1F06182A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7D9B3E3" w14:textId="77777777" w:rsidR="00967939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5D6E0E3" w14:textId="77777777" w:rsidR="00967939" w:rsidRDefault="00967939" w:rsidP="00967939">
      <w:pPr>
        <w:pStyle w:val="PL"/>
        <w:rPr>
          <w:snapToGrid w:val="0"/>
        </w:rPr>
      </w:pPr>
    </w:p>
    <w:p w14:paraId="1F7E1AA4" w14:textId="77777777" w:rsidR="00967939" w:rsidRPr="00CE0AB4" w:rsidRDefault="00967939" w:rsidP="00967939">
      <w:pPr>
        <w:pStyle w:val="PL"/>
        <w:rPr>
          <w:snapToGrid w:val="0"/>
        </w:rPr>
      </w:pPr>
      <w:r>
        <w:rPr>
          <w:snapToGrid w:val="0"/>
        </w:rPr>
        <w:t xml:space="preserve">CPC-target-SN-confirm-list ::= </w:t>
      </w:r>
      <w:r w:rsidRPr="00CE0AB4">
        <w:rPr>
          <w:snapToGrid w:val="0"/>
        </w:rPr>
        <w:t>SEQUENCE (SIZE(1..</w:t>
      </w:r>
      <w:r w:rsidRPr="00FD0425">
        <w:rPr>
          <w:snapToGrid w:val="0"/>
        </w:rPr>
        <w:t>maxnoof</w:t>
      </w:r>
      <w:r>
        <w:rPr>
          <w:snapToGrid w:val="0"/>
        </w:rPr>
        <w:t>TargetSNs</w:t>
      </w:r>
      <w:r w:rsidRPr="00CE0AB4">
        <w:rPr>
          <w:snapToGrid w:val="0"/>
        </w:rPr>
        <w:t xml:space="preserve">)) OF </w:t>
      </w:r>
      <w:r>
        <w:rPr>
          <w:snapToGrid w:val="0"/>
        </w:rPr>
        <w:t>CPC-target-SN-confirm-list</w:t>
      </w:r>
      <w:r w:rsidRPr="00CE0AB4">
        <w:rPr>
          <w:snapToGrid w:val="0"/>
        </w:rPr>
        <w:t>-</w:t>
      </w:r>
      <w:r>
        <w:rPr>
          <w:snapToGrid w:val="0"/>
        </w:rPr>
        <w:t>I</w:t>
      </w:r>
      <w:r w:rsidRPr="00CE0AB4">
        <w:rPr>
          <w:snapToGrid w:val="0"/>
        </w:rPr>
        <w:t>tem</w:t>
      </w:r>
    </w:p>
    <w:p w14:paraId="43D0C591" w14:textId="77777777" w:rsidR="00967939" w:rsidRDefault="00967939" w:rsidP="00967939">
      <w:pPr>
        <w:pStyle w:val="PL"/>
        <w:rPr>
          <w:snapToGrid w:val="0"/>
        </w:rPr>
      </w:pPr>
    </w:p>
    <w:p w14:paraId="3B382A29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CPC-target-SN-confirm</w:t>
      </w:r>
      <w:r w:rsidRPr="00CE0AB4">
        <w:rPr>
          <w:snapToGrid w:val="0"/>
        </w:rPr>
        <w:t>-</w:t>
      </w:r>
      <w:r>
        <w:rPr>
          <w:snapToGrid w:val="0"/>
        </w:rPr>
        <w:t>list-I</w:t>
      </w:r>
      <w:r w:rsidRPr="00CE0AB4">
        <w:rPr>
          <w:snapToGrid w:val="0"/>
        </w:rPr>
        <w:t>tem</w:t>
      </w:r>
      <w:r>
        <w:rPr>
          <w:snapToGrid w:val="0"/>
        </w:rPr>
        <w:t xml:space="preserve"> ::= SEQUENCE {</w:t>
      </w:r>
    </w:p>
    <w:p w14:paraId="74B6429B" w14:textId="77777777" w:rsidR="00967939" w:rsidRDefault="00967939" w:rsidP="00967939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0F261AB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43DC83D3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confirm-list-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 OPTIONAL,</w:t>
      </w:r>
    </w:p>
    <w:p w14:paraId="7DBA143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A63E4C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B0CBFE" w14:textId="77777777" w:rsidR="00967939" w:rsidRDefault="00967939" w:rsidP="00967939">
      <w:pPr>
        <w:pStyle w:val="PL"/>
        <w:rPr>
          <w:snapToGrid w:val="0"/>
        </w:rPr>
      </w:pPr>
    </w:p>
    <w:p w14:paraId="238E95B5" w14:textId="77777777" w:rsidR="00967939" w:rsidRDefault="00967939" w:rsidP="00967939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CPC-target-SN-confirm-list-Item</w:t>
      </w:r>
      <w:r>
        <w:rPr>
          <w:snapToGrid w:val="0"/>
        </w:rPr>
        <w:t>-ExtIEs XNAP-PROTOCOL-EXTENSION ::= {</w:t>
      </w:r>
    </w:p>
    <w:p w14:paraId="301210B4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179BF6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C70CA6" w14:textId="77777777" w:rsidR="00967939" w:rsidRDefault="00967939" w:rsidP="00967939">
      <w:pPr>
        <w:pStyle w:val="PL"/>
        <w:rPr>
          <w:snapToGrid w:val="0"/>
        </w:rPr>
      </w:pPr>
    </w:p>
    <w:p w14:paraId="433D25C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CPAInformationModReq ::=  SEQUENCE {</w:t>
      </w:r>
    </w:p>
    <w:p w14:paraId="1BE02016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(1..8</w:t>
      </w:r>
      <w:r w:rsidRPr="00E21B74">
        <w:rPr>
          <w:snapToGrid w:val="0"/>
        </w:rPr>
        <w:t>, ...</w:t>
      </w:r>
      <w:r>
        <w:rPr>
          <w:snapToGrid w:val="0"/>
        </w:rPr>
        <w:t>)</w:t>
      </w:r>
      <w:r>
        <w:rPr>
          <w:snapToGrid w:val="0"/>
        </w:rPr>
        <w:tab/>
        <w:t>OPTIONAL,</w:t>
      </w:r>
    </w:p>
    <w:p w14:paraId="003BB414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0D780CB4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C37D2B">
        <w:rPr>
          <w:rFonts w:eastAsia="等线"/>
          <w:snapToGrid w:val="0"/>
          <w:lang w:eastAsia="zh-CN"/>
        </w:rPr>
        <w:tab/>
      </w:r>
      <w:r w:rsidRPr="00B64500">
        <w:rPr>
          <w:rFonts w:eastAsia="等线"/>
          <w:snapToGrid w:val="0"/>
          <w:lang w:val="fr-FR" w:eastAsia="zh-CN"/>
        </w:rPr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CPAInformationModReq-ExtIEs} } OPTIONAL,</w:t>
      </w:r>
    </w:p>
    <w:p w14:paraId="518C1A07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06CF4F13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A19515C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18531EE0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CPAInformationModReq-ExtIEs XNAP-PROTOCOL-EXTENSION ::= {</w:t>
      </w:r>
    </w:p>
    <w:p w14:paraId="47D432CB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2AD7129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42DAFC73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66139759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CPAInformationModReqAck ::=  SEQUENCE {</w:t>
      </w:r>
    </w:p>
    <w:p w14:paraId="18A22DCA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candidate-pscells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CPACcandidatePSCells-list,</w:t>
      </w:r>
    </w:p>
    <w:p w14:paraId="20C36CE9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rFonts w:eastAsia="等线"/>
          <w:snapToGrid w:val="0"/>
          <w:lang w:val="fr-FR" w:eastAsia="zh-CN"/>
        </w:rPr>
        <w:tab/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CPAInformationModReqAck-ExtIEs} } OPTIONAL,</w:t>
      </w:r>
    </w:p>
    <w:p w14:paraId="0435E7E9" w14:textId="77777777" w:rsidR="00967939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30E9124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E2CE1A" w14:textId="77777777" w:rsidR="00967939" w:rsidRDefault="00967939" w:rsidP="00967939">
      <w:pPr>
        <w:pStyle w:val="PL"/>
        <w:rPr>
          <w:snapToGrid w:val="0"/>
        </w:rPr>
      </w:pPr>
    </w:p>
    <w:p w14:paraId="18095B84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snapToGrid w:val="0"/>
        </w:rPr>
        <w:t>CPAInformationModReqAck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3A08A6E7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8F7C9FD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50CDDCE" w14:textId="77777777" w:rsidR="00967939" w:rsidRDefault="00967939" w:rsidP="00967939">
      <w:pPr>
        <w:pStyle w:val="PL"/>
        <w:rPr>
          <w:snapToGrid w:val="0"/>
        </w:rPr>
      </w:pPr>
    </w:p>
    <w:p w14:paraId="69A5FB14" w14:textId="77777777" w:rsidR="00967939" w:rsidRDefault="00967939" w:rsidP="00967939">
      <w:pPr>
        <w:pStyle w:val="PL"/>
        <w:rPr>
          <w:snapToGrid w:val="0"/>
        </w:rPr>
      </w:pP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 xml:space="preserve"> ::= ENUMERATED {triggered, early-data-transmission-stop, ..., coordination-only}</w:t>
      </w:r>
    </w:p>
    <w:p w14:paraId="1F9E26E7" w14:textId="77777777" w:rsidR="00967939" w:rsidRDefault="00967939" w:rsidP="00967939">
      <w:pPr>
        <w:pStyle w:val="PL"/>
      </w:pPr>
    </w:p>
    <w:p w14:paraId="11473055" w14:textId="77777777" w:rsidR="00967939" w:rsidRDefault="00967939" w:rsidP="00967939">
      <w:pPr>
        <w:pStyle w:val="PL"/>
        <w:rPr>
          <w:snapToGrid w:val="0"/>
        </w:rPr>
      </w:pPr>
    </w:p>
    <w:p w14:paraId="7315DA2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lastRenderedPageBreak/>
        <w:t>CPACInformationModRequired ::= SEQUENCE {</w:t>
      </w:r>
    </w:p>
    <w:p w14:paraId="285E3F77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  <w:t>CPACcandidatePSCells-list,</w:t>
      </w:r>
    </w:p>
    <w:p w14:paraId="42B58E79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812B7">
        <w:rPr>
          <w:snapToGrid w:val="0"/>
        </w:rPr>
        <w:t xml:space="preserve"> </w:t>
      </w:r>
      <w:r>
        <w:rPr>
          <w:snapToGrid w:val="0"/>
        </w:rPr>
        <w:t>CPACInformationModRequired</w:t>
      </w:r>
      <w:r w:rsidRPr="00C37D2B">
        <w:rPr>
          <w:snapToGrid w:val="0"/>
        </w:rPr>
        <w:t>-ExtIEs} } OPTIONAL,</w:t>
      </w:r>
    </w:p>
    <w:p w14:paraId="4A27946B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75AC4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5E1C39" w14:textId="77777777" w:rsidR="00967939" w:rsidRDefault="00967939" w:rsidP="00967939">
      <w:pPr>
        <w:pStyle w:val="PL"/>
        <w:rPr>
          <w:snapToGrid w:val="0"/>
        </w:rPr>
      </w:pPr>
    </w:p>
    <w:p w14:paraId="616D6BAE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snapToGrid w:val="0"/>
        </w:rPr>
        <w:t>CPACInformationModRequired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3DC8DC29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DB2E497" w14:textId="77777777" w:rsidR="00967939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2F84A93" w14:textId="77777777" w:rsidR="00967939" w:rsidRDefault="00967939" w:rsidP="00967939">
      <w:pPr>
        <w:pStyle w:val="PL"/>
      </w:pPr>
    </w:p>
    <w:p w14:paraId="7A51BB7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CPCInformationUpdate::= SEQUENCE {</w:t>
      </w:r>
    </w:p>
    <w:p w14:paraId="2C9100A6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cpc-target-sn-list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CPC-target-SN-mod-list,</w:t>
      </w:r>
    </w:p>
    <w:p w14:paraId="51D29A13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C37D2B">
        <w:rPr>
          <w:rFonts w:eastAsia="等线"/>
          <w:snapToGrid w:val="0"/>
          <w:lang w:eastAsia="zh-CN"/>
        </w:rPr>
        <w:tab/>
      </w:r>
      <w:r w:rsidRPr="00B64500">
        <w:rPr>
          <w:rFonts w:eastAsia="等线"/>
          <w:snapToGrid w:val="0"/>
          <w:lang w:val="fr-FR" w:eastAsia="zh-CN"/>
        </w:rPr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CPCInformationUpdate-ExtIEs} } OPTIONAL,</w:t>
      </w:r>
    </w:p>
    <w:p w14:paraId="176DA678" w14:textId="77777777" w:rsidR="00967939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497FBB8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A0AF8A" w14:textId="77777777" w:rsidR="00967939" w:rsidRDefault="00967939" w:rsidP="00967939">
      <w:pPr>
        <w:pStyle w:val="PL"/>
        <w:rPr>
          <w:snapToGrid w:val="0"/>
        </w:rPr>
      </w:pPr>
    </w:p>
    <w:p w14:paraId="707B17F9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snapToGrid w:val="0"/>
        </w:rPr>
        <w:t>CPCInformationUpdate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3D53994D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B2D03E7" w14:textId="77777777" w:rsidR="00967939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8FB8219" w14:textId="77777777" w:rsidR="00967939" w:rsidRDefault="00967939" w:rsidP="00967939">
      <w:pPr>
        <w:pStyle w:val="PL"/>
        <w:rPr>
          <w:snapToGrid w:val="0"/>
        </w:rPr>
      </w:pPr>
    </w:p>
    <w:p w14:paraId="03BAB002" w14:textId="77777777" w:rsidR="00967939" w:rsidRDefault="00967939" w:rsidP="00967939">
      <w:pPr>
        <w:pStyle w:val="PL"/>
        <w:rPr>
          <w:snapToGrid w:val="0"/>
        </w:rPr>
      </w:pPr>
    </w:p>
    <w:p w14:paraId="2BFEF5AC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CPC-target-SN-mod-list ::= SEQUENCE (SIZE(1..maxnoofTargetSNs)) OF CPC-target-SN-mod-item</w:t>
      </w:r>
    </w:p>
    <w:p w14:paraId="6F23A31E" w14:textId="77777777" w:rsidR="00967939" w:rsidRDefault="00967939" w:rsidP="00967939">
      <w:pPr>
        <w:pStyle w:val="PL"/>
        <w:rPr>
          <w:snapToGrid w:val="0"/>
        </w:rPr>
      </w:pPr>
    </w:p>
    <w:p w14:paraId="4535BBB8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CPC-target-SN-mod-item ::= SEQUENCE {</w:t>
      </w:r>
    </w:p>
    <w:p w14:paraId="396F6B9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>
        <w:tab/>
      </w:r>
      <w:r w:rsidRPr="00FD0425">
        <w:t>GlobalNG-RANNode-ID</w:t>
      </w:r>
      <w:r>
        <w:rPr>
          <w:rFonts w:eastAsia="等线"/>
          <w:snapToGrid w:val="0"/>
          <w:lang w:eastAsia="zh-CN"/>
        </w:rPr>
        <w:t>,</w:t>
      </w:r>
    </w:p>
    <w:p w14:paraId="027E7ED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CPCInformationUpdatePSCells-list,</w:t>
      </w:r>
    </w:p>
    <w:p w14:paraId="49D46D19" w14:textId="77777777" w:rsidR="00967939" w:rsidRDefault="00967939" w:rsidP="00967939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rPr>
          <w:rFonts w:eastAsia="等线"/>
          <w:snapToGrid w:val="0"/>
          <w:lang w:eastAsia="zh-CN"/>
        </w:rPr>
        <w:t>CPC-target-SN-mod-item</w:t>
      </w:r>
      <w:r>
        <w:rPr>
          <w:snapToGrid w:val="0"/>
        </w:rPr>
        <w:t>-ExtIEs} } OPTIONAL,</w:t>
      </w:r>
    </w:p>
    <w:p w14:paraId="756A290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B402C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DC3AA2" w14:textId="77777777" w:rsidR="00967939" w:rsidRDefault="00967939" w:rsidP="00967939">
      <w:pPr>
        <w:pStyle w:val="PL"/>
        <w:rPr>
          <w:snapToGrid w:val="0"/>
        </w:rPr>
      </w:pPr>
    </w:p>
    <w:p w14:paraId="03C20942" w14:textId="77777777" w:rsidR="00967939" w:rsidRDefault="00967939" w:rsidP="00967939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CPC-target-SN-mod-item</w:t>
      </w:r>
      <w:r>
        <w:rPr>
          <w:snapToGrid w:val="0"/>
        </w:rPr>
        <w:t>-ExtIEs XNAP-PROTOCOL-EXTENSION ::= {</w:t>
      </w:r>
    </w:p>
    <w:p w14:paraId="45E9E97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AF494F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9C40EE" w14:textId="77777777" w:rsidR="00967939" w:rsidRDefault="00967939" w:rsidP="00967939">
      <w:pPr>
        <w:pStyle w:val="PL"/>
        <w:rPr>
          <w:snapToGrid w:val="0"/>
        </w:rPr>
      </w:pPr>
    </w:p>
    <w:p w14:paraId="4973AD26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CPCInformationUpdatePSCells-list ::= SEQUENCE (SIZE(1..maxnoofPSCellCandidates)) OF CPCInformationUpdatePSCells-item</w:t>
      </w:r>
    </w:p>
    <w:p w14:paraId="75C6579A" w14:textId="77777777" w:rsidR="00967939" w:rsidRDefault="00967939" w:rsidP="00967939">
      <w:pPr>
        <w:pStyle w:val="PL"/>
        <w:rPr>
          <w:snapToGrid w:val="0"/>
        </w:rPr>
      </w:pPr>
    </w:p>
    <w:p w14:paraId="551BB61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CPCInformationUpdatePSCells-item ::= SEQUENCE {</w:t>
      </w:r>
    </w:p>
    <w:p w14:paraId="23266A74" w14:textId="77777777" w:rsidR="00967939" w:rsidRPr="00112BCB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等线"/>
          <w:snapToGrid w:val="0"/>
          <w:lang w:eastAsia="zh-CN"/>
        </w:rPr>
        <w:t>NR</w:t>
      </w:r>
      <w:r>
        <w:rPr>
          <w:rFonts w:eastAsia="等线"/>
          <w:snapToGrid w:val="0"/>
          <w:lang w:eastAsia="zh-CN"/>
        </w:rPr>
        <w:t>-</w:t>
      </w:r>
      <w:r w:rsidRPr="00C37D2B">
        <w:rPr>
          <w:rFonts w:eastAsia="等线"/>
          <w:snapToGrid w:val="0"/>
          <w:lang w:eastAsia="zh-CN"/>
        </w:rPr>
        <w:t>CGI</w:t>
      </w:r>
      <w:r>
        <w:rPr>
          <w:rFonts w:eastAsia="等线"/>
          <w:snapToGrid w:val="0"/>
          <w:lang w:eastAsia="zh-CN"/>
        </w:rPr>
        <w:t>,</w:t>
      </w:r>
    </w:p>
    <w:p w14:paraId="13CE978B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snapToGrid w:val="0"/>
        </w:rPr>
        <w:t>CPCInformationUpdatePSCells-item</w:t>
      </w:r>
      <w:r w:rsidRPr="00C37D2B">
        <w:rPr>
          <w:snapToGrid w:val="0"/>
        </w:rPr>
        <w:t>-ExtIEs}}</w:t>
      </w:r>
      <w:r w:rsidRPr="00C37D2B">
        <w:rPr>
          <w:snapToGrid w:val="0"/>
        </w:rPr>
        <w:tab/>
        <w:t>OPTIONAL,</w:t>
      </w:r>
    </w:p>
    <w:p w14:paraId="77987A32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F94D40A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B97517B" w14:textId="77777777" w:rsidR="00967939" w:rsidRPr="00C37D2B" w:rsidRDefault="00967939" w:rsidP="00967939">
      <w:pPr>
        <w:pStyle w:val="PL"/>
        <w:rPr>
          <w:snapToGrid w:val="0"/>
        </w:rPr>
      </w:pPr>
    </w:p>
    <w:p w14:paraId="771DD151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snapToGrid w:val="0"/>
        </w:rPr>
        <w:t>CPCInformationUpdatePSCells-item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4DF41785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8373657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92C6618" w14:textId="77777777" w:rsidR="00967939" w:rsidRDefault="00967939" w:rsidP="00967939">
      <w:pPr>
        <w:pStyle w:val="PL"/>
        <w:rPr>
          <w:rFonts w:eastAsia="Malgun Gothic"/>
        </w:rPr>
      </w:pPr>
    </w:p>
    <w:p w14:paraId="6755934A" w14:textId="77777777" w:rsidR="00967939" w:rsidRPr="00FD0425" w:rsidRDefault="00967939" w:rsidP="00967939">
      <w:pPr>
        <w:pStyle w:val="PL"/>
      </w:pPr>
    </w:p>
    <w:p w14:paraId="59005F4A" w14:textId="77777777" w:rsidR="00967939" w:rsidRPr="00FD0425" w:rsidRDefault="00967939" w:rsidP="00967939">
      <w:pPr>
        <w:pStyle w:val="PL"/>
        <w:rPr>
          <w:snapToGrid w:val="0"/>
        </w:rPr>
      </w:pPr>
      <w:bookmarkStart w:id="838" w:name="_Hlk515434097"/>
      <w:r w:rsidRPr="00FD0425">
        <w:rPr>
          <w:snapToGrid w:val="0"/>
        </w:rPr>
        <w:t>CriticalityDiagnostics</w:t>
      </w:r>
      <w:bookmarkEnd w:id="838"/>
      <w:r w:rsidRPr="00FD0425">
        <w:rPr>
          <w:snapToGrid w:val="0"/>
        </w:rPr>
        <w:t xml:space="preserve"> ::= SEQUENCE {</w:t>
      </w:r>
    </w:p>
    <w:p w14:paraId="7E5478D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9ABC91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E4E1ED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procedureCriticality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60213B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iEsCriticalityDiagnostics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CriticalityDiagnostics-IE-List</w:t>
      </w:r>
      <w:r w:rsidRPr="00FD0425">
        <w:rPr>
          <w:snapToGrid w:val="0"/>
        </w:rPr>
        <w:tab/>
        <w:t>OPTIONAL,</w:t>
      </w:r>
    </w:p>
    <w:p w14:paraId="08BC409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{CriticalityDiagnostics-ExtIEs} }</w:t>
      </w:r>
      <w:r w:rsidRPr="00FD0425">
        <w:rPr>
          <w:snapToGrid w:val="0"/>
        </w:rPr>
        <w:tab/>
        <w:t>OPTIONAL,</w:t>
      </w:r>
    </w:p>
    <w:p w14:paraId="3907595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69FA5E8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0A372A" w14:textId="77777777" w:rsidR="00967939" w:rsidRPr="00FD0425" w:rsidRDefault="00967939" w:rsidP="00967939">
      <w:pPr>
        <w:pStyle w:val="PL"/>
        <w:rPr>
          <w:snapToGrid w:val="0"/>
        </w:rPr>
      </w:pPr>
    </w:p>
    <w:p w14:paraId="33F32E5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CriticalityDiagnostics-ExtIEs XNAP-PROTOCOL-EXTENSION ::= {</w:t>
      </w:r>
    </w:p>
    <w:p w14:paraId="1345582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54CCB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3EEA9D" w14:textId="77777777" w:rsidR="00967939" w:rsidRPr="00FD0425" w:rsidRDefault="00967939" w:rsidP="00967939">
      <w:pPr>
        <w:pStyle w:val="PL"/>
      </w:pPr>
    </w:p>
    <w:p w14:paraId="2EBB6A3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CriticalityDiagnostics-IE-List ::= SEQUENCE (SIZE (1..maxNrOfErrors)) OF</w:t>
      </w:r>
    </w:p>
    <w:p w14:paraId="66E6B05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3B09180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66EBDDD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01AA99B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08D89B3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{CriticalityDiagnostics-IE-List-ExtIEs} } OPTIONAL,</w:t>
      </w:r>
    </w:p>
    <w:p w14:paraId="78C73F4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0ED2B33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3307D9" w14:textId="77777777" w:rsidR="00967939" w:rsidRPr="00FD0425" w:rsidRDefault="00967939" w:rsidP="00967939">
      <w:pPr>
        <w:pStyle w:val="PL"/>
        <w:rPr>
          <w:snapToGrid w:val="0"/>
        </w:rPr>
      </w:pPr>
    </w:p>
    <w:p w14:paraId="74C0DDC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XNAP-PROTOCOL-EXTENSION ::= {</w:t>
      </w:r>
    </w:p>
    <w:p w14:paraId="260831B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683C6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E13B96" w14:textId="77777777" w:rsidR="00967939" w:rsidRPr="00FD0425" w:rsidRDefault="00967939" w:rsidP="00967939">
      <w:pPr>
        <w:pStyle w:val="PL"/>
      </w:pPr>
    </w:p>
    <w:p w14:paraId="0BB7EE58" w14:textId="77777777" w:rsidR="00967939" w:rsidRPr="00FD0425" w:rsidRDefault="00967939" w:rsidP="00967939">
      <w:pPr>
        <w:pStyle w:val="PL"/>
      </w:pPr>
    </w:p>
    <w:p w14:paraId="2A3F5B65" w14:textId="77777777" w:rsidR="00967939" w:rsidRPr="00FD0425" w:rsidRDefault="00967939" w:rsidP="00967939">
      <w:pPr>
        <w:pStyle w:val="PL"/>
      </w:pPr>
      <w:r w:rsidRPr="00FD0425">
        <w:t>C-RNTI ::= BIT STRING (SIZE(16))</w:t>
      </w:r>
    </w:p>
    <w:p w14:paraId="5BA1F8B9" w14:textId="77777777" w:rsidR="00967939" w:rsidRPr="0092743E" w:rsidRDefault="00967939" w:rsidP="00967939">
      <w:pPr>
        <w:pStyle w:val="PL"/>
      </w:pPr>
    </w:p>
    <w:p w14:paraId="6FCFB289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CSI-RS-MTC-Configuration-List </w:t>
      </w:r>
      <w:r w:rsidRPr="00ED266B">
        <w:rPr>
          <w:noProof w:val="0"/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</w:t>
      </w:r>
      <w:r>
        <w:rPr>
          <w:iCs/>
          <w:lang w:eastAsia="ja-JP"/>
        </w:rPr>
        <w:t>c</w:t>
      </w:r>
      <w:r w:rsidRPr="005549D7">
        <w:rPr>
          <w:iCs/>
          <w:lang w:eastAsia="ja-JP"/>
        </w:rPr>
        <w:t>onfigurations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CSI-RS-MTC-Configuration-Item</w:t>
      </w:r>
    </w:p>
    <w:p w14:paraId="0E01301A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E9F1283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CSI-RS-MTC-Configuration-Item</w:t>
      </w:r>
      <w:r w:rsidRPr="00ED266B">
        <w:rPr>
          <w:noProof w:val="0"/>
          <w:snapToGrid w:val="0"/>
          <w:lang w:eastAsia="zh-CN"/>
        </w:rPr>
        <w:t xml:space="preserve"> ::= SEQUENCE {</w:t>
      </w:r>
    </w:p>
    <w:p w14:paraId="179606DB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csi-RS-Index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INTEGER(0..95),</w:t>
      </w:r>
    </w:p>
    <w:p w14:paraId="7191BC2C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422978">
        <w:rPr>
          <w:noProof w:val="0"/>
          <w:snapToGrid w:val="0"/>
          <w:lang w:eastAsia="zh-CN"/>
        </w:rPr>
        <w:tab/>
        <w:t>csi-RS-Status</w:t>
      </w:r>
      <w:r w:rsidRPr="00422978">
        <w:rPr>
          <w:noProof w:val="0"/>
          <w:snapToGrid w:val="0"/>
          <w:lang w:eastAsia="zh-CN"/>
        </w:rPr>
        <w:tab/>
      </w:r>
      <w:r w:rsidRPr="00422978">
        <w:rPr>
          <w:noProof w:val="0"/>
          <w:snapToGrid w:val="0"/>
          <w:lang w:eastAsia="zh-CN"/>
        </w:rPr>
        <w:tab/>
      </w:r>
      <w:r w:rsidRPr="00422978">
        <w:rPr>
          <w:noProof w:val="0"/>
          <w:snapToGrid w:val="0"/>
          <w:lang w:eastAsia="zh-CN"/>
        </w:rPr>
        <w:tab/>
        <w:t>ENUMERATED {activ</w:t>
      </w:r>
      <w:r>
        <w:rPr>
          <w:noProof w:val="0"/>
          <w:snapToGrid w:val="0"/>
          <w:lang w:eastAsia="zh-CN"/>
        </w:rPr>
        <w:t>ated</w:t>
      </w:r>
      <w:r w:rsidRPr="00422978">
        <w:rPr>
          <w:noProof w:val="0"/>
          <w:snapToGrid w:val="0"/>
          <w:lang w:eastAsia="zh-CN"/>
        </w:rPr>
        <w:t>,</w:t>
      </w:r>
      <w:r>
        <w:rPr>
          <w:noProof w:val="0"/>
          <w:snapToGrid w:val="0"/>
          <w:lang w:eastAsia="zh-CN"/>
        </w:rPr>
        <w:t xml:space="preserve"> de</w:t>
      </w:r>
      <w:r w:rsidRPr="00422978">
        <w:rPr>
          <w:noProof w:val="0"/>
          <w:snapToGrid w:val="0"/>
          <w:lang w:eastAsia="zh-CN"/>
        </w:rPr>
        <w:t>activ</w:t>
      </w:r>
      <w:r>
        <w:rPr>
          <w:noProof w:val="0"/>
          <w:snapToGrid w:val="0"/>
          <w:lang w:eastAsia="zh-CN"/>
        </w:rPr>
        <w:t>ated</w:t>
      </w:r>
      <w:r w:rsidRPr="00422978">
        <w:rPr>
          <w:noProof w:val="0"/>
          <w:snapToGrid w:val="0"/>
          <w:lang w:eastAsia="zh-CN"/>
        </w:rPr>
        <w:t>, ...},</w:t>
      </w:r>
    </w:p>
    <w:p w14:paraId="7EECE229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csi-RS-Neighbour-List</w:t>
      </w:r>
      <w:r>
        <w:rPr>
          <w:noProof w:val="0"/>
          <w:snapToGrid w:val="0"/>
          <w:lang w:eastAsia="zh-CN"/>
        </w:rPr>
        <w:tab/>
        <w:t>CSI-RS-Neighbour-List OPTIONAL,</w:t>
      </w:r>
    </w:p>
    <w:p w14:paraId="60AD3A99" w14:textId="77777777" w:rsidR="00967939" w:rsidRPr="002979D8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ED266B">
        <w:rPr>
          <w:noProof w:val="0"/>
          <w:snapToGrid w:val="0"/>
          <w:lang w:eastAsia="zh-CN"/>
        </w:rPr>
        <w:tab/>
      </w:r>
      <w:r w:rsidRPr="002979D8">
        <w:rPr>
          <w:noProof w:val="0"/>
          <w:snapToGrid w:val="0"/>
          <w:lang w:val="fr-FR" w:eastAsia="zh-CN"/>
        </w:rPr>
        <w:t>iE-Extensions</w:t>
      </w:r>
      <w:r w:rsidRPr="002979D8">
        <w:rPr>
          <w:noProof w:val="0"/>
          <w:snapToGrid w:val="0"/>
          <w:lang w:val="fr-FR" w:eastAsia="zh-CN"/>
        </w:rPr>
        <w:tab/>
      </w:r>
      <w:r w:rsidRPr="002979D8">
        <w:rPr>
          <w:noProof w:val="0"/>
          <w:snapToGrid w:val="0"/>
          <w:lang w:val="fr-FR" w:eastAsia="zh-CN"/>
        </w:rPr>
        <w:tab/>
      </w:r>
      <w:r w:rsidRPr="002979D8">
        <w:rPr>
          <w:noProof w:val="0"/>
          <w:snapToGrid w:val="0"/>
          <w:lang w:val="fr-FR" w:eastAsia="zh-CN"/>
        </w:rPr>
        <w:tab/>
        <w:t>ProtocolExtensionContainer { { CSI-RS-MTC-Configuration-Item-ExtIEs} }</w:t>
      </w:r>
      <w:r w:rsidRPr="002979D8">
        <w:rPr>
          <w:noProof w:val="0"/>
          <w:snapToGrid w:val="0"/>
          <w:lang w:val="fr-FR" w:eastAsia="zh-CN"/>
        </w:rPr>
        <w:tab/>
        <w:t>OPTIONAL,</w:t>
      </w:r>
    </w:p>
    <w:p w14:paraId="70ADFB96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 w:rsidRPr="002979D8">
        <w:rPr>
          <w:noProof w:val="0"/>
          <w:snapToGrid w:val="0"/>
          <w:lang w:val="fr-FR" w:eastAsia="zh-CN"/>
        </w:rPr>
        <w:tab/>
      </w:r>
      <w:r w:rsidRPr="00ED266B">
        <w:rPr>
          <w:noProof w:val="0"/>
          <w:snapToGrid w:val="0"/>
          <w:lang w:eastAsia="zh-CN"/>
        </w:rPr>
        <w:t>...</w:t>
      </w:r>
    </w:p>
    <w:p w14:paraId="5D999AEF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68D99CF6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F6776E9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CSI-RS-MTC-Configuration-Item</w:t>
      </w:r>
      <w:r w:rsidRPr="00ED266B">
        <w:rPr>
          <w:noProof w:val="0"/>
          <w:snapToGrid w:val="0"/>
          <w:lang w:eastAsia="zh-CN"/>
        </w:rPr>
        <w:t>-ExtIEs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3F49B7EA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0A215BCF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3CCBD8D6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34A4BE7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CSI-RS-Neighbour-List </w:t>
      </w:r>
      <w:r w:rsidRPr="00ED266B">
        <w:rPr>
          <w:noProof w:val="0"/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maxnoofCSIRSneighbourCells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CSI-RS-Neighbour-Item</w:t>
      </w:r>
    </w:p>
    <w:p w14:paraId="044EC5AC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D020890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CSI-RS-Neighbour-Item ::=</w:t>
      </w:r>
      <w:r w:rsidRPr="005549D7">
        <w:rPr>
          <w:noProof w:val="0"/>
          <w:snapToGrid w:val="0"/>
          <w:lang w:eastAsia="zh-CN"/>
        </w:rPr>
        <w:t xml:space="preserve"> </w:t>
      </w:r>
      <w:r w:rsidRPr="00ED266B">
        <w:rPr>
          <w:noProof w:val="0"/>
          <w:snapToGrid w:val="0"/>
          <w:lang w:eastAsia="zh-CN"/>
        </w:rPr>
        <w:t>SEQUENCE {</w:t>
      </w:r>
    </w:p>
    <w:p w14:paraId="320F552E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>nr-cgi</w:t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C2989">
        <w:rPr>
          <w:noProof w:val="0"/>
          <w:snapToGrid w:val="0"/>
          <w:lang w:eastAsia="zh-CN"/>
        </w:rPr>
        <w:t>NR-CGI</w:t>
      </w:r>
      <w:r w:rsidRPr="00485BDB">
        <w:rPr>
          <w:noProof w:val="0"/>
          <w:snapToGrid w:val="0"/>
          <w:lang w:eastAsia="zh-CN"/>
        </w:rPr>
        <w:t>,</w:t>
      </w:r>
    </w:p>
    <w:p w14:paraId="11438986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 xml:space="preserve">csi-RS-MTC-Neighbour-List </w:t>
      </w:r>
      <w:r>
        <w:rPr>
          <w:noProof w:val="0"/>
          <w:snapToGrid w:val="0"/>
          <w:lang w:eastAsia="zh-CN"/>
        </w:rPr>
        <w:tab/>
        <w:t>CSI-RS-MTC-Neighbour-List OPTIONAL,</w:t>
      </w:r>
    </w:p>
    <w:p w14:paraId="66FF9BEA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>iE-Extensions</w:t>
      </w:r>
      <w:r w:rsidRPr="00ED266B"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 xml:space="preserve">ProtocolExtensionContainer { { </w:t>
      </w:r>
      <w:r>
        <w:rPr>
          <w:noProof w:val="0"/>
          <w:snapToGrid w:val="0"/>
          <w:lang w:eastAsia="zh-CN"/>
        </w:rPr>
        <w:t>CSI-RS-Neighbour-Item</w:t>
      </w:r>
      <w:r w:rsidRPr="00ED266B">
        <w:rPr>
          <w:noProof w:val="0"/>
          <w:snapToGrid w:val="0"/>
          <w:lang w:eastAsia="zh-CN"/>
        </w:rPr>
        <w:t>-ExtIEs} }</w:t>
      </w:r>
      <w:r w:rsidRPr="00ED266B">
        <w:rPr>
          <w:noProof w:val="0"/>
          <w:snapToGrid w:val="0"/>
          <w:lang w:eastAsia="zh-CN"/>
        </w:rPr>
        <w:tab/>
        <w:t>OPTIONAL,</w:t>
      </w:r>
    </w:p>
    <w:p w14:paraId="770D4FB9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4B865BD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4123F57A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B8D1FCA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CSI-RS-Neighbour-Item-</w:t>
      </w:r>
      <w:r w:rsidRPr="00ED266B">
        <w:rPr>
          <w:noProof w:val="0"/>
          <w:snapToGrid w:val="0"/>
          <w:lang w:eastAsia="zh-CN"/>
        </w:rPr>
        <w:t>ExtIEs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10095364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50D0CFFC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75C7DA46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F0DA692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9BBDB53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CSI-RS-MTC-Neighbour-List </w:t>
      </w:r>
      <w:r w:rsidRPr="00ED266B">
        <w:rPr>
          <w:noProof w:val="0"/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maxnoofCSIRSneighbourCells</w:t>
      </w:r>
      <w:r>
        <w:rPr>
          <w:iCs/>
          <w:lang w:eastAsia="ja-JP"/>
        </w:rPr>
        <w:t>InMTC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CSI-RS-MTC-Neighbour-Item</w:t>
      </w:r>
    </w:p>
    <w:p w14:paraId="56D9C00A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AA92502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>CSI-RS-MTC-Neighbour-Item ::=</w:t>
      </w:r>
      <w:r w:rsidRPr="005549D7">
        <w:rPr>
          <w:noProof w:val="0"/>
          <w:snapToGrid w:val="0"/>
          <w:lang w:eastAsia="zh-CN"/>
        </w:rPr>
        <w:t xml:space="preserve"> </w:t>
      </w:r>
      <w:r w:rsidRPr="00ED266B">
        <w:rPr>
          <w:noProof w:val="0"/>
          <w:snapToGrid w:val="0"/>
          <w:lang w:eastAsia="zh-CN"/>
        </w:rPr>
        <w:t>SEQUENCE {</w:t>
      </w:r>
    </w:p>
    <w:p w14:paraId="45FDB4B6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csi-RS-Index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INTEGER(0..95),</w:t>
      </w:r>
    </w:p>
    <w:p w14:paraId="310A950B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iE-Extensions</w:t>
      </w:r>
      <w:r w:rsidRPr="00ED266B"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CSI-RS-MTC-Neighbour-Item</w:t>
      </w:r>
      <w:r w:rsidRPr="00ED266B">
        <w:rPr>
          <w:noProof w:val="0"/>
          <w:snapToGrid w:val="0"/>
          <w:lang w:eastAsia="zh-CN"/>
        </w:rPr>
        <w:t>-ExtIEs} }</w:t>
      </w:r>
      <w:r w:rsidRPr="00ED266B">
        <w:rPr>
          <w:noProof w:val="0"/>
          <w:snapToGrid w:val="0"/>
          <w:lang w:eastAsia="zh-CN"/>
        </w:rPr>
        <w:tab/>
        <w:t>OPTIONAL,</w:t>
      </w:r>
    </w:p>
    <w:p w14:paraId="7E048230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0E035850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315FA5B1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3D644CB8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BE00B61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CSI-RS-MTC-Neighbour-Item</w:t>
      </w:r>
      <w:r w:rsidRPr="00ED266B">
        <w:rPr>
          <w:noProof w:val="0"/>
          <w:snapToGrid w:val="0"/>
          <w:lang w:eastAsia="zh-CN"/>
        </w:rPr>
        <w:t>-ExtIEs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6D216E97" w14:textId="77777777" w:rsidR="00967939" w:rsidRPr="00ED266B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369C7557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2B4E6665" w14:textId="77777777" w:rsidR="00967939" w:rsidRDefault="00967939" w:rsidP="00967939">
      <w:pPr>
        <w:pStyle w:val="PL"/>
        <w:rPr>
          <w:highlight w:val="yellow"/>
        </w:rPr>
      </w:pPr>
    </w:p>
    <w:p w14:paraId="79BAF7B8" w14:textId="77777777" w:rsidR="00967939" w:rsidRPr="00FD0425" w:rsidRDefault="00967939" w:rsidP="00967939">
      <w:pPr>
        <w:pStyle w:val="PL"/>
      </w:pPr>
    </w:p>
    <w:p w14:paraId="14BE558B" w14:textId="77777777" w:rsidR="00967939" w:rsidRPr="00FD0425" w:rsidRDefault="00967939" w:rsidP="00967939">
      <w:pPr>
        <w:pStyle w:val="PL"/>
      </w:pPr>
    </w:p>
    <w:p w14:paraId="64E4672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2956ED3C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06D7E001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22B94B9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960021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A8FB9C5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</w:p>
    <w:p w14:paraId="06D694DC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</w:p>
    <w:p w14:paraId="71196AA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771E55DF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61D142EC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34013BC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5E947D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D73416B" w14:textId="77777777" w:rsidR="00967939" w:rsidRPr="00FD0425" w:rsidRDefault="00967939" w:rsidP="00967939">
      <w:pPr>
        <w:pStyle w:val="PL"/>
        <w:rPr>
          <w:snapToGrid w:val="0"/>
        </w:rPr>
      </w:pPr>
    </w:p>
    <w:p w14:paraId="49A1A70C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  <w:lang w:eastAsia="zh-CN"/>
        </w:rPr>
        <w:t>CSI-RSTransmissionIndication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599256E4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activated</w:t>
      </w:r>
      <w:r w:rsidRPr="00FD0425">
        <w:rPr>
          <w:snapToGrid w:val="0"/>
          <w:lang w:eastAsia="zh-CN"/>
        </w:rPr>
        <w:t>,</w:t>
      </w:r>
    </w:p>
    <w:p w14:paraId="5E1C595E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</w:t>
      </w:r>
      <w:r w:rsidRPr="00FD0425">
        <w:rPr>
          <w:snapToGrid w:val="0"/>
          <w:lang w:eastAsia="zh-CN"/>
        </w:rPr>
        <w:t>,</w:t>
      </w:r>
    </w:p>
    <w:p w14:paraId="009D649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297902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F140E62" w14:textId="77777777" w:rsidR="00967939" w:rsidRDefault="00967939" w:rsidP="00967939">
      <w:pPr>
        <w:pStyle w:val="PL"/>
      </w:pPr>
    </w:p>
    <w:p w14:paraId="5F787D9C" w14:textId="77777777" w:rsidR="00967939" w:rsidRPr="00FD0425" w:rsidRDefault="00967939" w:rsidP="00967939">
      <w:pPr>
        <w:pStyle w:val="PL"/>
      </w:pPr>
    </w:p>
    <w:p w14:paraId="2C77AE1D" w14:textId="77777777" w:rsidR="00967939" w:rsidRPr="00FD0425" w:rsidRDefault="00967939" w:rsidP="00967939">
      <w:pPr>
        <w:pStyle w:val="PL"/>
        <w:outlineLvl w:val="3"/>
      </w:pPr>
      <w:r w:rsidRPr="00FD0425">
        <w:t>-- D</w:t>
      </w:r>
    </w:p>
    <w:p w14:paraId="065F6801" w14:textId="77777777" w:rsidR="00967939" w:rsidRPr="00FD0425" w:rsidRDefault="00967939" w:rsidP="00967939">
      <w:pPr>
        <w:pStyle w:val="PL"/>
      </w:pPr>
    </w:p>
    <w:p w14:paraId="15259D32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</w:p>
    <w:p w14:paraId="5F0C4ECB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XnUAddressInfoperPDUSession-List ::= SEQUENCE (SIZE(1..maxnoofPDUSessions)) OF XnUAddressInfoperPDUSession-Item</w:t>
      </w:r>
    </w:p>
    <w:p w14:paraId="7637B475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</w:p>
    <w:p w14:paraId="5212F03A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XnUAddressInfoperPDUSession-Item ::= SEQUENCE {</w:t>
      </w:r>
    </w:p>
    <w:p w14:paraId="3B96C77F" w14:textId="77777777" w:rsidR="00967939" w:rsidRPr="00FD0425" w:rsidRDefault="00967939" w:rsidP="00967939">
      <w:pPr>
        <w:pStyle w:val="PL"/>
      </w:pPr>
      <w:r w:rsidRPr="00FD0425">
        <w:tab/>
        <w:t>pduSession-ID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PDUSession-ID</w:t>
      </w:r>
      <w:r w:rsidRPr="00FD0425">
        <w:t>,</w:t>
      </w:r>
    </w:p>
    <w:p w14:paraId="22703897" w14:textId="77777777" w:rsidR="00967939" w:rsidRPr="00FD0425" w:rsidRDefault="00967939" w:rsidP="00967939">
      <w:pPr>
        <w:pStyle w:val="PL"/>
      </w:pPr>
      <w:r w:rsidRPr="00FD0425">
        <w:tab/>
        <w:t>dataForwardingInfoFromTargetNGRANnode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637D072" w14:textId="77777777" w:rsidR="00967939" w:rsidRPr="00FD0425" w:rsidRDefault="00967939" w:rsidP="00967939">
      <w:pPr>
        <w:pStyle w:val="PL"/>
      </w:pPr>
      <w:r w:rsidRPr="00FD0425">
        <w:tab/>
        <w:t>pduSessionResourceSetupCompleteInfo-SNterm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PDUSessionResourceBearerSetupCompleteInfo-SNterminated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6448C37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 xml:space="preserve"> XnUAddressInfoperPDUSession-Item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EC3FBE9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6FA402FE" w14:textId="77777777" w:rsidR="00967939" w:rsidRPr="00FD0425" w:rsidRDefault="00967939" w:rsidP="00967939">
      <w:pPr>
        <w:pStyle w:val="PL"/>
      </w:pPr>
      <w:r w:rsidRPr="00FD0425">
        <w:t>}</w:t>
      </w:r>
    </w:p>
    <w:p w14:paraId="0213B31A" w14:textId="77777777" w:rsidR="00967939" w:rsidRPr="00FD0425" w:rsidRDefault="00967939" w:rsidP="00967939">
      <w:pPr>
        <w:pStyle w:val="PL"/>
      </w:pPr>
    </w:p>
    <w:p w14:paraId="48CAA46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XnUAddressInfoperPDUSession-Item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1126AA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id-SecondarydataForwardingInfoFromTarget-List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SecondarydataForwardingInfoFromTarget-List</w:t>
      </w:r>
      <w:r w:rsidRPr="00FD0425">
        <w:rPr>
          <w:noProof w:val="0"/>
          <w:snapToGrid w:val="0"/>
          <w:lang w:eastAsia="zh-CN"/>
        </w:rPr>
        <w:tab/>
        <w:t>PRESENCE optional}|</w:t>
      </w:r>
    </w:p>
    <w:p w14:paraId="5A92419D" w14:textId="77777777" w:rsidR="00967939" w:rsidRDefault="00967939" w:rsidP="00967939">
      <w:pPr>
        <w:pStyle w:val="PL"/>
        <w:rPr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snapToGrid w:val="0"/>
          <w:lang w:eastAsia="zh-CN"/>
        </w:rPr>
        <w:t>|</w:t>
      </w:r>
    </w:p>
    <w:p w14:paraId="37EBFFA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dataForwardingInfoFromTargetE-UTRANnode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EXTENSION </w:t>
      </w:r>
      <w:r>
        <w:t>DataForwardingInfoFromTargetE-UTRAN</w:t>
      </w:r>
      <w:r w:rsidRPr="00E974BB">
        <w:t>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</w:t>
      </w:r>
      <w:r w:rsidRPr="00FD0425">
        <w:rPr>
          <w:noProof w:val="0"/>
          <w:snapToGrid w:val="0"/>
          <w:lang w:eastAsia="zh-CN"/>
        </w:rPr>
        <w:t>,</w:t>
      </w:r>
    </w:p>
    <w:p w14:paraId="73BC48F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9472F21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AE7B5EA" w14:textId="77777777" w:rsidR="00967939" w:rsidRPr="00FD0425" w:rsidRDefault="00967939" w:rsidP="00967939">
      <w:pPr>
        <w:pStyle w:val="PL"/>
      </w:pPr>
    </w:p>
    <w:p w14:paraId="063AC34E" w14:textId="77777777" w:rsidR="00967939" w:rsidRPr="00FD0425" w:rsidRDefault="00967939" w:rsidP="00967939">
      <w:pPr>
        <w:pStyle w:val="PL"/>
        <w:rPr>
          <w:snapToGrid w:val="0"/>
        </w:rPr>
      </w:pPr>
      <w:r w:rsidRPr="00D553A8">
        <w:rPr>
          <w:snapToGrid w:val="0"/>
        </w:rPr>
        <w:lastRenderedPageBreak/>
        <w:t>DataForwardingInfoFromTargetE-UTRANnode</w:t>
      </w:r>
      <w:r w:rsidRPr="00FD0425">
        <w:rPr>
          <w:snapToGrid w:val="0"/>
        </w:rPr>
        <w:t xml:space="preserve"> ::= SEQUENCE {</w:t>
      </w:r>
    </w:p>
    <w:p w14:paraId="17632D0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d</w:t>
      </w:r>
      <w:r w:rsidRPr="00315BF2">
        <w:rPr>
          <w:snapToGrid w:val="0"/>
        </w:rPr>
        <w:t>ataForwardingInfoFromTargetE-UTRANnode</w:t>
      </w:r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t>DataForwardingInfoFromTargetE-UTRAN</w:t>
      </w:r>
      <w:r w:rsidRPr="00E974BB">
        <w:t>node</w:t>
      </w:r>
      <w:r>
        <w:t>-List</w:t>
      </w:r>
      <w:r w:rsidRPr="00FD0425">
        <w:rPr>
          <w:snapToGrid w:val="0"/>
        </w:rPr>
        <w:t>,</w:t>
      </w:r>
    </w:p>
    <w:p w14:paraId="52C32708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315BF2">
        <w:t xml:space="preserve"> </w:t>
      </w:r>
      <w:r w:rsidRPr="00315BF2">
        <w:rPr>
          <w:snapToGrid w:val="0"/>
        </w:rPr>
        <w:t>DataForwardingInfoFromTargetE-UTRANnode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23BD2E4E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2BA63C5B" w14:textId="77777777" w:rsidR="00967939" w:rsidRPr="00FD0425" w:rsidRDefault="00967939" w:rsidP="00967939">
      <w:pPr>
        <w:pStyle w:val="PL"/>
      </w:pPr>
      <w:r w:rsidRPr="00FD0425">
        <w:t>}</w:t>
      </w:r>
    </w:p>
    <w:p w14:paraId="2366369E" w14:textId="77777777" w:rsidR="00967939" w:rsidRPr="00FD0425" w:rsidRDefault="00967939" w:rsidP="00967939">
      <w:pPr>
        <w:pStyle w:val="PL"/>
      </w:pPr>
    </w:p>
    <w:p w14:paraId="234A10C9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2938CB">
        <w:rPr>
          <w:snapToGrid w:val="0"/>
        </w:rPr>
        <w:t>DataForwardingInfoFromTargetE-UTRANnode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6B72AA23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8F5E69E" w14:textId="77777777" w:rsidR="00967939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C9D166F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317294C4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>D</w:t>
      </w:r>
      <w:r w:rsidRPr="00E010F0">
        <w:rPr>
          <w:snapToGrid w:val="0"/>
        </w:rPr>
        <w:t>ataForwardingInfoFromTargetE-UTRANnode-List</w:t>
      </w:r>
      <w:r w:rsidRPr="00FD0425">
        <w:rPr>
          <w:snapToGrid w:val="0"/>
        </w:rPr>
        <w:t xml:space="preserve"> ::= SEQUENCE (SIZE(1..</w:t>
      </w:r>
      <w:r w:rsidRPr="006014A3">
        <w:t xml:space="preserve"> </w:t>
      </w:r>
      <w:r w:rsidRPr="006014A3">
        <w:rPr>
          <w:snapToGrid w:val="0"/>
        </w:rPr>
        <w:t>maxnoofDataForwardingTunneltoE-UTRAN</w:t>
      </w:r>
      <w:r w:rsidRPr="00FD0425">
        <w:rPr>
          <w:snapToGrid w:val="0"/>
        </w:rPr>
        <w:t xml:space="preserve">)) OF </w:t>
      </w:r>
      <w:r w:rsidRPr="00B24132">
        <w:rPr>
          <w:snapToGrid w:val="0"/>
        </w:rPr>
        <w:t>DataForwardingInfoFromTargetE-UTRANnode</w:t>
      </w:r>
      <w:r>
        <w:rPr>
          <w:snapToGrid w:val="0"/>
        </w:rPr>
        <w:t>-Item</w:t>
      </w:r>
    </w:p>
    <w:p w14:paraId="13C1E12C" w14:textId="77777777" w:rsidR="00967939" w:rsidRPr="00FD0425" w:rsidRDefault="00967939" w:rsidP="00967939">
      <w:pPr>
        <w:pStyle w:val="PL"/>
      </w:pPr>
    </w:p>
    <w:p w14:paraId="0FE810C8" w14:textId="77777777" w:rsidR="00967939" w:rsidRPr="00FD0425" w:rsidRDefault="00967939" w:rsidP="00967939">
      <w:pPr>
        <w:pStyle w:val="PL"/>
        <w:rPr>
          <w:snapToGrid w:val="0"/>
        </w:rPr>
      </w:pPr>
      <w:r w:rsidRPr="00B24132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B24132">
        <w:rPr>
          <w:snapToGrid w:val="0"/>
        </w:rPr>
        <w:t>Item</w:t>
      </w:r>
      <w:r w:rsidRPr="00FD0425">
        <w:rPr>
          <w:snapToGrid w:val="0"/>
        </w:rPr>
        <w:t xml:space="preserve"> ::= SEQUENCE {</w:t>
      </w:r>
    </w:p>
    <w:p w14:paraId="54D87A2F" w14:textId="77777777" w:rsidR="00967939" w:rsidRPr="00FD0425" w:rsidRDefault="00967939" w:rsidP="00967939">
      <w:pPr>
        <w:pStyle w:val="PL"/>
      </w:pPr>
      <w:r w:rsidRPr="00FD0425">
        <w:tab/>
      </w:r>
      <w:r w:rsidRPr="00B24132">
        <w:t>dlForwardingUPTNLInformation</w:t>
      </w:r>
      <w:r w:rsidRPr="00FD0425">
        <w:tab/>
        <w:t>UPTransportLayerInformation,</w:t>
      </w:r>
    </w:p>
    <w:p w14:paraId="0FD43964" w14:textId="77777777" w:rsidR="00967939" w:rsidRPr="00FD0425" w:rsidRDefault="00967939" w:rsidP="00967939">
      <w:pPr>
        <w:pStyle w:val="PL"/>
      </w:pPr>
      <w:r>
        <w:tab/>
        <w:t>qosFlowsTo</w:t>
      </w:r>
      <w:r w:rsidRPr="00CC7F56">
        <w:rPr>
          <w:rFonts w:eastAsia="Malgun Gothic" w:hint="eastAsia"/>
        </w:rPr>
        <w:t>Be</w:t>
      </w:r>
      <w:r>
        <w:t>Forwarded</w:t>
      </w:r>
      <w:r w:rsidRPr="00267B69">
        <w:t>-</w:t>
      </w:r>
      <w:r w:rsidRPr="00CC7F56">
        <w:rPr>
          <w:rFonts w:eastAsia="Malgun Gothic"/>
        </w:rPr>
        <w:t>List</w:t>
      </w:r>
      <w:r w:rsidRPr="00267B69">
        <w:tab/>
      </w:r>
      <w:r>
        <w:t>QoS</w:t>
      </w:r>
      <w:r w:rsidRPr="00C30639">
        <w:t>FlowsToBeForwarded-List</w:t>
      </w:r>
      <w:r w:rsidRPr="00FD0425">
        <w:t>,</w:t>
      </w:r>
    </w:p>
    <w:p w14:paraId="5BAA5C69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7E0CFE">
        <w:t xml:space="preserve"> </w:t>
      </w:r>
      <w:r w:rsidRPr="007E0CFE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7E0CFE">
        <w:rPr>
          <w:snapToGrid w:val="0"/>
        </w:rPr>
        <w:t>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1A812FE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17ED74DD" w14:textId="77777777" w:rsidR="00967939" w:rsidRPr="00FD0425" w:rsidRDefault="00967939" w:rsidP="00967939">
      <w:pPr>
        <w:pStyle w:val="PL"/>
      </w:pPr>
      <w:r w:rsidRPr="00FD0425">
        <w:t>}</w:t>
      </w:r>
    </w:p>
    <w:p w14:paraId="0BA90CEB" w14:textId="77777777" w:rsidR="00967939" w:rsidRPr="00FD0425" w:rsidRDefault="00967939" w:rsidP="00967939">
      <w:pPr>
        <w:pStyle w:val="PL"/>
      </w:pPr>
    </w:p>
    <w:p w14:paraId="6F61438C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7E0CFE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7E0CFE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01694A33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F502F37" w14:textId="77777777" w:rsidR="00967939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2301CAA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0AC84FDF" w14:textId="77777777" w:rsidR="00967939" w:rsidRPr="00FD0425" w:rsidRDefault="00967939" w:rsidP="00967939">
      <w:pPr>
        <w:pStyle w:val="PL"/>
        <w:rPr>
          <w:snapToGrid w:val="0"/>
        </w:rPr>
      </w:pPr>
      <w:r>
        <w:t>QoSFlowsTo</w:t>
      </w:r>
      <w:r w:rsidRPr="00CC7F56">
        <w:rPr>
          <w:rFonts w:eastAsia="Malgun Gothic" w:hint="eastAsia"/>
        </w:rPr>
        <w:t>Be</w:t>
      </w:r>
      <w:r>
        <w:t>Forwarded</w:t>
      </w:r>
      <w:r w:rsidRPr="00267B69">
        <w:t>-</w:t>
      </w:r>
      <w:r w:rsidRPr="00CC7F56">
        <w:rPr>
          <w:rFonts w:eastAsia="Malgun Gothic"/>
        </w:rPr>
        <w:t xml:space="preserve">List </w:t>
      </w:r>
      <w:r w:rsidRPr="00FD0425">
        <w:rPr>
          <w:snapToGrid w:val="0"/>
        </w:rPr>
        <w:t>::= SEQUENCE (SIZE(1..</w:t>
      </w:r>
      <w:r w:rsidRPr="00FB64FA">
        <w:rPr>
          <w:snapToGrid w:val="0"/>
        </w:rPr>
        <w:t>maxnoofQoSFlows</w:t>
      </w:r>
      <w:r w:rsidRPr="00FD0425">
        <w:rPr>
          <w:snapToGrid w:val="0"/>
        </w:rPr>
        <w:t xml:space="preserve">)) OF </w:t>
      </w:r>
      <w:r w:rsidRPr="00FB64FA">
        <w:rPr>
          <w:snapToGrid w:val="0"/>
        </w:rPr>
        <w:t>QoSFlowsToBeForwarded</w:t>
      </w:r>
      <w:r>
        <w:rPr>
          <w:snapToGrid w:val="0"/>
        </w:rPr>
        <w:t>-Item</w:t>
      </w:r>
    </w:p>
    <w:p w14:paraId="41ACD4A3" w14:textId="77777777" w:rsidR="00967939" w:rsidRPr="00FD0425" w:rsidRDefault="00967939" w:rsidP="00967939">
      <w:pPr>
        <w:pStyle w:val="PL"/>
        <w:rPr>
          <w:snapToGrid w:val="0"/>
        </w:rPr>
      </w:pPr>
      <w:r w:rsidRPr="00FB64FA">
        <w:rPr>
          <w:snapToGrid w:val="0"/>
        </w:rPr>
        <w:t>QoSFlowsToBeForwarded-</w:t>
      </w:r>
      <w:r>
        <w:rPr>
          <w:snapToGrid w:val="0"/>
        </w:rPr>
        <w:t xml:space="preserve">Item </w:t>
      </w:r>
      <w:r w:rsidRPr="00FD0425">
        <w:rPr>
          <w:snapToGrid w:val="0"/>
        </w:rPr>
        <w:t>::= SEQUENCE {</w:t>
      </w:r>
    </w:p>
    <w:p w14:paraId="1E664BA5" w14:textId="77777777" w:rsidR="00967939" w:rsidRPr="00FD0425" w:rsidRDefault="00967939" w:rsidP="00967939">
      <w:pPr>
        <w:pStyle w:val="PL"/>
      </w:pPr>
      <w: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5570CCB6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7E0CFE">
        <w:t xml:space="preserve"> </w:t>
      </w:r>
      <w:r w:rsidRPr="00295DFE">
        <w:rPr>
          <w:snapToGrid w:val="0"/>
        </w:rPr>
        <w:t>QoSFlowsToBeForwarded-Item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636A3ECD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DF832C2" w14:textId="77777777" w:rsidR="00967939" w:rsidRPr="00FD0425" w:rsidRDefault="00967939" w:rsidP="00967939">
      <w:pPr>
        <w:pStyle w:val="PL"/>
      </w:pPr>
      <w:r w:rsidRPr="00FD0425">
        <w:t>}</w:t>
      </w:r>
    </w:p>
    <w:p w14:paraId="35C03915" w14:textId="77777777" w:rsidR="00967939" w:rsidRPr="00FD0425" w:rsidRDefault="00967939" w:rsidP="00967939">
      <w:pPr>
        <w:pStyle w:val="PL"/>
      </w:pPr>
    </w:p>
    <w:p w14:paraId="2A5AB72B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295DFE">
        <w:rPr>
          <w:snapToGrid w:val="0"/>
        </w:rPr>
        <w:t>QoSFlowsToBeForwarded-Item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7531AC9B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DB7BB29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C93C951" w14:textId="77777777" w:rsidR="00967939" w:rsidRPr="00FD0425" w:rsidRDefault="00967939" w:rsidP="00967939">
      <w:pPr>
        <w:pStyle w:val="PL"/>
      </w:pPr>
    </w:p>
    <w:p w14:paraId="2C9F15D3" w14:textId="77777777" w:rsidR="00967939" w:rsidRPr="00FD0425" w:rsidRDefault="00967939" w:rsidP="00967939">
      <w:pPr>
        <w:pStyle w:val="PL"/>
      </w:pPr>
    </w:p>
    <w:p w14:paraId="6E14FA9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bookmarkStart w:id="839" w:name="_Hlk515516966"/>
      <w:r w:rsidRPr="00FD0425">
        <w:rPr>
          <w:noProof w:val="0"/>
          <w:snapToGrid w:val="0"/>
        </w:rPr>
        <w:t>DataForwardingInfoFromTargetNGRANnode</w:t>
      </w:r>
      <w:bookmarkEnd w:id="839"/>
      <w:r w:rsidRPr="00FD0425">
        <w:rPr>
          <w:noProof w:val="0"/>
          <w:snapToGrid w:val="0"/>
        </w:rPr>
        <w:t xml:space="preserve"> ::= SEQUENCE {</w:t>
      </w:r>
    </w:p>
    <w:p w14:paraId="35DF7DB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qosFlowsAcceptedForDataForwarding-List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QoSFLowsAcceptedToBeForwarded-List,</w:t>
      </w:r>
    </w:p>
    <w:p w14:paraId="59E72C0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pduSessionLevelDLDataForwardingInfo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48FD74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pduSessionLevelULDataForwardingInfo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D42085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946099C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DataForwardingInfoFromTargetNGRANnode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EEB54A7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151B603D" w14:textId="77777777" w:rsidR="00967939" w:rsidRPr="00FD0425" w:rsidRDefault="00967939" w:rsidP="00967939">
      <w:pPr>
        <w:pStyle w:val="PL"/>
      </w:pPr>
      <w:r w:rsidRPr="00FD0425">
        <w:t>}</w:t>
      </w:r>
    </w:p>
    <w:p w14:paraId="5647C845" w14:textId="77777777" w:rsidR="00967939" w:rsidRPr="00FD0425" w:rsidRDefault="00967939" w:rsidP="00967939">
      <w:pPr>
        <w:pStyle w:val="PL"/>
      </w:pPr>
    </w:p>
    <w:p w14:paraId="1ADADD2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DataForwardingInfoFromTargetNGRANnode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963E69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891B6C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91E93B1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514B023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5B6097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QoSFLowsAcceptedToBeForwarded-Item</w:t>
      </w:r>
    </w:p>
    <w:p w14:paraId="13957FB5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951110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QoSFLowsAcceptedToBeForwarded-Item ::= SEQUENCE {</w:t>
      </w:r>
    </w:p>
    <w:p w14:paraId="660818CE" w14:textId="77777777" w:rsidR="00967939" w:rsidRPr="00FD0425" w:rsidRDefault="00967939" w:rsidP="00967939">
      <w:pPr>
        <w:pStyle w:val="PL"/>
      </w:pPr>
      <w:r w:rsidRPr="00FD0425">
        <w:lastRenderedPageBreak/>
        <w:tab/>
        <w:t>qosFlowIdentifier</w:t>
      </w:r>
      <w:r w:rsidRPr="00FD0425">
        <w:tab/>
      </w:r>
      <w:r w:rsidRPr="00FD0425">
        <w:tab/>
      </w:r>
      <w:r w:rsidRPr="00FD0425">
        <w:tab/>
        <w:t>QoSFlowIdentifier,</w:t>
      </w:r>
    </w:p>
    <w:p w14:paraId="5FAC850E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QoSFLowsAcceptedToBeForwarded-Item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8794B57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604C3FF7" w14:textId="77777777" w:rsidR="00967939" w:rsidRPr="00FD0425" w:rsidRDefault="00967939" w:rsidP="00967939">
      <w:pPr>
        <w:pStyle w:val="PL"/>
      </w:pPr>
      <w:r w:rsidRPr="00FD0425">
        <w:t>}</w:t>
      </w:r>
    </w:p>
    <w:p w14:paraId="683ECE34" w14:textId="77777777" w:rsidR="00967939" w:rsidRPr="00FD0425" w:rsidRDefault="00967939" w:rsidP="00967939">
      <w:pPr>
        <w:pStyle w:val="PL"/>
      </w:pPr>
    </w:p>
    <w:p w14:paraId="4C799B2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QoSFLowsAcceptedToBeForwarded-Item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042D19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E70135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CA36133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2D4C4E1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1791E666" w14:textId="77777777" w:rsidR="00967939" w:rsidRPr="00FD0425" w:rsidRDefault="00967939" w:rsidP="00967939">
      <w:pPr>
        <w:pStyle w:val="PL"/>
      </w:pPr>
      <w:r w:rsidRPr="00FD0425">
        <w:t>DataforwardingandOffloadingInfofromSource ::= SEQUENCE {</w:t>
      </w:r>
    </w:p>
    <w:p w14:paraId="534097C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qosFlowsToBeForwarded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QoSFLowsToBeForwarded-List,</w:t>
      </w:r>
    </w:p>
    <w:p w14:paraId="700C1E2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sourceDRBtoQoSFlowMapping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DRBToQoSFlowMapping-List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BEEF04E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DataforwardingandOffloadingInfofromSource-ExtIEs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885A44C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9FCC7C8" w14:textId="77777777" w:rsidR="00967939" w:rsidRPr="00FD0425" w:rsidRDefault="00967939" w:rsidP="00967939">
      <w:pPr>
        <w:pStyle w:val="PL"/>
      </w:pPr>
      <w:r w:rsidRPr="00FD0425">
        <w:t>}</w:t>
      </w:r>
    </w:p>
    <w:p w14:paraId="71892B21" w14:textId="77777777" w:rsidR="00967939" w:rsidRPr="00FD0425" w:rsidRDefault="00967939" w:rsidP="00967939">
      <w:pPr>
        <w:pStyle w:val="PL"/>
      </w:pPr>
    </w:p>
    <w:p w14:paraId="36488B5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 xml:space="preserve">DataforwardingandOffloadingInfofromSource-ExtIEs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816A0A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71D55B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6F53A1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78E8401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QoSFLowsToBeForwarded-Item</w:t>
      </w:r>
    </w:p>
    <w:p w14:paraId="00F0D030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316F7CB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QoSFLowsToBeForwarded-Item ::= SEQUENCE {</w:t>
      </w:r>
    </w:p>
    <w:p w14:paraId="1D0FF93C" w14:textId="77777777" w:rsidR="00967939" w:rsidRPr="00FD0425" w:rsidRDefault="00967939" w:rsidP="00967939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8D92ABC" w14:textId="77777777" w:rsidR="00967939" w:rsidRPr="00FD0425" w:rsidRDefault="00967939" w:rsidP="00967939">
      <w:pPr>
        <w:pStyle w:val="PL"/>
      </w:pPr>
      <w:r w:rsidRPr="00FD0425">
        <w:tab/>
        <w:t>dl-dataforwarding</w:t>
      </w:r>
      <w:r w:rsidRPr="00FD0425">
        <w:tab/>
      </w:r>
      <w:r w:rsidRPr="00FD0425">
        <w:tab/>
      </w:r>
      <w:r w:rsidRPr="00FD0425">
        <w:tab/>
        <w:t>DLForwarding,</w:t>
      </w:r>
    </w:p>
    <w:p w14:paraId="0E492569" w14:textId="77777777" w:rsidR="00967939" w:rsidRPr="00FD0425" w:rsidRDefault="00967939" w:rsidP="00967939">
      <w:pPr>
        <w:pStyle w:val="PL"/>
      </w:pPr>
      <w:r w:rsidRPr="00FD0425">
        <w:tab/>
        <w:t>ul-dataforwarding</w:t>
      </w:r>
      <w:r w:rsidRPr="00FD0425">
        <w:tab/>
      </w:r>
      <w:r w:rsidRPr="00FD0425">
        <w:tab/>
      </w:r>
      <w:r w:rsidRPr="00FD0425">
        <w:tab/>
        <w:t>ULForwarding,</w:t>
      </w:r>
    </w:p>
    <w:p w14:paraId="272CE455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0404F09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3E24C64D" w14:textId="77777777" w:rsidR="00967939" w:rsidRPr="00FD0425" w:rsidRDefault="00967939" w:rsidP="00967939">
      <w:pPr>
        <w:pStyle w:val="PL"/>
      </w:pPr>
      <w:r w:rsidRPr="00FD0425">
        <w:t>}</w:t>
      </w:r>
    </w:p>
    <w:p w14:paraId="23D858BF" w14:textId="77777777" w:rsidR="00967939" w:rsidRPr="00FD0425" w:rsidRDefault="00967939" w:rsidP="00967939">
      <w:pPr>
        <w:pStyle w:val="PL"/>
      </w:pPr>
    </w:p>
    <w:p w14:paraId="3DD15C9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3DB134F" w14:textId="77777777" w:rsidR="00967939" w:rsidRPr="007C0B2A" w:rsidRDefault="00967939" w:rsidP="0096793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{ ID id-ULForwardingProposal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CRITICALITY ignore</w:t>
      </w:r>
      <w:r w:rsidRPr="00FD0425">
        <w:rPr>
          <w:snapToGrid w:val="0"/>
          <w:lang w:eastAsia="zh-CN"/>
        </w:rPr>
        <w:tab/>
        <w:t>EXTENSION ULForwardingProposal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PRESENCE optional }</w:t>
      </w:r>
      <w:bookmarkStart w:id="840" w:name="_Hlk85055410"/>
      <w:r w:rsidRPr="009B06A7">
        <w:rPr>
          <w:rFonts w:cs="Courier New"/>
          <w:snapToGrid w:val="0"/>
        </w:rPr>
        <w:t>|</w:t>
      </w:r>
    </w:p>
    <w:p w14:paraId="2680857B" w14:textId="77777777" w:rsidR="00967939" w:rsidRDefault="00967939" w:rsidP="00967939">
      <w:pPr>
        <w:pStyle w:val="PL"/>
        <w:rPr>
          <w:snapToGrid w:val="0"/>
        </w:rPr>
      </w:pPr>
      <w:r w:rsidRPr="009B06A7">
        <w:rPr>
          <w:snapToGrid w:val="0"/>
        </w:rPr>
        <w:t>{ ID id-</w:t>
      </w:r>
      <w:r>
        <w:rPr>
          <w:snapToGrid w:val="0"/>
        </w:rPr>
        <w:t>SourceDLForwardingIP</w:t>
      </w:r>
      <w:r w:rsidRPr="009B06A7">
        <w:rPr>
          <w:snapToGrid w:val="0"/>
        </w:rPr>
        <w:t>Address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>
        <w:rPr>
          <w:snapToGrid w:val="0"/>
        </w:rPr>
        <w:tab/>
      </w:r>
      <w:r w:rsidRPr="009B06A7">
        <w:rPr>
          <w:snapToGrid w:val="0"/>
        </w:rPr>
        <w:t>CRITICALITY ignore</w:t>
      </w:r>
      <w:r w:rsidRPr="009B06A7">
        <w:rPr>
          <w:snapToGrid w:val="0"/>
        </w:rPr>
        <w:tab/>
      </w:r>
      <w:r>
        <w:rPr>
          <w:snapToGrid w:val="0"/>
        </w:rPr>
        <w:t>EXTENSION</w:t>
      </w:r>
      <w:r w:rsidRPr="009B06A7">
        <w:rPr>
          <w:snapToGrid w:val="0"/>
        </w:rPr>
        <w:t xml:space="preserve"> TransportLayerAddress</w:t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PRESENCE optional</w:t>
      </w:r>
      <w:bookmarkEnd w:id="840"/>
      <w:r w:rsidRPr="00FD0425"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2B8D99F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  <w:noProof w:val="0"/>
          <w:snapToGrid w:val="0"/>
        </w:rPr>
        <w:t>{ ID id-Source</w:t>
      </w:r>
      <w:r>
        <w:rPr>
          <w:rFonts w:cs="Courier New" w:hint="eastAsia"/>
          <w:noProof w:val="0"/>
          <w:snapToGrid w:val="0"/>
          <w:lang w:eastAsia="zh-CN"/>
        </w:rPr>
        <w:t>Node</w:t>
      </w:r>
      <w:r>
        <w:rPr>
          <w:rFonts w:cs="Courier New"/>
          <w:noProof w:val="0"/>
          <w:snapToGrid w:val="0"/>
        </w:rPr>
        <w:t>DLForwardingIPAddress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  <w:t>CRITICALITY ignore</w:t>
      </w:r>
      <w:r>
        <w:rPr>
          <w:rFonts w:cs="Courier New"/>
          <w:noProof w:val="0"/>
          <w:snapToGrid w:val="0"/>
        </w:rPr>
        <w:tab/>
        <w:t>EXTENSION TransportLayerAddress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  <w:t>PRESENCE optional</w:t>
      </w:r>
      <w:r>
        <w:rPr>
          <w:noProof w:val="0"/>
          <w:snapToGrid w:val="0"/>
          <w:lang w:eastAsia="zh-CN"/>
        </w:rPr>
        <w:t>}</w:t>
      </w:r>
      <w:r w:rsidRPr="00FD0425">
        <w:rPr>
          <w:noProof w:val="0"/>
          <w:snapToGrid w:val="0"/>
          <w:lang w:eastAsia="zh-CN"/>
        </w:rPr>
        <w:t>,</w:t>
      </w:r>
    </w:p>
    <w:p w14:paraId="7258BA9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0FA806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51DCC83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533B7B2E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2BF17964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9CAB77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DataForwardingResponseDRBItemList ::= SEQUENCE (SIZE(1..maxnoofDRBs)) OF DataForwardingResponseDRBItem</w:t>
      </w:r>
    </w:p>
    <w:p w14:paraId="20ED044F" w14:textId="77777777" w:rsidR="00967939" w:rsidRPr="00FD0425" w:rsidRDefault="00967939" w:rsidP="00967939">
      <w:pPr>
        <w:pStyle w:val="PL"/>
      </w:pPr>
    </w:p>
    <w:p w14:paraId="3FCB076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 ::= SEQUENCE {</w:t>
      </w:r>
    </w:p>
    <w:p w14:paraId="6AE7661C" w14:textId="77777777" w:rsidR="00967939" w:rsidRPr="00FD0425" w:rsidRDefault="00967939" w:rsidP="00967939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4A4537C2" w14:textId="77777777" w:rsidR="00967939" w:rsidRPr="00FD0425" w:rsidRDefault="00967939" w:rsidP="00967939">
      <w:pPr>
        <w:pStyle w:val="PL"/>
      </w:pPr>
      <w:r w:rsidRPr="00FD0425">
        <w:tab/>
        <w:t>dlForwardingUPTNL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C78E36B" w14:textId="77777777" w:rsidR="00967939" w:rsidRPr="00FD0425" w:rsidRDefault="00967939" w:rsidP="00967939">
      <w:pPr>
        <w:pStyle w:val="PL"/>
      </w:pPr>
      <w:r w:rsidRPr="00FD0425">
        <w:tab/>
        <w:t>ulForwardingUPTNL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4B966D3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DataForwardingResponseDRBItem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7AA7627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6183BDA3" w14:textId="77777777" w:rsidR="00967939" w:rsidRPr="00FD0425" w:rsidRDefault="00967939" w:rsidP="00967939">
      <w:pPr>
        <w:pStyle w:val="PL"/>
      </w:pPr>
      <w:r w:rsidRPr="00FD0425">
        <w:t>}</w:t>
      </w:r>
    </w:p>
    <w:p w14:paraId="160EFFA4" w14:textId="77777777" w:rsidR="00967939" w:rsidRPr="00FD0425" w:rsidRDefault="00967939" w:rsidP="00967939">
      <w:pPr>
        <w:pStyle w:val="PL"/>
      </w:pPr>
    </w:p>
    <w:p w14:paraId="5871FFD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DataForwardingResponseDRBItem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871672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18E060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08AE8E0" w14:textId="77777777" w:rsidR="00967939" w:rsidRPr="00FD0425" w:rsidRDefault="00967939" w:rsidP="00967939">
      <w:pPr>
        <w:pStyle w:val="PL"/>
      </w:pPr>
    </w:p>
    <w:p w14:paraId="4C14D681" w14:textId="77777777" w:rsidR="00967939" w:rsidRPr="00FD0425" w:rsidRDefault="00967939" w:rsidP="00967939">
      <w:pPr>
        <w:pStyle w:val="PL"/>
      </w:pPr>
    </w:p>
    <w:p w14:paraId="5675F9BD" w14:textId="77777777" w:rsidR="00967939" w:rsidRPr="00FD0425" w:rsidRDefault="00967939" w:rsidP="00967939">
      <w:pPr>
        <w:pStyle w:val="PL"/>
      </w:pPr>
      <w:r w:rsidRPr="00FD0425">
        <w:t>DataTrafficResources ::= BIT STRING (SIZE(6..17600))</w:t>
      </w:r>
    </w:p>
    <w:p w14:paraId="06FAB090" w14:textId="77777777" w:rsidR="00967939" w:rsidRPr="00FD0425" w:rsidRDefault="00967939" w:rsidP="00967939">
      <w:pPr>
        <w:pStyle w:val="PL"/>
      </w:pPr>
    </w:p>
    <w:p w14:paraId="5A54432D" w14:textId="77777777" w:rsidR="00967939" w:rsidRPr="00FD0425" w:rsidRDefault="00967939" w:rsidP="00967939">
      <w:pPr>
        <w:pStyle w:val="PL"/>
      </w:pPr>
    </w:p>
    <w:p w14:paraId="6DA1FE65" w14:textId="77777777" w:rsidR="00967939" w:rsidRPr="00FD0425" w:rsidRDefault="00967939" w:rsidP="00967939">
      <w:pPr>
        <w:pStyle w:val="PL"/>
      </w:pPr>
      <w:r w:rsidRPr="00FD0425">
        <w:t>DataTrafficResourceIndication ::= SEQUENCE {</w:t>
      </w:r>
    </w:p>
    <w:p w14:paraId="7AA95BDA" w14:textId="77777777" w:rsidR="00967939" w:rsidRPr="00FD0425" w:rsidRDefault="00967939" w:rsidP="00967939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4E35C171" w14:textId="77777777" w:rsidR="00967939" w:rsidRPr="00FD0425" w:rsidRDefault="00967939" w:rsidP="00967939">
      <w:pPr>
        <w:pStyle w:val="PL"/>
      </w:pPr>
      <w:r w:rsidRPr="00FD0425">
        <w:tab/>
        <w:t>sharedResourceType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SharedResourceType,</w:t>
      </w:r>
    </w:p>
    <w:p w14:paraId="7F4AE0A4" w14:textId="77777777" w:rsidR="00967939" w:rsidRPr="00FD0425" w:rsidRDefault="00967939" w:rsidP="00967939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698F68D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DataTrafficResourceIndication-ExtIEs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5376C8B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1A4BEAF0" w14:textId="77777777" w:rsidR="00967939" w:rsidRPr="00FD0425" w:rsidRDefault="00967939" w:rsidP="00967939">
      <w:pPr>
        <w:pStyle w:val="PL"/>
      </w:pPr>
      <w:r w:rsidRPr="00FD0425">
        <w:t>}</w:t>
      </w:r>
    </w:p>
    <w:p w14:paraId="6D80B5E1" w14:textId="77777777" w:rsidR="00967939" w:rsidRPr="00FD0425" w:rsidRDefault="00967939" w:rsidP="00967939">
      <w:pPr>
        <w:pStyle w:val="PL"/>
      </w:pPr>
    </w:p>
    <w:p w14:paraId="7DCE578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 xml:space="preserve">DataTrafficResourceIndication-ExtIEs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00080F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E60D3C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3AA6FB6" w14:textId="77777777" w:rsidR="00967939" w:rsidRPr="00FD0425" w:rsidRDefault="00967939" w:rsidP="00967939">
      <w:pPr>
        <w:pStyle w:val="PL"/>
      </w:pPr>
    </w:p>
    <w:p w14:paraId="7C8C65D7" w14:textId="77777777" w:rsidR="00967939" w:rsidRPr="00FD0425" w:rsidRDefault="00967939" w:rsidP="00967939">
      <w:pPr>
        <w:pStyle w:val="PL"/>
      </w:pPr>
    </w:p>
    <w:p w14:paraId="312BE94F" w14:textId="77777777" w:rsidR="00967939" w:rsidRPr="00AA5DA2" w:rsidRDefault="00967939" w:rsidP="00967939">
      <w:pPr>
        <w:pStyle w:val="PL"/>
      </w:pPr>
      <w:bookmarkStart w:id="841" w:name="_Hlk513548321"/>
      <w:r>
        <w:rPr>
          <w:lang w:eastAsia="ja-JP"/>
        </w:rPr>
        <w:t>DAPSRequestInfo</w:t>
      </w:r>
      <w:r w:rsidRPr="00AA5DA2">
        <w:t xml:space="preserve"> ::= SEQUENCE {</w:t>
      </w:r>
    </w:p>
    <w:p w14:paraId="7CA24D71" w14:textId="77777777" w:rsidR="00967939" w:rsidRPr="00AA5DA2" w:rsidRDefault="00967939" w:rsidP="00967939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{daps-HO-required, ...}</w:t>
      </w:r>
      <w:r w:rsidRPr="00AA5DA2">
        <w:t>,</w:t>
      </w:r>
    </w:p>
    <w:p w14:paraId="7981EEC5" w14:textId="77777777" w:rsidR="00967939" w:rsidRPr="00B64500" w:rsidRDefault="00967939" w:rsidP="00967939">
      <w:pPr>
        <w:pStyle w:val="PL"/>
        <w:rPr>
          <w:lang w:val="fr-FR"/>
        </w:rPr>
      </w:pPr>
      <w:r w:rsidRPr="00AA5DA2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</w:t>
      </w:r>
      <w:r w:rsidRPr="00B64500">
        <w:rPr>
          <w:lang w:val="fr-FR" w:eastAsia="ja-JP"/>
        </w:rPr>
        <w:t>DAPSRequestInfo</w:t>
      </w:r>
      <w:r w:rsidRPr="00B64500">
        <w:rPr>
          <w:lang w:val="fr-FR"/>
        </w:rPr>
        <w:t>-ExtIEs} } OPTIONAL,</w:t>
      </w:r>
    </w:p>
    <w:p w14:paraId="08B1EC30" w14:textId="77777777" w:rsidR="00967939" w:rsidRPr="00AA5DA2" w:rsidRDefault="00967939" w:rsidP="00967939">
      <w:pPr>
        <w:pStyle w:val="PL"/>
      </w:pPr>
      <w:r w:rsidRPr="00B64500">
        <w:rPr>
          <w:lang w:val="fr-FR"/>
        </w:rPr>
        <w:tab/>
      </w:r>
      <w:r w:rsidRPr="00AA5DA2">
        <w:t>...</w:t>
      </w:r>
    </w:p>
    <w:p w14:paraId="2CBEA137" w14:textId="77777777" w:rsidR="00967939" w:rsidRDefault="00967939" w:rsidP="00967939">
      <w:pPr>
        <w:pStyle w:val="PL"/>
      </w:pPr>
      <w:r w:rsidRPr="00AA5DA2">
        <w:t>}</w:t>
      </w:r>
    </w:p>
    <w:p w14:paraId="283B822A" w14:textId="77777777" w:rsidR="00967939" w:rsidRPr="00AA5DA2" w:rsidRDefault="00967939" w:rsidP="00967939">
      <w:pPr>
        <w:pStyle w:val="PL"/>
      </w:pPr>
    </w:p>
    <w:p w14:paraId="0DFD4E2B" w14:textId="77777777" w:rsidR="00967939" w:rsidRPr="00AA5DA2" w:rsidRDefault="00967939" w:rsidP="00967939">
      <w:pPr>
        <w:pStyle w:val="PL"/>
      </w:pPr>
      <w:r>
        <w:rPr>
          <w:lang w:eastAsia="ja-JP"/>
        </w:rPr>
        <w:t>DAPSRequestInfo</w:t>
      </w:r>
      <w:r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49AC70FB" w14:textId="77777777" w:rsidR="00967939" w:rsidRPr="00AA5DA2" w:rsidRDefault="00967939" w:rsidP="00967939">
      <w:pPr>
        <w:pStyle w:val="PL"/>
      </w:pPr>
      <w:r w:rsidRPr="00AA5DA2">
        <w:tab/>
        <w:t>...</w:t>
      </w:r>
    </w:p>
    <w:p w14:paraId="77773136" w14:textId="77777777" w:rsidR="00967939" w:rsidRPr="00AA5DA2" w:rsidRDefault="00967939" w:rsidP="00967939">
      <w:pPr>
        <w:pStyle w:val="PL"/>
      </w:pPr>
      <w:r w:rsidRPr="00AA5DA2">
        <w:t>}</w:t>
      </w:r>
    </w:p>
    <w:p w14:paraId="32A7D144" w14:textId="77777777" w:rsidR="00967939" w:rsidRPr="00EB6491" w:rsidRDefault="00967939" w:rsidP="00967939">
      <w:pPr>
        <w:pStyle w:val="PL"/>
      </w:pPr>
    </w:p>
    <w:p w14:paraId="6B13DFDD" w14:textId="77777777" w:rsidR="00967939" w:rsidRDefault="00967939" w:rsidP="00967939">
      <w:pPr>
        <w:pStyle w:val="PL"/>
      </w:pPr>
    </w:p>
    <w:p w14:paraId="74800A08" w14:textId="77777777" w:rsidR="00967939" w:rsidRDefault="00967939" w:rsidP="00967939">
      <w:pPr>
        <w:pStyle w:val="PL"/>
      </w:pPr>
      <w:r>
        <w:t>DAPSResponseInfo-List ::= SEQUENCE (SIZE (1..maxnoofDRBs)) OF DAPSResponseInfo-Item</w:t>
      </w:r>
    </w:p>
    <w:p w14:paraId="6F0DD2B5" w14:textId="77777777" w:rsidR="00967939" w:rsidRDefault="00967939" w:rsidP="00967939">
      <w:pPr>
        <w:pStyle w:val="PL"/>
        <w:rPr>
          <w:noProof w:val="0"/>
          <w:lang w:eastAsia="zh-CN"/>
        </w:rPr>
      </w:pPr>
    </w:p>
    <w:p w14:paraId="00596910" w14:textId="77777777" w:rsidR="00967939" w:rsidRPr="00AA5DA2" w:rsidRDefault="00967939" w:rsidP="00967939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 xml:space="preserve"> ::= SEQUENCE {</w:t>
      </w:r>
    </w:p>
    <w:p w14:paraId="01202F4F" w14:textId="77777777" w:rsidR="00967939" w:rsidRPr="00AA5DA2" w:rsidRDefault="00967939" w:rsidP="00967939">
      <w:pPr>
        <w:pStyle w:val="PL"/>
      </w:pPr>
      <w:r>
        <w:tab/>
        <w:t>drbID</w:t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4AC3886C" w14:textId="77777777" w:rsidR="00967939" w:rsidRPr="00AA5DA2" w:rsidRDefault="00967939" w:rsidP="00967939">
      <w:pPr>
        <w:pStyle w:val="PL"/>
        <w:rPr>
          <w:lang w:eastAsia="zh-CN"/>
        </w:rPr>
      </w:pPr>
      <w:r>
        <w:tab/>
      </w:r>
      <w:r>
        <w:rPr>
          <w:rFonts w:eastAsia="等线"/>
          <w:snapToGrid w:val="0"/>
          <w:lang w:eastAsia="zh-CN"/>
        </w:rPr>
        <w:t>dapsResponseIndicator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ENUMERATED {</w:t>
      </w:r>
      <w:r>
        <w:rPr>
          <w:lang w:eastAsia="zh-CN"/>
        </w:rPr>
        <w:t>daps-HO-</w:t>
      </w:r>
      <w:r>
        <w:rPr>
          <w:lang w:eastAsia="ja-JP"/>
        </w:rPr>
        <w:t>accepted</w:t>
      </w:r>
      <w:r>
        <w:rPr>
          <w:rFonts w:eastAsia="等线"/>
          <w:snapToGrid w:val="0"/>
          <w:lang w:eastAsia="zh-CN"/>
        </w:rPr>
        <w:t>, daps-HO-not-accepted</w:t>
      </w:r>
      <w:r w:rsidRPr="00512EDD">
        <w:rPr>
          <w:rFonts w:hint="eastAsia"/>
          <w:lang w:val="en-US" w:eastAsia="zh-CN"/>
        </w:rPr>
        <w:t>,</w:t>
      </w:r>
      <w:r w:rsidRPr="00512EDD">
        <w:rPr>
          <w:lang w:val="en-US" w:eastAsia="zh-CN"/>
        </w:rPr>
        <w:t xml:space="preserve"> </w:t>
      </w:r>
      <w:r>
        <w:rPr>
          <w:rFonts w:eastAsia="等线"/>
          <w:snapToGrid w:val="0"/>
          <w:lang w:eastAsia="zh-CN"/>
        </w:rPr>
        <w:t>...}</w:t>
      </w:r>
      <w:r w:rsidRPr="00FF1BAF">
        <w:rPr>
          <w:rFonts w:eastAsia="等线"/>
          <w:snapToGrid w:val="0"/>
          <w:lang w:eastAsia="zh-CN"/>
        </w:rPr>
        <w:t>,</w:t>
      </w:r>
    </w:p>
    <w:p w14:paraId="4A556B37" w14:textId="77777777" w:rsidR="00967939" w:rsidRPr="00B64500" w:rsidRDefault="00967939" w:rsidP="00967939">
      <w:pPr>
        <w:pStyle w:val="PL"/>
        <w:rPr>
          <w:lang w:val="fr-FR"/>
        </w:rPr>
      </w:pPr>
      <w:r w:rsidRPr="00AA5DA2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</w:t>
      </w:r>
      <w:r w:rsidRPr="00B64500">
        <w:rPr>
          <w:lang w:val="fr-FR" w:eastAsia="ja-JP"/>
        </w:rPr>
        <w:t>DAPS</w:t>
      </w:r>
      <w:r w:rsidRPr="00B64500">
        <w:rPr>
          <w:rFonts w:hint="eastAsia"/>
          <w:lang w:val="fr-FR" w:eastAsia="zh-CN"/>
        </w:rPr>
        <w:t>Response</w:t>
      </w:r>
      <w:r w:rsidRPr="00B64500">
        <w:rPr>
          <w:lang w:val="fr-FR" w:eastAsia="ja-JP"/>
        </w:rPr>
        <w:t>Info-Item</w:t>
      </w:r>
      <w:r w:rsidRPr="00B64500">
        <w:rPr>
          <w:lang w:val="fr-FR"/>
        </w:rPr>
        <w:t>-ExtIEs} } OPTIONAL,</w:t>
      </w:r>
    </w:p>
    <w:p w14:paraId="49FF032F" w14:textId="77777777" w:rsidR="00967939" w:rsidRPr="00AA5DA2" w:rsidRDefault="00967939" w:rsidP="00967939">
      <w:pPr>
        <w:pStyle w:val="PL"/>
      </w:pPr>
      <w:r w:rsidRPr="00B64500">
        <w:rPr>
          <w:lang w:val="fr-FR"/>
        </w:rPr>
        <w:tab/>
      </w:r>
      <w:r w:rsidRPr="00AA5DA2">
        <w:t>...</w:t>
      </w:r>
    </w:p>
    <w:p w14:paraId="5729F29F" w14:textId="77777777" w:rsidR="00967939" w:rsidRDefault="00967939" w:rsidP="00967939">
      <w:pPr>
        <w:pStyle w:val="PL"/>
      </w:pPr>
      <w:r w:rsidRPr="00AA5DA2">
        <w:t>}</w:t>
      </w:r>
    </w:p>
    <w:p w14:paraId="7F4DA1B6" w14:textId="77777777" w:rsidR="00967939" w:rsidRPr="00AA5DA2" w:rsidRDefault="00967939" w:rsidP="00967939">
      <w:pPr>
        <w:pStyle w:val="PL"/>
      </w:pPr>
    </w:p>
    <w:p w14:paraId="6041CF28" w14:textId="77777777" w:rsidR="00967939" w:rsidRPr="00AA5DA2" w:rsidRDefault="00967939" w:rsidP="00967939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57B51E1A" w14:textId="77777777" w:rsidR="00967939" w:rsidRPr="00AA5DA2" w:rsidRDefault="00967939" w:rsidP="00967939">
      <w:pPr>
        <w:pStyle w:val="PL"/>
      </w:pPr>
      <w:r w:rsidRPr="00AA5DA2">
        <w:tab/>
        <w:t>...</w:t>
      </w:r>
    </w:p>
    <w:p w14:paraId="5A50ACDA" w14:textId="77777777" w:rsidR="00967939" w:rsidRPr="00AA5DA2" w:rsidRDefault="00967939" w:rsidP="00967939">
      <w:pPr>
        <w:pStyle w:val="PL"/>
      </w:pPr>
      <w:r w:rsidRPr="00AA5DA2">
        <w:t>}</w:t>
      </w:r>
    </w:p>
    <w:p w14:paraId="64040621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096BFF27" w14:textId="77777777" w:rsidR="00967939" w:rsidRPr="00AA5DA2" w:rsidRDefault="00967939" w:rsidP="00967939">
      <w:pPr>
        <w:pStyle w:val="PL"/>
        <w:rPr>
          <w:snapToGrid w:val="0"/>
          <w:lang w:eastAsia="zh-CN"/>
        </w:rPr>
      </w:pPr>
    </w:p>
    <w:p w14:paraId="0F282282" w14:textId="77777777" w:rsidR="00967939" w:rsidRPr="00FD0425" w:rsidRDefault="00967939" w:rsidP="00967939">
      <w:pPr>
        <w:pStyle w:val="PL"/>
      </w:pPr>
      <w:r w:rsidRPr="00FD0425">
        <w:t>DeliveryStatus</w:t>
      </w:r>
      <w:bookmarkEnd w:id="841"/>
      <w:r w:rsidRPr="00FD0425">
        <w:tab/>
        <w:t>::= INTEGER (0..4095, ...)</w:t>
      </w:r>
    </w:p>
    <w:p w14:paraId="11C09691" w14:textId="77777777" w:rsidR="00967939" w:rsidRPr="00FD0425" w:rsidRDefault="00967939" w:rsidP="00967939">
      <w:pPr>
        <w:pStyle w:val="PL"/>
      </w:pPr>
    </w:p>
    <w:p w14:paraId="245CFB24" w14:textId="77777777" w:rsidR="00967939" w:rsidRPr="00FD0425" w:rsidRDefault="00967939" w:rsidP="00967939">
      <w:pPr>
        <w:pStyle w:val="PL"/>
      </w:pPr>
    </w:p>
    <w:p w14:paraId="1E1B4BFA" w14:textId="77777777" w:rsidR="00967939" w:rsidRPr="00FD0425" w:rsidRDefault="00967939" w:rsidP="00967939">
      <w:pPr>
        <w:pStyle w:val="PL"/>
      </w:pPr>
      <w:r w:rsidRPr="00FD0425">
        <w:t>DesiredActNotificationLevel</w:t>
      </w:r>
      <w:r w:rsidRPr="00FD0425">
        <w:tab/>
        <w:t>::= ENUMERATED {none, qos-flow, pdu-session, ue-level, ...}</w:t>
      </w:r>
    </w:p>
    <w:p w14:paraId="183E7CA1" w14:textId="77777777" w:rsidR="00967939" w:rsidRPr="00FD0425" w:rsidRDefault="00967939" w:rsidP="00967939">
      <w:pPr>
        <w:pStyle w:val="PL"/>
      </w:pPr>
    </w:p>
    <w:p w14:paraId="303FF8EB" w14:textId="77777777" w:rsidR="00967939" w:rsidRPr="00FD0425" w:rsidRDefault="00967939" w:rsidP="00967939">
      <w:pPr>
        <w:pStyle w:val="PL"/>
      </w:pPr>
      <w:r w:rsidRPr="00FD0425">
        <w:t>DefaultDRB-Allowed ::= ENUMERATED {true, false, ...}</w:t>
      </w:r>
    </w:p>
    <w:p w14:paraId="213D0D57" w14:textId="77777777" w:rsidR="00967939" w:rsidRDefault="00967939" w:rsidP="00967939">
      <w:pPr>
        <w:pStyle w:val="PL"/>
      </w:pPr>
    </w:p>
    <w:p w14:paraId="3E357E66" w14:textId="77777777" w:rsidR="00967939" w:rsidRPr="00FD0425" w:rsidRDefault="00967939" w:rsidP="00967939">
      <w:pPr>
        <w:pStyle w:val="PL"/>
      </w:pP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 xml:space="preserve"> ::= </w:t>
      </w:r>
      <w:r w:rsidRPr="00FD0425">
        <w:t>ENUMERATED {</w:t>
      </w:r>
      <w:r>
        <w:t>direct-path-available</w:t>
      </w:r>
      <w:r w:rsidRPr="00FD0425">
        <w:t>, ...}</w:t>
      </w:r>
    </w:p>
    <w:p w14:paraId="253EE6F3" w14:textId="77777777" w:rsidR="00967939" w:rsidRPr="00FD0425" w:rsidRDefault="00967939" w:rsidP="00967939">
      <w:pPr>
        <w:pStyle w:val="PL"/>
      </w:pPr>
    </w:p>
    <w:p w14:paraId="792EAE39" w14:textId="77777777" w:rsidR="00967939" w:rsidRDefault="00967939" w:rsidP="00967939">
      <w:pPr>
        <w:pStyle w:val="PL"/>
      </w:pPr>
    </w:p>
    <w:p w14:paraId="0EDEB885" w14:textId="77777777" w:rsidR="00967939" w:rsidRDefault="00967939" w:rsidP="00967939">
      <w:pPr>
        <w:pStyle w:val="PL"/>
      </w:pPr>
      <w:r>
        <w:lastRenderedPageBreak/>
        <w:t>DLCountChoice ::= CHOICE {</w:t>
      </w:r>
    </w:p>
    <w:p w14:paraId="11598AE1" w14:textId="77777777" w:rsidR="00967939" w:rsidRDefault="00967939" w:rsidP="00967939">
      <w:pPr>
        <w:pStyle w:val="PL"/>
      </w:pPr>
      <w:r>
        <w:tab/>
        <w:t>count12bits</w:t>
      </w:r>
      <w:r>
        <w:tab/>
      </w:r>
      <w:r>
        <w:tab/>
      </w:r>
      <w:r>
        <w:tab/>
      </w:r>
      <w:r>
        <w:tab/>
      </w:r>
      <w:r w:rsidRPr="007E6716">
        <w:t>COUNT-PDCP-SN12</w:t>
      </w:r>
      <w:r>
        <w:t>,</w:t>
      </w:r>
    </w:p>
    <w:p w14:paraId="333194EF" w14:textId="77777777" w:rsidR="00967939" w:rsidRDefault="00967939" w:rsidP="00967939">
      <w:pPr>
        <w:pStyle w:val="PL"/>
      </w:pPr>
      <w:r>
        <w:tab/>
        <w:t>count18bits</w:t>
      </w:r>
      <w:r>
        <w:tab/>
      </w:r>
      <w:r>
        <w:tab/>
      </w:r>
      <w:r>
        <w:tab/>
      </w:r>
      <w:r>
        <w:tab/>
      </w:r>
      <w:r w:rsidRPr="007E6716">
        <w:t>COUNT-PDCP-SN1</w:t>
      </w:r>
      <w:r>
        <w:t>8,</w:t>
      </w:r>
    </w:p>
    <w:p w14:paraId="102B5B56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{ {</w:t>
      </w:r>
      <w:r>
        <w:rPr>
          <w:noProof w:val="0"/>
        </w:rPr>
        <w:t>DLCountChoice</w:t>
      </w:r>
      <w:r w:rsidRPr="007E6716">
        <w:rPr>
          <w:noProof w:val="0"/>
          <w:snapToGrid w:val="0"/>
        </w:rPr>
        <w:t>-ExtIEs} }</w:t>
      </w:r>
    </w:p>
    <w:p w14:paraId="6A5BA2CB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8813A8F" w14:textId="77777777" w:rsidR="00967939" w:rsidRPr="007E6716" w:rsidRDefault="00967939" w:rsidP="00967939">
      <w:pPr>
        <w:pStyle w:val="PL"/>
        <w:rPr>
          <w:noProof w:val="0"/>
          <w:snapToGrid w:val="0"/>
        </w:rPr>
      </w:pPr>
    </w:p>
    <w:p w14:paraId="70B0609B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>
        <w:rPr>
          <w:noProof w:val="0"/>
        </w:rPr>
        <w:t>DLCount</w:t>
      </w:r>
      <w:r w:rsidRPr="007E6716">
        <w:rPr>
          <w:noProof w:val="0"/>
        </w:rPr>
        <w:t>Choice</w:t>
      </w:r>
      <w:r w:rsidRPr="007E6716">
        <w:rPr>
          <w:noProof w:val="0"/>
          <w:snapToGrid w:val="0"/>
        </w:rPr>
        <w:t>-ExtIEs XNAP-PROTOCOL-IES ::= {</w:t>
      </w:r>
    </w:p>
    <w:p w14:paraId="39770049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552D29A" w14:textId="77777777" w:rsidR="00967939" w:rsidRPr="007E6716" w:rsidRDefault="00967939" w:rsidP="0096793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5662EDD" w14:textId="77777777" w:rsidR="00967939" w:rsidRPr="007E6716" w:rsidRDefault="00967939" w:rsidP="00967939">
      <w:pPr>
        <w:pStyle w:val="PL"/>
      </w:pPr>
    </w:p>
    <w:p w14:paraId="6C20DB14" w14:textId="77777777" w:rsidR="00967939" w:rsidRDefault="00967939" w:rsidP="00967939">
      <w:pPr>
        <w:pStyle w:val="PL"/>
        <w:rPr>
          <w:snapToGrid w:val="0"/>
        </w:rPr>
      </w:pPr>
    </w:p>
    <w:p w14:paraId="438185C7" w14:textId="77777777" w:rsidR="00967939" w:rsidRPr="00FD0425" w:rsidRDefault="00967939" w:rsidP="00967939">
      <w:pPr>
        <w:pStyle w:val="PL"/>
      </w:pPr>
      <w:r w:rsidRPr="00FD0425">
        <w:t>DLForwarding</w:t>
      </w:r>
      <w:r w:rsidRPr="00FD0425">
        <w:tab/>
        <w:t>::= ENUMERATED {dl-forwarding-proposed, ...}</w:t>
      </w:r>
    </w:p>
    <w:p w14:paraId="5AF5F257" w14:textId="77777777" w:rsidR="00967939" w:rsidRPr="00FD0425" w:rsidRDefault="00967939" w:rsidP="00967939">
      <w:pPr>
        <w:pStyle w:val="PL"/>
      </w:pPr>
    </w:p>
    <w:p w14:paraId="285EE5A6" w14:textId="77777777" w:rsidR="00967939" w:rsidRPr="00FD0425" w:rsidRDefault="00967939" w:rsidP="00967939">
      <w:pPr>
        <w:pStyle w:val="PL"/>
      </w:pPr>
    </w:p>
    <w:p w14:paraId="5B9CD650" w14:textId="77777777" w:rsidR="00967939" w:rsidRPr="00826BC3" w:rsidRDefault="00967939" w:rsidP="00967939">
      <w:pPr>
        <w:pStyle w:val="PL"/>
        <w:rPr>
          <w:bCs/>
          <w:lang w:val="sv-SE"/>
        </w:rPr>
      </w:pPr>
      <w:r w:rsidRPr="00826BC3">
        <w:rPr>
          <w:lang w:val="sv-SE"/>
        </w:rPr>
        <w:t>DL-GBR-PRB-usage</w:t>
      </w:r>
      <w:r w:rsidRPr="00826BC3">
        <w:rPr>
          <w:bCs/>
          <w:lang w:val="sv-SE"/>
        </w:rPr>
        <w:t>::= INTEGER (0..100)</w:t>
      </w:r>
    </w:p>
    <w:p w14:paraId="2AD6A011" w14:textId="77777777" w:rsidR="00967939" w:rsidRPr="00826BC3" w:rsidRDefault="00967939" w:rsidP="00967939">
      <w:pPr>
        <w:pStyle w:val="PL"/>
        <w:rPr>
          <w:lang w:val="sv-SE"/>
        </w:rPr>
      </w:pPr>
    </w:p>
    <w:p w14:paraId="06C78053" w14:textId="77777777" w:rsidR="00967939" w:rsidRPr="00826BC3" w:rsidRDefault="00967939" w:rsidP="00967939">
      <w:pPr>
        <w:pStyle w:val="PL"/>
        <w:rPr>
          <w:lang w:val="sv-SE"/>
        </w:rPr>
      </w:pPr>
      <w:r w:rsidRPr="00826BC3">
        <w:rPr>
          <w:lang w:val="sv-SE"/>
        </w:rPr>
        <w:t>DL-GBR-PRB-usage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2E92A2F5" w14:textId="77777777" w:rsidR="00967939" w:rsidRPr="00826BC3" w:rsidRDefault="00967939" w:rsidP="00967939">
      <w:pPr>
        <w:pStyle w:val="PL"/>
        <w:rPr>
          <w:lang w:val="sv-SE"/>
        </w:rPr>
      </w:pPr>
    </w:p>
    <w:p w14:paraId="4A824A53" w14:textId="77777777" w:rsidR="00967939" w:rsidRPr="00826BC3" w:rsidRDefault="00967939" w:rsidP="00967939">
      <w:pPr>
        <w:pStyle w:val="PL"/>
        <w:rPr>
          <w:bCs/>
          <w:lang w:val="sv-SE"/>
        </w:rPr>
      </w:pPr>
      <w:r w:rsidRPr="00826BC3">
        <w:rPr>
          <w:lang w:val="sv-SE"/>
        </w:rPr>
        <w:t>DL-non-GBR-PRB-usage</w:t>
      </w:r>
      <w:r w:rsidRPr="00826BC3">
        <w:rPr>
          <w:bCs/>
          <w:lang w:val="sv-SE"/>
        </w:rPr>
        <w:t>::= INTEGER (0..100)</w:t>
      </w:r>
    </w:p>
    <w:p w14:paraId="036A2A46" w14:textId="77777777" w:rsidR="00967939" w:rsidRPr="00826BC3" w:rsidRDefault="00967939" w:rsidP="00967939">
      <w:pPr>
        <w:pStyle w:val="PL"/>
        <w:rPr>
          <w:lang w:val="sv-SE"/>
        </w:rPr>
      </w:pPr>
    </w:p>
    <w:p w14:paraId="1AE463EC" w14:textId="77777777" w:rsidR="00967939" w:rsidRPr="00826BC3" w:rsidRDefault="00967939" w:rsidP="00967939">
      <w:pPr>
        <w:pStyle w:val="PL"/>
        <w:rPr>
          <w:bCs/>
          <w:lang w:val="sv-SE"/>
        </w:rPr>
      </w:pPr>
      <w:r w:rsidRPr="00826BC3">
        <w:rPr>
          <w:lang w:val="sv-SE"/>
        </w:rPr>
        <w:t>DL-non-GBR-PRB-usage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46DA19D1" w14:textId="77777777" w:rsidR="00967939" w:rsidRPr="00826BC3" w:rsidRDefault="00967939" w:rsidP="00967939">
      <w:pPr>
        <w:pStyle w:val="PL"/>
        <w:rPr>
          <w:lang w:val="sv-SE"/>
        </w:rPr>
      </w:pPr>
    </w:p>
    <w:p w14:paraId="381D52E6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 ::= SEQUENCE {</w:t>
      </w:r>
    </w:p>
    <w:p w14:paraId="58021194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egressBAPRoutingID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BAPRoutingID,</w:t>
      </w:r>
    </w:p>
    <w:p w14:paraId="6269344E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egressBHRLCCHID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BHRLCChannelID,</w:t>
      </w:r>
    </w:p>
    <w:p w14:paraId="7908707F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ProtocolExtensionContainer { { DLF1Term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-BHInfo-ExtIEs} } OPTIONAL,</w:t>
      </w:r>
    </w:p>
    <w:p w14:paraId="53D0A202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05E419E5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1AC220A3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</w:p>
    <w:p w14:paraId="246ADAC5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 XNAP-PROTOCOL-EXTENSION ::= {</w:t>
      </w:r>
    </w:p>
    <w:p w14:paraId="32576AF8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5EAF76CC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0C6D4DA0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</w:p>
    <w:p w14:paraId="58479A9C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DLNonF1Term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 ::= SEQUENCE {</w:t>
      </w:r>
    </w:p>
    <w:p w14:paraId="4E03484F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ingressBAPRoutingID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BAPRoutingID,</w:t>
      </w:r>
    </w:p>
    <w:p w14:paraId="6EF9DF47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ingressBHRLCCHID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BHRLCChannelID,</w:t>
      </w:r>
    </w:p>
    <w:p w14:paraId="02F7AC2B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priorhopBAPAddress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BAPAddress,</w:t>
      </w:r>
    </w:p>
    <w:p w14:paraId="7294AD62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 w:rsidRPr="00F60149">
        <w:rPr>
          <w:rFonts w:cs="Courier New"/>
          <w:snapToGrid w:val="0"/>
          <w:szCs w:val="16"/>
          <w:lang w:eastAsia="zh-CN"/>
        </w:rPr>
        <w:t>qosMappingInformation</w:t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IAB-</w:t>
      </w:r>
      <w:r w:rsidRPr="00F60149">
        <w:rPr>
          <w:rFonts w:cs="Courier New"/>
          <w:snapToGrid w:val="0"/>
          <w:szCs w:val="16"/>
          <w:lang w:eastAsia="zh-CN"/>
        </w:rPr>
        <w:t>QoS-Mapping-Information,</w:t>
      </w:r>
    </w:p>
    <w:p w14:paraId="4CCC788C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ProtocolExtensionContainer { { DLNonF1Term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-BHInfo-ExtIEs} } OPTIONAL,</w:t>
      </w:r>
    </w:p>
    <w:p w14:paraId="5B396BA6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44E3A283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6BDE41F2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</w:p>
    <w:p w14:paraId="4894D042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DLNonF1Term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 XNAP-PROTOCOL-EXTENSION ::= {</w:t>
      </w:r>
    </w:p>
    <w:p w14:paraId="10064AD2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5C7121C5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7B296757" w14:textId="77777777" w:rsidR="00967939" w:rsidRDefault="00967939" w:rsidP="00967939">
      <w:pPr>
        <w:pStyle w:val="PL"/>
        <w:rPr>
          <w:rFonts w:cs="Courier New"/>
          <w:szCs w:val="16"/>
        </w:rPr>
      </w:pPr>
    </w:p>
    <w:p w14:paraId="7E6E809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70474690" w14:textId="77777777" w:rsidR="00967939" w:rsidRPr="00826BC3" w:rsidRDefault="00967939" w:rsidP="00967939">
      <w:pPr>
        <w:pStyle w:val="PL"/>
        <w:rPr>
          <w:bCs/>
          <w:lang w:val="sv-SE"/>
        </w:rPr>
      </w:pPr>
      <w:r w:rsidRPr="00826BC3">
        <w:rPr>
          <w:lang w:val="sv-SE"/>
        </w:rPr>
        <w:t>DL-Total-PRB-usage</w:t>
      </w:r>
      <w:r w:rsidRPr="00826BC3">
        <w:rPr>
          <w:bCs/>
          <w:lang w:val="sv-SE"/>
        </w:rPr>
        <w:t>::= INTEGER (0..100)</w:t>
      </w:r>
    </w:p>
    <w:p w14:paraId="796B074F" w14:textId="77777777" w:rsidR="00967939" w:rsidRPr="00826BC3" w:rsidRDefault="00967939" w:rsidP="00967939">
      <w:pPr>
        <w:pStyle w:val="PL"/>
        <w:rPr>
          <w:lang w:val="sv-SE"/>
        </w:rPr>
      </w:pPr>
    </w:p>
    <w:p w14:paraId="1A044B6D" w14:textId="77777777" w:rsidR="00967939" w:rsidRDefault="00967939" w:rsidP="00967939">
      <w:pPr>
        <w:pStyle w:val="PL"/>
        <w:rPr>
          <w:bCs/>
          <w:lang w:val="sv-SE"/>
        </w:rPr>
      </w:pPr>
      <w:r w:rsidRPr="00826BC3">
        <w:rPr>
          <w:lang w:val="sv-SE"/>
        </w:rPr>
        <w:t>DL-Total-PRB-usage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31CE5377" w14:textId="77777777" w:rsidR="00967939" w:rsidRPr="00826BC3" w:rsidRDefault="00967939" w:rsidP="00967939">
      <w:pPr>
        <w:pStyle w:val="PL"/>
        <w:rPr>
          <w:lang w:val="sv-SE"/>
        </w:rPr>
      </w:pPr>
    </w:p>
    <w:p w14:paraId="5364BEEA" w14:textId="77777777" w:rsidR="00967939" w:rsidRPr="00FD0425" w:rsidRDefault="00967939" w:rsidP="00967939">
      <w:pPr>
        <w:pStyle w:val="PL"/>
      </w:pPr>
      <w:r w:rsidRPr="00FD0425">
        <w:t>DRB-ID</w:t>
      </w:r>
      <w:r w:rsidRPr="00FD0425">
        <w:tab/>
        <w:t>::= INTEGER (1..32, ...)</w:t>
      </w:r>
    </w:p>
    <w:p w14:paraId="5AFD0A2C" w14:textId="77777777" w:rsidR="00967939" w:rsidRPr="00FD0425" w:rsidRDefault="00967939" w:rsidP="00967939">
      <w:pPr>
        <w:pStyle w:val="PL"/>
      </w:pPr>
    </w:p>
    <w:p w14:paraId="387C1ACB" w14:textId="77777777" w:rsidR="00967939" w:rsidRPr="00FD0425" w:rsidRDefault="00967939" w:rsidP="00967939">
      <w:pPr>
        <w:pStyle w:val="PL"/>
      </w:pPr>
    </w:p>
    <w:p w14:paraId="0C1CAB4D" w14:textId="77777777" w:rsidR="00967939" w:rsidRPr="00FD0425" w:rsidRDefault="00967939" w:rsidP="00967939">
      <w:pPr>
        <w:pStyle w:val="PL"/>
      </w:pPr>
      <w:r w:rsidRPr="00FD0425">
        <w:t>DRB-List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>OF DRB-ID</w:t>
      </w:r>
    </w:p>
    <w:p w14:paraId="42E45C60" w14:textId="77777777" w:rsidR="00967939" w:rsidRPr="00FD0425" w:rsidRDefault="00967939" w:rsidP="00967939">
      <w:pPr>
        <w:pStyle w:val="PL"/>
      </w:pPr>
    </w:p>
    <w:p w14:paraId="4DB89994" w14:textId="77777777" w:rsidR="00967939" w:rsidRPr="00FD0425" w:rsidRDefault="00967939" w:rsidP="00967939">
      <w:pPr>
        <w:pStyle w:val="PL"/>
      </w:pPr>
    </w:p>
    <w:p w14:paraId="3DE8A047" w14:textId="77777777" w:rsidR="00967939" w:rsidRPr="00FD0425" w:rsidRDefault="00967939" w:rsidP="00967939">
      <w:pPr>
        <w:pStyle w:val="PL"/>
      </w:pPr>
      <w:r w:rsidRPr="00FD0425">
        <w:t>DRB-List-withCause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 xml:space="preserve">OF </w:t>
      </w:r>
      <w:r w:rsidRPr="00FD0425">
        <w:t>DRB-List-withCause-Item</w:t>
      </w:r>
    </w:p>
    <w:p w14:paraId="205991A5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2735363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DRB-List-withCause-Item ::= SEQUENCE {</w:t>
      </w:r>
    </w:p>
    <w:p w14:paraId="3F6DBC90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drb-id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DRB-ID,</w:t>
      </w:r>
    </w:p>
    <w:p w14:paraId="6FE7BF52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cause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Cause,</w:t>
      </w:r>
    </w:p>
    <w:p w14:paraId="28A392EB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rLC-Mode</w:t>
      </w:r>
      <w:r w:rsidRPr="00B64500">
        <w:rPr>
          <w:lang w:val="fr-FR"/>
        </w:rPr>
        <w:tab/>
        <w:t>RLCMode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26480B07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>ProtocolExtensionContainer { {</w:t>
      </w:r>
      <w:r w:rsidRPr="00B64500">
        <w:rPr>
          <w:lang w:val="fr-FR"/>
        </w:rPr>
        <w:t>DRB-List-withCause-Item-ExtIEs</w:t>
      </w:r>
      <w:r w:rsidRPr="00B64500">
        <w:rPr>
          <w:noProof w:val="0"/>
          <w:snapToGrid w:val="0"/>
          <w:lang w:val="fr-FR" w:eastAsia="zh-CN"/>
        </w:rPr>
        <w:t>} }</w:t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34DBD439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70696FE3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17F647DC" w14:textId="77777777" w:rsidR="00967939" w:rsidRPr="00B64500" w:rsidRDefault="00967939" w:rsidP="00967939">
      <w:pPr>
        <w:pStyle w:val="PL"/>
        <w:rPr>
          <w:lang w:val="fr-FR"/>
        </w:rPr>
      </w:pPr>
    </w:p>
    <w:p w14:paraId="5E2F8814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lang w:val="fr-FR"/>
        </w:rPr>
        <w:t xml:space="preserve">DRB-List-withCause-Item-ExtIEs </w:t>
      </w:r>
      <w:r w:rsidRPr="00B64500">
        <w:rPr>
          <w:noProof w:val="0"/>
          <w:snapToGrid w:val="0"/>
          <w:lang w:val="fr-FR" w:eastAsia="zh-CN"/>
        </w:rPr>
        <w:t>XNAP-PROTOCOL-EXTENSION ::= {</w:t>
      </w:r>
    </w:p>
    <w:p w14:paraId="60845A3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B64500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50856F2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A062B72" w14:textId="77777777" w:rsidR="00967939" w:rsidRPr="00FD0425" w:rsidRDefault="00967939" w:rsidP="00967939">
      <w:pPr>
        <w:pStyle w:val="PL"/>
      </w:pPr>
    </w:p>
    <w:p w14:paraId="49BD8D0E" w14:textId="77777777" w:rsidR="00967939" w:rsidRPr="00FD0425" w:rsidRDefault="00967939" w:rsidP="00967939">
      <w:pPr>
        <w:pStyle w:val="PL"/>
      </w:pPr>
    </w:p>
    <w:p w14:paraId="07D9275C" w14:textId="77777777" w:rsidR="00967939" w:rsidRPr="00FD0425" w:rsidRDefault="00967939" w:rsidP="00967939">
      <w:pPr>
        <w:pStyle w:val="PL"/>
      </w:pPr>
      <w:r w:rsidRPr="00FD0425">
        <w:t>DRB-Number ::= INTEGER (1..32, ...)</w:t>
      </w:r>
    </w:p>
    <w:p w14:paraId="30C79CA9" w14:textId="77777777" w:rsidR="00967939" w:rsidRPr="00FD0425" w:rsidRDefault="00967939" w:rsidP="00967939">
      <w:pPr>
        <w:pStyle w:val="PL"/>
      </w:pPr>
    </w:p>
    <w:p w14:paraId="74D1C79F" w14:textId="77777777" w:rsidR="00967939" w:rsidRPr="00FD0425" w:rsidRDefault="00967939" w:rsidP="00967939">
      <w:pPr>
        <w:pStyle w:val="PL"/>
      </w:pPr>
    </w:p>
    <w:p w14:paraId="2EE422DD" w14:textId="77777777" w:rsidR="00967939" w:rsidRPr="007E6716" w:rsidRDefault="00967939" w:rsidP="00967939">
      <w:pPr>
        <w:pStyle w:val="PL"/>
        <w:rPr>
          <w:snapToGrid w:val="0"/>
        </w:rPr>
      </w:pPr>
      <w:bookmarkStart w:id="842" w:name="_Hlk513994477"/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DRBsSubjectToDLDiscarding-Item</w:t>
      </w:r>
    </w:p>
    <w:p w14:paraId="011A34C2" w14:textId="77777777" w:rsidR="00967939" w:rsidRPr="007E6716" w:rsidRDefault="00967939" w:rsidP="00967939">
      <w:pPr>
        <w:pStyle w:val="PL"/>
      </w:pPr>
    </w:p>
    <w:p w14:paraId="656699FE" w14:textId="77777777" w:rsidR="00967939" w:rsidRPr="007E6716" w:rsidRDefault="00967939" w:rsidP="00967939">
      <w:pPr>
        <w:pStyle w:val="PL"/>
        <w:rPr>
          <w:noProof w:val="0"/>
        </w:rPr>
      </w:pPr>
      <w:r>
        <w:rPr>
          <w:snapToGrid w:val="0"/>
        </w:rPr>
        <w:t>DRBsSubjectToDLDiscarding-Item</w:t>
      </w:r>
      <w:r w:rsidRPr="007E6716">
        <w:rPr>
          <w:noProof w:val="0"/>
        </w:rPr>
        <w:t xml:space="preserve"> ::= SEQUENCE {</w:t>
      </w:r>
    </w:p>
    <w:p w14:paraId="2C2E82DD" w14:textId="77777777" w:rsidR="00967939" w:rsidRDefault="00967939" w:rsidP="00967939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0F5F1235" w14:textId="77777777" w:rsidR="00967939" w:rsidRPr="007E6716" w:rsidRDefault="00967939" w:rsidP="00967939">
      <w:pPr>
        <w:pStyle w:val="PL"/>
        <w:rPr>
          <w:noProof w:val="0"/>
        </w:rPr>
      </w:pPr>
      <w:r>
        <w:rPr>
          <w:noProof w:val="0"/>
        </w:rPr>
        <w:tab/>
        <w:t>dlCount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DLCountChoice,</w:t>
      </w:r>
    </w:p>
    <w:p w14:paraId="4D4A3E64" w14:textId="77777777" w:rsidR="00967939" w:rsidRPr="007E6716" w:rsidRDefault="00967939" w:rsidP="00967939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4485294" w14:textId="77777777" w:rsidR="00967939" w:rsidRPr="007E6716" w:rsidRDefault="00967939" w:rsidP="00967939">
      <w:pPr>
        <w:pStyle w:val="PL"/>
      </w:pPr>
      <w:r w:rsidRPr="007E6716">
        <w:tab/>
        <w:t>...</w:t>
      </w:r>
    </w:p>
    <w:p w14:paraId="5594BFD8" w14:textId="77777777" w:rsidR="00967939" w:rsidRPr="007E6716" w:rsidRDefault="00967939" w:rsidP="00967939">
      <w:pPr>
        <w:pStyle w:val="PL"/>
      </w:pPr>
      <w:r w:rsidRPr="007E6716">
        <w:t>}</w:t>
      </w:r>
    </w:p>
    <w:p w14:paraId="4690B7A1" w14:textId="77777777" w:rsidR="00967939" w:rsidRPr="007E6716" w:rsidRDefault="00967939" w:rsidP="00967939">
      <w:pPr>
        <w:pStyle w:val="PL"/>
      </w:pPr>
    </w:p>
    <w:p w14:paraId="38E1867D" w14:textId="77777777" w:rsidR="00967939" w:rsidRPr="007E6716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3EF12B92" w14:textId="77777777" w:rsidR="00967939" w:rsidRPr="007E6716" w:rsidRDefault="00967939" w:rsidP="0096793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52168CA" w14:textId="77777777" w:rsidR="00967939" w:rsidRPr="007E6716" w:rsidRDefault="00967939" w:rsidP="0096793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DBDE4AD" w14:textId="77777777" w:rsidR="00967939" w:rsidRDefault="00967939" w:rsidP="00967939">
      <w:pPr>
        <w:pStyle w:val="PL"/>
      </w:pPr>
    </w:p>
    <w:p w14:paraId="68FA8BC6" w14:textId="77777777" w:rsidR="00967939" w:rsidRDefault="00967939" w:rsidP="00967939">
      <w:pPr>
        <w:pStyle w:val="PL"/>
      </w:pPr>
    </w:p>
    <w:p w14:paraId="6ED11D58" w14:textId="77777777" w:rsidR="00967939" w:rsidRPr="007E6716" w:rsidRDefault="00967939" w:rsidP="00967939">
      <w:pPr>
        <w:pStyle w:val="PL"/>
        <w:rPr>
          <w:snapToGrid w:val="0"/>
        </w:rPr>
      </w:pPr>
      <w:r>
        <w:rPr>
          <w:snapToGrid w:val="0"/>
        </w:rPr>
        <w:t>DRBsSubjectToEarlyStatusTransfer-List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DRBsSubjectToEarlyStatusTransfer-Item</w:t>
      </w:r>
    </w:p>
    <w:p w14:paraId="675FA0D1" w14:textId="77777777" w:rsidR="00967939" w:rsidRPr="007E6716" w:rsidRDefault="00967939" w:rsidP="00967939">
      <w:pPr>
        <w:pStyle w:val="PL"/>
      </w:pPr>
    </w:p>
    <w:p w14:paraId="5AA968D6" w14:textId="77777777" w:rsidR="00967939" w:rsidRPr="007E6716" w:rsidRDefault="00967939" w:rsidP="00967939">
      <w:pPr>
        <w:pStyle w:val="PL"/>
        <w:rPr>
          <w:noProof w:val="0"/>
        </w:rPr>
      </w:pPr>
      <w:r>
        <w:rPr>
          <w:snapToGrid w:val="0"/>
        </w:rPr>
        <w:t>DRBsSubjectToEarlyStatusTransfer-Item</w:t>
      </w:r>
      <w:r w:rsidRPr="007E6716">
        <w:rPr>
          <w:noProof w:val="0"/>
        </w:rPr>
        <w:t xml:space="preserve"> ::= SEQUENCE {</w:t>
      </w:r>
    </w:p>
    <w:p w14:paraId="3027BDB3" w14:textId="77777777" w:rsidR="00967939" w:rsidRDefault="00967939" w:rsidP="00967939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7FA53B57" w14:textId="77777777" w:rsidR="00967939" w:rsidRPr="007E6716" w:rsidRDefault="00967939" w:rsidP="00967939">
      <w:pPr>
        <w:pStyle w:val="PL"/>
        <w:rPr>
          <w:noProof w:val="0"/>
        </w:rPr>
      </w:pPr>
      <w:r>
        <w:rPr>
          <w:noProof w:val="0"/>
        </w:rPr>
        <w:tab/>
        <w:t>dlCount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DLCountChoice,</w:t>
      </w:r>
    </w:p>
    <w:p w14:paraId="00E2651B" w14:textId="77777777" w:rsidR="00967939" w:rsidRPr="007E6716" w:rsidRDefault="00967939" w:rsidP="00967939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DRBsSubjectToEarlyStatusTransfer-Item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84D70E3" w14:textId="77777777" w:rsidR="00967939" w:rsidRPr="007E6716" w:rsidRDefault="00967939" w:rsidP="00967939">
      <w:pPr>
        <w:pStyle w:val="PL"/>
      </w:pPr>
      <w:r w:rsidRPr="007E6716">
        <w:tab/>
        <w:t>...</w:t>
      </w:r>
    </w:p>
    <w:p w14:paraId="1DF07129" w14:textId="77777777" w:rsidR="00967939" w:rsidRPr="007E6716" w:rsidRDefault="00967939" w:rsidP="00967939">
      <w:pPr>
        <w:pStyle w:val="PL"/>
      </w:pPr>
      <w:r w:rsidRPr="007E6716">
        <w:t>}</w:t>
      </w:r>
    </w:p>
    <w:p w14:paraId="2C31F5D2" w14:textId="77777777" w:rsidR="00967939" w:rsidRPr="007E6716" w:rsidRDefault="00967939" w:rsidP="00967939">
      <w:pPr>
        <w:pStyle w:val="PL"/>
      </w:pPr>
    </w:p>
    <w:p w14:paraId="13B032CD" w14:textId="77777777" w:rsidR="00967939" w:rsidRPr="007E6716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DRBsSubjectToEarlyStatusTransfer-Item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69999276" w14:textId="77777777" w:rsidR="00967939" w:rsidRPr="007E6716" w:rsidRDefault="00967939" w:rsidP="0096793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394B2F7" w14:textId="77777777" w:rsidR="00967939" w:rsidRPr="007E6716" w:rsidRDefault="00967939" w:rsidP="00967939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AA273B7" w14:textId="77777777" w:rsidR="00967939" w:rsidRPr="007E6716" w:rsidRDefault="00967939" w:rsidP="00967939">
      <w:pPr>
        <w:pStyle w:val="PL"/>
      </w:pPr>
    </w:p>
    <w:p w14:paraId="053DFFFC" w14:textId="77777777" w:rsidR="00967939" w:rsidRDefault="00967939" w:rsidP="00967939">
      <w:pPr>
        <w:pStyle w:val="PL"/>
        <w:rPr>
          <w:snapToGrid w:val="0"/>
        </w:rPr>
      </w:pPr>
    </w:p>
    <w:p w14:paraId="36922B7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DRBsSubjectToStatusTransfer-List</w:t>
      </w:r>
      <w:bookmarkEnd w:id="842"/>
      <w:r w:rsidRPr="00FD0425">
        <w:rPr>
          <w:snapToGrid w:val="0"/>
        </w:rPr>
        <w:t xml:space="preserve"> ::= SEQUENCE (SIZE (1..maxnoofDRBs))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</w:t>
      </w:r>
    </w:p>
    <w:p w14:paraId="209AEBB9" w14:textId="77777777" w:rsidR="00967939" w:rsidRPr="00FD0425" w:rsidRDefault="00967939" w:rsidP="00967939">
      <w:pPr>
        <w:pStyle w:val="PL"/>
      </w:pPr>
    </w:p>
    <w:p w14:paraId="7251CA1B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 ::= SEQUENCE {</w:t>
      </w:r>
    </w:p>
    <w:p w14:paraId="46C36CF6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lastRenderedPageBreak/>
        <w:tab/>
        <w:t>drbID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237FCA5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pdcpStatusTransfer-UL</w:t>
      </w:r>
      <w:r w:rsidRPr="00FD0425">
        <w:rPr>
          <w:noProof w:val="0"/>
        </w:rPr>
        <w:tab/>
        <w:t>DRBBStatusTransferChoice,</w:t>
      </w:r>
    </w:p>
    <w:p w14:paraId="48E439A1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pdcpStatusTransfer-DL</w:t>
      </w:r>
      <w:r w:rsidRPr="00FD0425">
        <w:rPr>
          <w:noProof w:val="0"/>
        </w:rPr>
        <w:tab/>
        <w:t>DRBBStatusTransferChoice,</w:t>
      </w:r>
    </w:p>
    <w:p w14:paraId="7683C0B5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784DD2F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F26309B" w14:textId="77777777" w:rsidR="00967939" w:rsidRPr="00FD0425" w:rsidRDefault="00967939" w:rsidP="00967939">
      <w:pPr>
        <w:pStyle w:val="PL"/>
      </w:pPr>
      <w:r w:rsidRPr="00FD0425">
        <w:t>}</w:t>
      </w:r>
    </w:p>
    <w:p w14:paraId="7723B705" w14:textId="77777777" w:rsidR="00967939" w:rsidRPr="00FD0425" w:rsidRDefault="00967939" w:rsidP="00967939">
      <w:pPr>
        <w:pStyle w:val="PL"/>
      </w:pPr>
    </w:p>
    <w:p w14:paraId="30313FD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C69F84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{ ID id-Old</w:t>
      </w:r>
      <w:r w:rsidRPr="00FD0425">
        <w:rPr>
          <w:noProof w:val="0"/>
          <w:snapToGrid w:val="0"/>
        </w:rPr>
        <w:t>QoSFlowMap-ULendmarkerexpected</w:t>
      </w:r>
      <w:r w:rsidRPr="00FD0425">
        <w:rPr>
          <w:noProof w:val="0"/>
          <w:snapToGrid w:val="0"/>
        </w:rPr>
        <w:tab/>
        <w:t>CRITICALITY reject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EXTENSION </w:t>
      </w:r>
      <w:r w:rsidRPr="00FD0425">
        <w:rPr>
          <w:snapToGrid w:val="0"/>
        </w:rPr>
        <w:t>QoSFlows-List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 },</w:t>
      </w:r>
    </w:p>
    <w:p w14:paraId="3866EDA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FB8C1B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DEC6857" w14:textId="77777777" w:rsidR="00967939" w:rsidRPr="00FD0425" w:rsidRDefault="00967939" w:rsidP="00967939">
      <w:pPr>
        <w:pStyle w:val="PL"/>
      </w:pPr>
    </w:p>
    <w:p w14:paraId="016BA9CD" w14:textId="77777777" w:rsidR="00967939" w:rsidRPr="00FD0425" w:rsidRDefault="00967939" w:rsidP="00967939">
      <w:pPr>
        <w:pStyle w:val="PL"/>
      </w:pPr>
    </w:p>
    <w:p w14:paraId="1A5DC8EF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>DRBBStatusTransferChoice ::= CHOICE {</w:t>
      </w:r>
    </w:p>
    <w:p w14:paraId="1AF239CA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pdcp-sn-12bits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DRBBStatusTransfer12bitsSN,</w:t>
      </w:r>
    </w:p>
    <w:p w14:paraId="599FCBDE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pdcp-sn-18bits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DRBBStatusTransfer18bitsSN,</w:t>
      </w:r>
    </w:p>
    <w:p w14:paraId="625CDEC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-ExtIEs} }</w:t>
      </w:r>
    </w:p>
    <w:p w14:paraId="1FDC23D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B586A0A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9E8E78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 XNAP-PROTOCOL-IES ::= {</w:t>
      </w:r>
    </w:p>
    <w:p w14:paraId="27074DC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E40CC4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6E97D9B" w14:textId="77777777" w:rsidR="00967939" w:rsidRPr="00FD0425" w:rsidRDefault="00967939" w:rsidP="00967939">
      <w:pPr>
        <w:pStyle w:val="PL"/>
      </w:pPr>
    </w:p>
    <w:p w14:paraId="76849DE3" w14:textId="77777777" w:rsidR="00967939" w:rsidRPr="00FD0425" w:rsidRDefault="00967939" w:rsidP="00967939">
      <w:pPr>
        <w:pStyle w:val="PL"/>
      </w:pPr>
    </w:p>
    <w:p w14:paraId="58AA13F6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>DRBBStatusTransfer12bitsSN ::= SEQUENCE {</w:t>
      </w:r>
    </w:p>
    <w:p w14:paraId="0FCCA002" w14:textId="77777777" w:rsidR="00967939" w:rsidRPr="00FD0425" w:rsidRDefault="00967939" w:rsidP="00967939">
      <w:pPr>
        <w:pStyle w:val="PL"/>
      </w:pPr>
      <w:r w:rsidRPr="00FD0425">
        <w:tab/>
        <w:t>receiveStatusofPDCPSDU</w:t>
      </w:r>
      <w:r w:rsidRPr="00FD0425">
        <w:tab/>
        <w:t>BIT STRING (SIZE(1..2048))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82325D3" w14:textId="77777777" w:rsidR="00967939" w:rsidRPr="00FD0425" w:rsidRDefault="00967939" w:rsidP="00967939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COUNT-PDCP-SN12,</w:t>
      </w:r>
    </w:p>
    <w:p w14:paraId="376ED2DD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DRBBStatusTransfer12bitsSN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19C3F81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23CFBD3" w14:textId="77777777" w:rsidR="00967939" w:rsidRPr="00FD0425" w:rsidRDefault="00967939" w:rsidP="00967939">
      <w:pPr>
        <w:pStyle w:val="PL"/>
      </w:pPr>
      <w:r w:rsidRPr="00FD0425">
        <w:t>}</w:t>
      </w:r>
    </w:p>
    <w:p w14:paraId="08959DD4" w14:textId="77777777" w:rsidR="00967939" w:rsidRPr="00FD0425" w:rsidRDefault="00967939" w:rsidP="00967939">
      <w:pPr>
        <w:pStyle w:val="PL"/>
      </w:pPr>
    </w:p>
    <w:p w14:paraId="6ED48F2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DRBBStatusTransfer12bitsSN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B83B8E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75986E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099380B" w14:textId="77777777" w:rsidR="00967939" w:rsidRPr="00FD0425" w:rsidRDefault="00967939" w:rsidP="00967939">
      <w:pPr>
        <w:pStyle w:val="PL"/>
      </w:pPr>
    </w:p>
    <w:p w14:paraId="1107B599" w14:textId="77777777" w:rsidR="00967939" w:rsidRPr="00FD0425" w:rsidRDefault="00967939" w:rsidP="00967939">
      <w:pPr>
        <w:pStyle w:val="PL"/>
      </w:pPr>
    </w:p>
    <w:p w14:paraId="6FCE5984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>DRBBStatusTransfer18bitsSN ::= SEQUENCE {</w:t>
      </w:r>
    </w:p>
    <w:p w14:paraId="5A4D055D" w14:textId="77777777" w:rsidR="00967939" w:rsidRPr="00FD0425" w:rsidRDefault="00967939" w:rsidP="00967939">
      <w:pPr>
        <w:pStyle w:val="PL"/>
      </w:pPr>
      <w:r w:rsidRPr="00FD0425">
        <w:tab/>
        <w:t>receiveStatusofPDCPSDU</w:t>
      </w:r>
      <w:r w:rsidRPr="00FD0425">
        <w:tab/>
        <w:t>BIT STRING (SIZE(1..131072))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7D3B24D" w14:textId="77777777" w:rsidR="00967939" w:rsidRPr="00FD0425" w:rsidRDefault="00967939" w:rsidP="00967939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COUNT-PDCP-SN18,</w:t>
      </w:r>
    </w:p>
    <w:p w14:paraId="6F6C14ED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DRBBStatusTransfer18bitsSN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06BC9F3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622F40DF" w14:textId="77777777" w:rsidR="00967939" w:rsidRPr="00FD0425" w:rsidRDefault="00967939" w:rsidP="00967939">
      <w:pPr>
        <w:pStyle w:val="PL"/>
      </w:pPr>
      <w:r w:rsidRPr="00FD0425">
        <w:t>}</w:t>
      </w:r>
    </w:p>
    <w:p w14:paraId="49D8A3CC" w14:textId="77777777" w:rsidR="00967939" w:rsidRPr="00FD0425" w:rsidRDefault="00967939" w:rsidP="00967939">
      <w:pPr>
        <w:pStyle w:val="PL"/>
      </w:pPr>
    </w:p>
    <w:p w14:paraId="17109B7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DRBBStatusTransfer18bitsSN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328A2E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8FD879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147EE25" w14:textId="77777777" w:rsidR="00967939" w:rsidRPr="00FD0425" w:rsidRDefault="00967939" w:rsidP="00967939">
      <w:pPr>
        <w:pStyle w:val="PL"/>
      </w:pPr>
    </w:p>
    <w:p w14:paraId="2F87DB22" w14:textId="77777777" w:rsidR="00967939" w:rsidRPr="00FD0425" w:rsidRDefault="00967939" w:rsidP="00967939">
      <w:pPr>
        <w:pStyle w:val="PL"/>
      </w:pPr>
    </w:p>
    <w:p w14:paraId="09EE6B17" w14:textId="77777777" w:rsidR="00967939" w:rsidRPr="00FD0425" w:rsidRDefault="00967939" w:rsidP="00967939">
      <w:pPr>
        <w:pStyle w:val="PL"/>
        <w:rPr>
          <w:snapToGrid w:val="0"/>
        </w:rPr>
      </w:pPr>
      <w:bookmarkStart w:id="843" w:name="_Hlk513995038"/>
      <w:r w:rsidRPr="00FD0425">
        <w:rPr>
          <w:snapToGrid w:val="0"/>
        </w:rPr>
        <w:t>DRBToQoSFlowMapping-List</w:t>
      </w:r>
      <w:bookmarkEnd w:id="843"/>
      <w:r w:rsidRPr="00FD0425">
        <w:rPr>
          <w:snapToGrid w:val="0"/>
        </w:rPr>
        <w:t xml:space="preserve"> ::= SEQUENCE (SIZE (1..maxnoofDRBs)) OF DRBToQoSFlowMapping</w:t>
      </w:r>
      <w:r w:rsidRPr="00FD0425">
        <w:t>-Item</w:t>
      </w:r>
    </w:p>
    <w:p w14:paraId="1A8F0CA0" w14:textId="77777777" w:rsidR="00967939" w:rsidRPr="00FD0425" w:rsidRDefault="00967939" w:rsidP="00967939">
      <w:pPr>
        <w:pStyle w:val="PL"/>
      </w:pPr>
    </w:p>
    <w:p w14:paraId="7CE42399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>DRBToQoSFlowMapping</w:t>
      </w:r>
      <w:r w:rsidRPr="00FD0425">
        <w:t>-Item ::= SEQUENCE {</w:t>
      </w:r>
    </w:p>
    <w:p w14:paraId="57369DBD" w14:textId="77777777" w:rsidR="00967939" w:rsidRPr="00FD0425" w:rsidRDefault="00967939" w:rsidP="00967939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654E50EC" w14:textId="77777777" w:rsidR="00967939" w:rsidRPr="00FD0425" w:rsidRDefault="00967939" w:rsidP="00967939">
      <w:pPr>
        <w:pStyle w:val="PL"/>
      </w:pPr>
      <w:r w:rsidRPr="00FD0425">
        <w:tab/>
        <w:t>qosFlows-List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QoSFlows-List,</w:t>
      </w:r>
    </w:p>
    <w:p w14:paraId="088351D8" w14:textId="77777777" w:rsidR="00967939" w:rsidRPr="00FD0425" w:rsidRDefault="00967939" w:rsidP="00967939">
      <w:pPr>
        <w:pStyle w:val="PL"/>
      </w:pPr>
      <w:r w:rsidRPr="00FD0425">
        <w:lastRenderedPageBreak/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0E7725C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DRBToQoSFlowMapping</w:t>
      </w:r>
      <w:r w:rsidRPr="00FD0425">
        <w:t>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A1AF150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36A86540" w14:textId="77777777" w:rsidR="00967939" w:rsidRPr="00FD0425" w:rsidRDefault="00967939" w:rsidP="00967939">
      <w:pPr>
        <w:pStyle w:val="PL"/>
      </w:pPr>
      <w:r w:rsidRPr="00FD0425">
        <w:t>}</w:t>
      </w:r>
    </w:p>
    <w:p w14:paraId="75412442" w14:textId="77777777" w:rsidR="00967939" w:rsidRPr="00FD0425" w:rsidRDefault="00967939" w:rsidP="00967939">
      <w:pPr>
        <w:pStyle w:val="PL"/>
      </w:pPr>
    </w:p>
    <w:p w14:paraId="5F18FA4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DRBToQoSFlowMapping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C464AD6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30931">
        <w:rPr>
          <w:snapToGrid w:val="0"/>
          <w:lang w:eastAsia="zh-CN"/>
        </w:rPr>
        <w:t xml:space="preserve">{ ID </w:t>
      </w:r>
      <w:r w:rsidRPr="00DF7459">
        <w:rPr>
          <w:snapToGrid w:val="0"/>
        </w:rPr>
        <w:t>id-</w:t>
      </w:r>
      <w:r w:rsidRPr="00DF7459">
        <w:rPr>
          <w:lang w:eastAsia="ja-JP"/>
        </w:rPr>
        <w:t>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630931">
        <w:rPr>
          <w:lang w:eastAsia="ja-JP"/>
        </w:rPr>
        <w:tab/>
      </w:r>
      <w:r>
        <w:rPr>
          <w:lang w:eastAsia="ja-JP"/>
        </w:rPr>
        <w:tab/>
      </w:r>
      <w:r w:rsidRPr="003B6C85">
        <w:rPr>
          <w:snapToGrid w:val="0"/>
          <w:lang w:eastAsia="zh-CN"/>
        </w:rPr>
        <w:t>CRITICALITY ignore</w:t>
      </w:r>
      <w:r w:rsidRPr="003B6C8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B6C85">
        <w:rPr>
          <w:snapToGrid w:val="0"/>
          <w:lang w:eastAsia="zh-CN"/>
        </w:rPr>
        <w:t>EXTENSION</w:t>
      </w:r>
      <w:r w:rsidRPr="00DF7459">
        <w:rPr>
          <w:lang w:eastAsia="ja-JP"/>
        </w:rPr>
        <w:t xml:space="preserve"> 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DF7459">
        <w:rPr>
          <w:snapToGrid w:val="0"/>
        </w:rPr>
        <w:tab/>
      </w:r>
      <w:r>
        <w:rPr>
          <w:snapToGrid w:val="0"/>
        </w:rPr>
        <w:tab/>
      </w:r>
      <w:r w:rsidRPr="00DF7459">
        <w:rPr>
          <w:snapToGrid w:val="0"/>
        </w:rPr>
        <w:t>PRESENCE optional</w:t>
      </w:r>
      <w:r w:rsidRPr="00630931">
        <w:rPr>
          <w:snapToGrid w:val="0"/>
        </w:rPr>
        <w:t xml:space="preserve"> </w:t>
      </w:r>
      <w:r w:rsidRPr="003B6C85">
        <w:rPr>
          <w:snapToGrid w:val="0"/>
          <w:lang w:eastAsia="zh-CN"/>
        </w:rPr>
        <w:t xml:space="preserve"> </w:t>
      </w:r>
      <w:r w:rsidRPr="00B35591">
        <w:rPr>
          <w:snapToGrid w:val="0"/>
          <w:lang w:eastAsia="zh-CN"/>
        </w:rPr>
        <w:t>},</w:t>
      </w:r>
    </w:p>
    <w:p w14:paraId="0FB1D3C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417341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9354CC9" w14:textId="77777777" w:rsidR="00967939" w:rsidRPr="00FD0425" w:rsidRDefault="00967939" w:rsidP="00967939">
      <w:pPr>
        <w:pStyle w:val="PL"/>
      </w:pPr>
    </w:p>
    <w:p w14:paraId="0CCFA858" w14:textId="77777777" w:rsidR="00967939" w:rsidRDefault="00967939" w:rsidP="00967939">
      <w:pPr>
        <w:pStyle w:val="PL"/>
        <w:rPr>
          <w:rFonts w:cs="Courier New"/>
          <w:szCs w:val="16"/>
        </w:rPr>
      </w:pPr>
    </w:p>
    <w:p w14:paraId="1579EC0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DUF-Slot-Config-List</w:t>
      </w:r>
      <w:r w:rsidRPr="00F60149">
        <w:rPr>
          <w:rFonts w:cs="Courier New"/>
          <w:szCs w:val="16"/>
        </w:rPr>
        <w:tab/>
        <w:t>::= SEQUENCE (SIZE(1..maxnoofDUFSlots)) OF DUF-Slot-Config-Item</w:t>
      </w:r>
    </w:p>
    <w:p w14:paraId="0161450E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0BA2E283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02D8667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 xml:space="preserve">DUF-Slot-Config-Item </w:t>
      </w:r>
      <w:r w:rsidRPr="00F60149">
        <w:rPr>
          <w:rFonts w:cs="Courier New"/>
          <w:szCs w:val="16"/>
        </w:rPr>
        <w:tab/>
        <w:t>::=</w:t>
      </w:r>
      <w:r w:rsidRPr="00F60149">
        <w:rPr>
          <w:rFonts w:cs="Courier New"/>
          <w:szCs w:val="16"/>
        </w:rPr>
        <w:tab/>
        <w:t>CHOICE {</w:t>
      </w:r>
    </w:p>
    <w:p w14:paraId="42DF2B39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explicitFormat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ExplicitFormat,</w:t>
      </w:r>
    </w:p>
    <w:p w14:paraId="0689F8F3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implicitFormat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ImplicitFormat,</w:t>
      </w:r>
    </w:p>
    <w:p w14:paraId="76203CC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 { { DUF-Slot-Config-Item-ExtIEs} }</w:t>
      </w:r>
    </w:p>
    <w:p w14:paraId="4DC932A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AA82022" w14:textId="77777777" w:rsidR="00967939" w:rsidRPr="00CA67DA" w:rsidRDefault="00967939" w:rsidP="00967939">
      <w:pPr>
        <w:pStyle w:val="PL"/>
      </w:pPr>
    </w:p>
    <w:p w14:paraId="5EE5836E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DUF-Slot-Config-Item-ExtIEs XNAP-PROTOCOL-IES ::= {</w:t>
      </w:r>
    </w:p>
    <w:p w14:paraId="25EFECF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06205E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B88A69D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546CA403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66DCDA2F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DUFSlotformatIndex ::= INTEGER(0..254)</w:t>
      </w:r>
    </w:p>
    <w:p w14:paraId="41AB27C6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5E21A39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DUFTransmissionPeriodicity ::= ENUMERATED { ms0p5, ms0p625, ms1, ms1p25, ms2, ms2p5, ms5, ms10, ...}</w:t>
      </w:r>
    </w:p>
    <w:p w14:paraId="4B8D5E00" w14:textId="77777777" w:rsidR="00967939" w:rsidRDefault="00967939" w:rsidP="00967939">
      <w:pPr>
        <w:pStyle w:val="PL"/>
      </w:pPr>
    </w:p>
    <w:p w14:paraId="095BFBCC" w14:textId="77777777" w:rsidR="00967939" w:rsidRPr="00F60149" w:rsidRDefault="00967939" w:rsidP="00967939">
      <w:pPr>
        <w:pStyle w:val="PL"/>
      </w:pPr>
    </w:p>
    <w:p w14:paraId="28D773C3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DU-RX-MT-RX ::= ENUMERATED {supported, not-supported, supported-FDM-required</w:t>
      </w:r>
      <w:r>
        <w:t>, ...</w:t>
      </w:r>
      <w:r w:rsidRPr="00F60149">
        <w:rPr>
          <w:lang w:val="sv-SE" w:eastAsia="sv-SE"/>
        </w:rPr>
        <w:t>}</w:t>
      </w:r>
    </w:p>
    <w:p w14:paraId="6C80D196" w14:textId="77777777" w:rsidR="00967939" w:rsidRPr="00F60149" w:rsidRDefault="00967939" w:rsidP="00967939">
      <w:pPr>
        <w:pStyle w:val="PL"/>
        <w:rPr>
          <w:lang w:val="sv-SE" w:eastAsia="sv-SE"/>
        </w:rPr>
      </w:pPr>
    </w:p>
    <w:p w14:paraId="24F547DA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DU-TX-MT-TX ::= ENUMERATED {supported, not-supported, supported-FDM-required</w:t>
      </w:r>
      <w:r>
        <w:t>, ...</w:t>
      </w:r>
      <w:r w:rsidRPr="00F60149">
        <w:rPr>
          <w:lang w:val="sv-SE" w:eastAsia="sv-SE"/>
        </w:rPr>
        <w:t>}</w:t>
      </w:r>
    </w:p>
    <w:p w14:paraId="70D24072" w14:textId="77777777" w:rsidR="00967939" w:rsidRPr="00F60149" w:rsidRDefault="00967939" w:rsidP="00967939">
      <w:pPr>
        <w:pStyle w:val="PL"/>
        <w:rPr>
          <w:lang w:val="sv-SE" w:eastAsia="sv-SE"/>
        </w:rPr>
      </w:pPr>
    </w:p>
    <w:p w14:paraId="4CFF55D7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DU-RX-MT-TX ::= ENUMERATED {supported, not-supported, supported-FDM-required</w:t>
      </w:r>
      <w:r>
        <w:t>, ...</w:t>
      </w:r>
      <w:r w:rsidRPr="00F60149">
        <w:rPr>
          <w:lang w:val="sv-SE" w:eastAsia="sv-SE"/>
        </w:rPr>
        <w:t>}</w:t>
      </w:r>
    </w:p>
    <w:p w14:paraId="7A8CFFD4" w14:textId="77777777" w:rsidR="00967939" w:rsidRPr="00F60149" w:rsidRDefault="00967939" w:rsidP="00967939">
      <w:pPr>
        <w:pStyle w:val="PL"/>
        <w:rPr>
          <w:lang w:val="sv-SE" w:eastAsia="sv-SE"/>
        </w:rPr>
      </w:pPr>
    </w:p>
    <w:p w14:paraId="0E3F6958" w14:textId="77777777" w:rsidR="00967939" w:rsidRPr="00F60149" w:rsidRDefault="00967939" w:rsidP="00967939">
      <w:pPr>
        <w:pStyle w:val="PL"/>
        <w:rPr>
          <w:rFonts w:eastAsia="Malgun Gothic"/>
        </w:rPr>
      </w:pPr>
      <w:r w:rsidRPr="00F60149">
        <w:rPr>
          <w:lang w:val="sv-SE" w:eastAsia="sv-SE"/>
        </w:rPr>
        <w:t>DU-TX-MT-RX ::= ENUMERATED {supported, not-supported, supported-FDM-required</w:t>
      </w:r>
      <w:r>
        <w:t>, ...</w:t>
      </w:r>
      <w:r w:rsidRPr="00F60149">
        <w:rPr>
          <w:lang w:val="sv-SE" w:eastAsia="sv-SE"/>
        </w:rPr>
        <w:t>}</w:t>
      </w:r>
    </w:p>
    <w:p w14:paraId="31B91C3A" w14:textId="77777777" w:rsidR="00967939" w:rsidRDefault="00967939" w:rsidP="00967939">
      <w:pPr>
        <w:pStyle w:val="PL"/>
      </w:pPr>
    </w:p>
    <w:p w14:paraId="257CACF2" w14:textId="77777777" w:rsidR="00967939" w:rsidRPr="00F60149" w:rsidRDefault="00967939" w:rsidP="00967939">
      <w:pPr>
        <w:pStyle w:val="PL"/>
      </w:pPr>
    </w:p>
    <w:p w14:paraId="3B038B84" w14:textId="77777777" w:rsidR="00967939" w:rsidRPr="00FD0425" w:rsidRDefault="00967939" w:rsidP="00967939">
      <w:pPr>
        <w:pStyle w:val="PL"/>
      </w:pPr>
    </w:p>
    <w:p w14:paraId="120C2B5C" w14:textId="77777777" w:rsidR="00967939" w:rsidRPr="00FD0425" w:rsidRDefault="00967939" w:rsidP="00967939">
      <w:pPr>
        <w:pStyle w:val="PL"/>
      </w:pPr>
      <w:r w:rsidRPr="00FD0425">
        <w:t>DuplicationActivation ::= ENUMERATED {active, inactive, ...}</w:t>
      </w:r>
    </w:p>
    <w:p w14:paraId="77E82B2E" w14:textId="77777777" w:rsidR="00967939" w:rsidRPr="00FD0425" w:rsidRDefault="00967939" w:rsidP="00967939">
      <w:pPr>
        <w:pStyle w:val="PL"/>
      </w:pPr>
    </w:p>
    <w:p w14:paraId="20CD7DD9" w14:textId="77777777" w:rsidR="00967939" w:rsidRPr="00FD0425" w:rsidRDefault="00967939" w:rsidP="00967939">
      <w:pPr>
        <w:pStyle w:val="PL"/>
      </w:pPr>
    </w:p>
    <w:p w14:paraId="0661A44F" w14:textId="77777777" w:rsidR="00967939" w:rsidRPr="00FD0425" w:rsidRDefault="00967939" w:rsidP="00967939">
      <w:pPr>
        <w:pStyle w:val="PL"/>
        <w:rPr>
          <w:rStyle w:val="PLChar"/>
        </w:rPr>
      </w:pPr>
      <w:r w:rsidRPr="00FD0425">
        <w:rPr>
          <w:rStyle w:val="PLChar"/>
        </w:rPr>
        <w:t>Dynamic5QIDescriptor ::= SEQUENCE {</w:t>
      </w:r>
    </w:p>
    <w:p w14:paraId="6AE92032" w14:textId="77777777" w:rsidR="00967939" w:rsidRPr="00FD0425" w:rsidRDefault="00967939" w:rsidP="00967939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PriorityLevelQoS,</w:t>
      </w:r>
    </w:p>
    <w:p w14:paraId="0C851288" w14:textId="77777777" w:rsidR="00967939" w:rsidRPr="00FD0425" w:rsidRDefault="00967939" w:rsidP="00967939">
      <w:pPr>
        <w:pStyle w:val="PL"/>
        <w:rPr>
          <w:rStyle w:val="PLChar"/>
        </w:rPr>
      </w:pPr>
      <w:r w:rsidRPr="00FD0425">
        <w:rPr>
          <w:rStyle w:val="PLChar"/>
        </w:rPr>
        <w:tab/>
        <w:t>packetDelayBudget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PacketDelayBudget,</w:t>
      </w:r>
    </w:p>
    <w:p w14:paraId="6824A254" w14:textId="77777777" w:rsidR="00967939" w:rsidRPr="00FD0425" w:rsidRDefault="00967939" w:rsidP="00967939">
      <w:pPr>
        <w:pStyle w:val="PL"/>
        <w:rPr>
          <w:rStyle w:val="PLChar"/>
        </w:rPr>
      </w:pPr>
      <w:r w:rsidRPr="00FD0425">
        <w:rPr>
          <w:rStyle w:val="PLChar"/>
        </w:rPr>
        <w:tab/>
        <w:t>packetErrorRate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PacketErrorRate,</w:t>
      </w:r>
    </w:p>
    <w:p w14:paraId="60744FD3" w14:textId="77777777" w:rsidR="00967939" w:rsidRPr="00FD0425" w:rsidRDefault="00967939" w:rsidP="00967939">
      <w:pPr>
        <w:pStyle w:val="PL"/>
      </w:pP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9272D4A" w14:textId="77777777" w:rsidR="00967939" w:rsidRPr="00FD0425" w:rsidRDefault="00967939" w:rsidP="00967939">
      <w:pPr>
        <w:pStyle w:val="PL"/>
        <w:rPr>
          <w:rStyle w:val="PLChar"/>
        </w:rPr>
      </w:pPr>
      <w:r w:rsidRPr="00FD0425">
        <w:rPr>
          <w:rStyle w:val="PLChar"/>
        </w:rPr>
        <w:tab/>
        <w:t>delayCritical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ENUMERATED {delay-critical, non-delay-critical, ...}</w:t>
      </w:r>
      <w:r w:rsidRPr="00FD0425">
        <w:rPr>
          <w:rStyle w:val="PLChar"/>
        </w:rPr>
        <w:tab/>
        <w:t>OPTIONAL,</w:t>
      </w:r>
    </w:p>
    <w:p w14:paraId="1F014F58" w14:textId="77777777" w:rsidR="00967939" w:rsidRPr="00FD0425" w:rsidRDefault="00967939" w:rsidP="00967939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104DA62F" w14:textId="77777777" w:rsidR="00967939" w:rsidRPr="00FD0425" w:rsidRDefault="00967939" w:rsidP="00967939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0DED09EE" w14:textId="77777777" w:rsidR="00967939" w:rsidRPr="00FD0425" w:rsidRDefault="00967939" w:rsidP="00967939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59A2B36B" w14:textId="77777777" w:rsidR="00967939" w:rsidRPr="00FD0425" w:rsidRDefault="00967939" w:rsidP="00967939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</w:r>
      <w:bookmarkStart w:id="844" w:name="_Hlk515425381"/>
      <w:r w:rsidRPr="00FD0425">
        <w:t>MaximumDataBurstVolume</w:t>
      </w:r>
      <w:bookmarkEnd w:id="844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rStyle w:val="PLChar"/>
        </w:rPr>
        <w:t>,</w:t>
      </w:r>
    </w:p>
    <w:p w14:paraId="51CA0668" w14:textId="77777777" w:rsidR="00967939" w:rsidRPr="00FD0425" w:rsidRDefault="00967939" w:rsidP="00967939">
      <w:pPr>
        <w:pStyle w:val="PL"/>
      </w:pPr>
      <w:r w:rsidRPr="00FD0425">
        <w:lastRenderedPageBreak/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E64AB42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070AD6E6" w14:textId="77777777" w:rsidR="00967939" w:rsidRPr="00FD0425" w:rsidRDefault="00967939" w:rsidP="00967939">
      <w:pPr>
        <w:pStyle w:val="PL"/>
      </w:pPr>
      <w:r w:rsidRPr="00FD0425">
        <w:t>}</w:t>
      </w:r>
    </w:p>
    <w:p w14:paraId="45E2F9D0" w14:textId="77777777" w:rsidR="00967939" w:rsidRPr="00FD0425" w:rsidRDefault="00967939" w:rsidP="00967939">
      <w:pPr>
        <w:pStyle w:val="PL"/>
      </w:pPr>
    </w:p>
    <w:p w14:paraId="2F968C9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D9D13AA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4E08362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C1338E3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787A1C7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FA26C9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52E11EA" w14:textId="77777777" w:rsidR="00967939" w:rsidRPr="00FD0425" w:rsidRDefault="00967939" w:rsidP="00967939">
      <w:pPr>
        <w:pStyle w:val="PL"/>
      </w:pPr>
    </w:p>
    <w:p w14:paraId="2372051E" w14:textId="77777777" w:rsidR="00967939" w:rsidRPr="00FD0425" w:rsidRDefault="00967939" w:rsidP="00967939">
      <w:pPr>
        <w:pStyle w:val="PL"/>
      </w:pPr>
    </w:p>
    <w:p w14:paraId="683B11D5" w14:textId="77777777" w:rsidR="00967939" w:rsidRPr="00FD0425" w:rsidRDefault="00967939" w:rsidP="00967939">
      <w:pPr>
        <w:pStyle w:val="PL"/>
        <w:outlineLvl w:val="3"/>
      </w:pPr>
      <w:r w:rsidRPr="00FD0425">
        <w:t>-- E</w:t>
      </w:r>
    </w:p>
    <w:p w14:paraId="3D281296" w14:textId="77777777" w:rsidR="00967939" w:rsidRPr="00FD0425" w:rsidRDefault="00967939" w:rsidP="00967939">
      <w:pPr>
        <w:pStyle w:val="PL"/>
      </w:pPr>
    </w:p>
    <w:p w14:paraId="455DE826" w14:textId="77777777" w:rsidR="00967939" w:rsidRPr="0004715B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E</w:t>
      </w:r>
      <w:r w:rsidRPr="0004715B">
        <w:rPr>
          <w:rFonts w:eastAsia="宋体"/>
          <w:snapToGrid w:val="0"/>
        </w:rPr>
        <w:t>arlyMeasurement ::= ENUMERATED {true, ...}</w:t>
      </w:r>
    </w:p>
    <w:p w14:paraId="3E9FC39C" w14:textId="77777777" w:rsidR="00967939" w:rsidRDefault="00967939" w:rsidP="00967939">
      <w:pPr>
        <w:pStyle w:val="PL"/>
        <w:rPr>
          <w:bCs/>
          <w:iCs/>
          <w:lang w:eastAsia="ja-JP"/>
        </w:rPr>
      </w:pPr>
    </w:p>
    <w:p w14:paraId="12200E4B" w14:textId="77777777" w:rsidR="00967939" w:rsidRPr="00FD0425" w:rsidRDefault="00967939" w:rsidP="00967939">
      <w:pPr>
        <w:pStyle w:val="PL"/>
      </w:pPr>
    </w:p>
    <w:p w14:paraId="72D105D2" w14:textId="77777777" w:rsidR="00967939" w:rsidRPr="00FD0425" w:rsidRDefault="00967939" w:rsidP="00967939">
      <w:pPr>
        <w:pStyle w:val="PL"/>
      </w:pPr>
      <w:r w:rsidRPr="00FD0425">
        <w:t>E-RAB-ID</w:t>
      </w:r>
      <w:r w:rsidRPr="00FD0425">
        <w:tab/>
      </w:r>
      <w:r w:rsidRPr="00FD0425">
        <w:tab/>
        <w:t>::= INTEGER (0..15, ...)</w:t>
      </w:r>
    </w:p>
    <w:p w14:paraId="57D93A6E" w14:textId="77777777" w:rsidR="00967939" w:rsidRPr="00FD0425" w:rsidRDefault="00967939" w:rsidP="00967939">
      <w:pPr>
        <w:pStyle w:val="PL"/>
      </w:pPr>
    </w:p>
    <w:p w14:paraId="43A37297" w14:textId="77777777" w:rsidR="00967939" w:rsidRPr="00FD0425" w:rsidRDefault="00967939" w:rsidP="00967939">
      <w:pPr>
        <w:pStyle w:val="PL"/>
      </w:pPr>
    </w:p>
    <w:p w14:paraId="706FE285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>E-UTRAARFCN ::= INTEGER (0..</w:t>
      </w:r>
      <w:r w:rsidRPr="00FD0425">
        <w:rPr>
          <w:lang w:eastAsia="ja-JP"/>
        </w:rPr>
        <w:t>maxEARFCN)</w:t>
      </w:r>
    </w:p>
    <w:p w14:paraId="0F51F617" w14:textId="77777777" w:rsidR="00967939" w:rsidRPr="00FD0425" w:rsidRDefault="00967939" w:rsidP="00967939">
      <w:pPr>
        <w:pStyle w:val="PL"/>
      </w:pPr>
    </w:p>
    <w:p w14:paraId="565A87E0" w14:textId="77777777" w:rsidR="00967939" w:rsidRPr="00FD0425" w:rsidRDefault="00967939" w:rsidP="00967939">
      <w:pPr>
        <w:pStyle w:val="PL"/>
      </w:pPr>
    </w:p>
    <w:p w14:paraId="6A1B8D11" w14:textId="77777777" w:rsidR="00967939" w:rsidRPr="00FD0425" w:rsidRDefault="00967939" w:rsidP="00967939">
      <w:pPr>
        <w:pStyle w:val="PL"/>
      </w:pPr>
      <w:r w:rsidRPr="00FD0425">
        <w:t>E-UTRA-Cell-Identity</w:t>
      </w:r>
      <w:r w:rsidRPr="00FD0425">
        <w:tab/>
      </w:r>
      <w:r w:rsidRPr="00FD0425">
        <w:tab/>
      </w:r>
      <w:r w:rsidRPr="00FD0425">
        <w:tab/>
        <w:t>::= BIT STRING (SIZE(28))</w:t>
      </w:r>
    </w:p>
    <w:p w14:paraId="3DFFA635" w14:textId="77777777" w:rsidR="00967939" w:rsidRPr="00FD0425" w:rsidRDefault="00967939" w:rsidP="00967939">
      <w:pPr>
        <w:pStyle w:val="PL"/>
      </w:pPr>
    </w:p>
    <w:p w14:paraId="139821B6" w14:textId="77777777" w:rsidR="00967939" w:rsidRPr="00FD0425" w:rsidRDefault="00967939" w:rsidP="00967939">
      <w:pPr>
        <w:pStyle w:val="PL"/>
      </w:pPr>
    </w:p>
    <w:p w14:paraId="4E521084" w14:textId="77777777" w:rsidR="00967939" w:rsidRPr="00B64500" w:rsidRDefault="00967939" w:rsidP="00967939">
      <w:pPr>
        <w:pStyle w:val="PL"/>
        <w:rPr>
          <w:lang w:val="fr-FR"/>
        </w:rPr>
      </w:pPr>
      <w:bookmarkStart w:id="845" w:name="_Hlk513540919"/>
      <w:r w:rsidRPr="00B64500">
        <w:rPr>
          <w:lang w:val="fr-FR"/>
        </w:rPr>
        <w:t xml:space="preserve">E-UTRA-CGI </w:t>
      </w:r>
      <w:bookmarkEnd w:id="845"/>
      <w:r w:rsidRPr="00B64500">
        <w:rPr>
          <w:lang w:val="fr-FR"/>
        </w:rPr>
        <w:t>::= SEQUENCE {</w:t>
      </w:r>
    </w:p>
    <w:p w14:paraId="3D508A25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plmn-id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/>
        </w:rPr>
        <w:t>PLMN-I</w:t>
      </w:r>
      <w:r w:rsidRPr="00B64500">
        <w:rPr>
          <w:noProof w:val="0"/>
          <w:lang w:val="fr-FR"/>
        </w:rPr>
        <w:t>dentity,</w:t>
      </w:r>
    </w:p>
    <w:p w14:paraId="55D08063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e-utra-CI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E-UTRA-Cell-Identity,</w:t>
      </w:r>
    </w:p>
    <w:p w14:paraId="3ADA32BA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>ProtocolExtensionContainer { {</w:t>
      </w:r>
      <w:r w:rsidRPr="00B64500">
        <w:rPr>
          <w:lang w:val="fr-FR"/>
        </w:rPr>
        <w:t>E-UTRA-CGI-Ext</w:t>
      </w:r>
      <w:r w:rsidRPr="00B64500">
        <w:rPr>
          <w:noProof w:val="0"/>
          <w:snapToGrid w:val="0"/>
          <w:lang w:val="fr-FR" w:eastAsia="zh-CN"/>
        </w:rPr>
        <w:t xml:space="preserve">IEs} } </w:t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5FD8DE76" w14:textId="77777777" w:rsidR="00967939" w:rsidRPr="00FD0425" w:rsidRDefault="00967939" w:rsidP="00967939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1DDB4D5B" w14:textId="77777777" w:rsidR="00967939" w:rsidRPr="00FD0425" w:rsidRDefault="00967939" w:rsidP="00967939">
      <w:pPr>
        <w:pStyle w:val="PL"/>
      </w:pPr>
      <w:r w:rsidRPr="00FD0425">
        <w:t>}</w:t>
      </w:r>
    </w:p>
    <w:p w14:paraId="01335289" w14:textId="77777777" w:rsidR="00967939" w:rsidRPr="00FD0425" w:rsidRDefault="00967939" w:rsidP="00967939">
      <w:pPr>
        <w:pStyle w:val="PL"/>
      </w:pPr>
    </w:p>
    <w:p w14:paraId="28F2074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 xml:space="preserve">E-UTRA-CGI-ExtIEs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80DB01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02864E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8B33F6A" w14:textId="77777777" w:rsidR="00967939" w:rsidRPr="00FD0425" w:rsidRDefault="00967939" w:rsidP="00967939">
      <w:pPr>
        <w:pStyle w:val="PL"/>
      </w:pPr>
    </w:p>
    <w:p w14:paraId="6F94B586" w14:textId="77777777" w:rsidR="00967939" w:rsidRPr="00FD0425" w:rsidRDefault="00967939" w:rsidP="00967939">
      <w:pPr>
        <w:pStyle w:val="PL"/>
      </w:pPr>
    </w:p>
    <w:p w14:paraId="3704C4B9" w14:textId="77777777" w:rsidR="00967939" w:rsidRPr="00FD0425" w:rsidRDefault="00967939" w:rsidP="00967939">
      <w:pPr>
        <w:pStyle w:val="PL"/>
      </w:pPr>
      <w:r w:rsidRPr="00FD0425">
        <w:t>E-UTRAFrequencyBandIndicator ::= INTEGER (1..256, ...)</w:t>
      </w:r>
    </w:p>
    <w:p w14:paraId="4CFBCE8A" w14:textId="77777777" w:rsidR="00967939" w:rsidRPr="00FD0425" w:rsidRDefault="00967939" w:rsidP="00967939">
      <w:pPr>
        <w:pStyle w:val="PL"/>
      </w:pPr>
    </w:p>
    <w:p w14:paraId="732F5C19" w14:textId="77777777" w:rsidR="00967939" w:rsidRPr="00FD0425" w:rsidRDefault="00967939" w:rsidP="00967939">
      <w:pPr>
        <w:pStyle w:val="PL"/>
      </w:pPr>
    </w:p>
    <w:p w14:paraId="7AED0E5C" w14:textId="77777777" w:rsidR="00967939" w:rsidRPr="00FD0425" w:rsidRDefault="00967939" w:rsidP="00967939">
      <w:pPr>
        <w:pStyle w:val="PL"/>
      </w:pPr>
      <w:r w:rsidRPr="00FD0425">
        <w:t>E-UTRAMultibandInfoList ::= SEQUENCE (SIZE(1..maxnoofEUTRABands)) OF E-UTRAFrequencyBandIndicator</w:t>
      </w:r>
    </w:p>
    <w:p w14:paraId="734CD32F" w14:textId="77777777" w:rsidR="00967939" w:rsidRDefault="00967939" w:rsidP="00967939">
      <w:pPr>
        <w:pStyle w:val="PL"/>
      </w:pPr>
    </w:p>
    <w:p w14:paraId="654EA457" w14:textId="77777777" w:rsidR="00967939" w:rsidRDefault="00967939" w:rsidP="00967939">
      <w:pPr>
        <w:pStyle w:val="PL"/>
      </w:pPr>
    </w:p>
    <w:p w14:paraId="15037799" w14:textId="77777777" w:rsidR="00967939" w:rsidRPr="00672CBA" w:rsidRDefault="00967939" w:rsidP="00967939">
      <w:pPr>
        <w:pStyle w:val="PL"/>
      </w:pPr>
      <w:r>
        <w:t>EUTRA</w:t>
      </w:r>
      <w:r w:rsidRPr="00672CBA">
        <w:rPr>
          <w:rFonts w:hint="eastAsia"/>
        </w:rPr>
        <w:t>PagingeDRXInformation ::= SEQUENCE {</w:t>
      </w:r>
    </w:p>
    <w:p w14:paraId="410FE1D4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paging-eDRX-Cycle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Paging-eDRX-Cycle,</w:t>
      </w:r>
    </w:p>
    <w:p w14:paraId="1957532A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461E413B" w14:textId="77777777" w:rsidR="00967939" w:rsidRPr="00672CBA" w:rsidRDefault="00967939" w:rsidP="00967939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</w:t>
      </w:r>
      <w:r>
        <w:rPr>
          <w:lang w:val="fr-FR"/>
        </w:rPr>
        <w:t>EUTRA</w:t>
      </w:r>
      <w:r w:rsidRPr="00672CBA">
        <w:rPr>
          <w:rFonts w:hint="eastAsia"/>
          <w:lang w:val="fr-FR"/>
        </w:rPr>
        <w:t>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11B95F82" w14:textId="77777777" w:rsidR="00967939" w:rsidRPr="00672CBA" w:rsidRDefault="00967939" w:rsidP="00967939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0F91C75C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>}</w:t>
      </w:r>
    </w:p>
    <w:p w14:paraId="6699D2AF" w14:textId="77777777" w:rsidR="00967939" w:rsidRPr="00672CBA" w:rsidRDefault="00967939" w:rsidP="00967939">
      <w:pPr>
        <w:pStyle w:val="PL"/>
      </w:pPr>
    </w:p>
    <w:p w14:paraId="3634819B" w14:textId="77777777" w:rsidR="00967939" w:rsidRPr="00672CBA" w:rsidRDefault="00967939" w:rsidP="00967939">
      <w:pPr>
        <w:pStyle w:val="PL"/>
      </w:pPr>
      <w:r>
        <w:t>EUTRA</w:t>
      </w: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14:paraId="175CDEB8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>...</w:t>
      </w:r>
    </w:p>
    <w:p w14:paraId="60D8F04A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lastRenderedPageBreak/>
        <w:t>}</w:t>
      </w:r>
    </w:p>
    <w:p w14:paraId="7D87309A" w14:textId="77777777" w:rsidR="00967939" w:rsidRPr="00672CBA" w:rsidRDefault="00967939" w:rsidP="00967939">
      <w:pPr>
        <w:pStyle w:val="PL"/>
      </w:pPr>
    </w:p>
    <w:p w14:paraId="46608F76" w14:textId="77777777" w:rsidR="00967939" w:rsidRPr="00672CBA" w:rsidRDefault="00967939" w:rsidP="00967939">
      <w:pPr>
        <w:pStyle w:val="PL"/>
      </w:pPr>
      <w:r>
        <w:t>EUTRA</w:t>
      </w:r>
      <w:r w:rsidRPr="00672CBA">
        <w:rPr>
          <w:rFonts w:hint="eastAsia"/>
        </w:rPr>
        <w:t>Paging-eDRX-Cycle ::= ENUMERATED {</w:t>
      </w:r>
    </w:p>
    <w:p w14:paraId="016C841A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 xml:space="preserve">hfhalf, hf1, hf2, hf4, hf6, </w:t>
      </w:r>
    </w:p>
    <w:p w14:paraId="3B1491F1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 xml:space="preserve">hf8, hf10, hf12, hf14, hf16, </w:t>
      </w:r>
    </w:p>
    <w:p w14:paraId="1F2FA2BF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>hf32, hf64, hf128, hf256,</w:t>
      </w:r>
    </w:p>
    <w:p w14:paraId="01833050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>...</w:t>
      </w:r>
    </w:p>
    <w:p w14:paraId="20E12603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>}</w:t>
      </w:r>
    </w:p>
    <w:p w14:paraId="787BF65D" w14:textId="77777777" w:rsidR="00967939" w:rsidRPr="00672CBA" w:rsidRDefault="00967939" w:rsidP="00967939">
      <w:pPr>
        <w:pStyle w:val="PL"/>
      </w:pPr>
    </w:p>
    <w:p w14:paraId="46A738BF" w14:textId="77777777" w:rsidR="00967939" w:rsidRPr="00672CBA" w:rsidRDefault="00967939" w:rsidP="00967939">
      <w:pPr>
        <w:pStyle w:val="PL"/>
      </w:pPr>
    </w:p>
    <w:p w14:paraId="1838C949" w14:textId="77777777" w:rsidR="00967939" w:rsidRPr="00672CBA" w:rsidRDefault="00967939" w:rsidP="00967939">
      <w:pPr>
        <w:pStyle w:val="PL"/>
      </w:pPr>
      <w:r>
        <w:t>EUTRA</w:t>
      </w:r>
      <w:r w:rsidRPr="00672CBA">
        <w:rPr>
          <w:rFonts w:hint="eastAsia"/>
        </w:rPr>
        <w:t>Paging-Time-Window ::= ENUMERATED {</w:t>
      </w:r>
    </w:p>
    <w:p w14:paraId="558EBD73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6006CD00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7FF36C3C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388C47F0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>...</w:t>
      </w:r>
    </w:p>
    <w:p w14:paraId="78B08BB0" w14:textId="77777777" w:rsidR="00967939" w:rsidRPr="00FD0425" w:rsidRDefault="00967939" w:rsidP="00967939">
      <w:pPr>
        <w:pStyle w:val="PL"/>
      </w:pPr>
      <w:r w:rsidRPr="00672CBA">
        <w:rPr>
          <w:rFonts w:hint="eastAsia"/>
        </w:rPr>
        <w:t>}</w:t>
      </w:r>
    </w:p>
    <w:p w14:paraId="27EBE669" w14:textId="77777777" w:rsidR="00967939" w:rsidRPr="00FD0425" w:rsidRDefault="00967939" w:rsidP="00967939">
      <w:pPr>
        <w:pStyle w:val="PL"/>
      </w:pPr>
    </w:p>
    <w:p w14:paraId="1FF30D35" w14:textId="77777777" w:rsidR="00967939" w:rsidRPr="00FD0425" w:rsidRDefault="00967939" w:rsidP="00967939">
      <w:pPr>
        <w:pStyle w:val="PL"/>
      </w:pPr>
      <w:r w:rsidRPr="00FD0425">
        <w:t>E-UTRAPCI ::= INTEGER (0..503, ...)</w:t>
      </w:r>
    </w:p>
    <w:p w14:paraId="4A4E7389" w14:textId="77777777" w:rsidR="00967939" w:rsidRPr="00FD0425" w:rsidRDefault="00967939" w:rsidP="00967939">
      <w:pPr>
        <w:pStyle w:val="PL"/>
      </w:pPr>
    </w:p>
    <w:p w14:paraId="3EB31AF9" w14:textId="77777777" w:rsidR="00967939" w:rsidRPr="00FD0425" w:rsidRDefault="00967939" w:rsidP="00967939">
      <w:pPr>
        <w:pStyle w:val="PL"/>
      </w:pPr>
    </w:p>
    <w:p w14:paraId="781E91E1" w14:textId="77777777" w:rsidR="00967939" w:rsidRPr="00FD0425" w:rsidRDefault="00967939" w:rsidP="00967939">
      <w:pPr>
        <w:pStyle w:val="PL"/>
      </w:pPr>
      <w:bookmarkStart w:id="846" w:name="_Hlk515373647"/>
      <w:r w:rsidRPr="00FD0425">
        <w:t>E-UTRAPRACHConfiguration</w:t>
      </w:r>
      <w:bookmarkEnd w:id="846"/>
      <w:r w:rsidRPr="00FD0425">
        <w:t xml:space="preserve"> ::= SEQUENCE {</w:t>
      </w:r>
    </w:p>
    <w:p w14:paraId="47CF534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rootSequenceIndex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(0..837),</w:t>
      </w:r>
    </w:p>
    <w:p w14:paraId="77B9E1D1" w14:textId="77777777" w:rsidR="00967939" w:rsidRPr="00FD0425" w:rsidRDefault="00967939" w:rsidP="00967939">
      <w:pPr>
        <w:pStyle w:val="PL"/>
        <w:rPr>
          <w:rFonts w:eastAsia="宋体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zeroCorrelationIndex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(0..15),</w:t>
      </w:r>
    </w:p>
    <w:p w14:paraId="3118FCC6" w14:textId="77777777" w:rsidR="00967939" w:rsidRPr="00FD0425" w:rsidRDefault="00967939" w:rsidP="00967939">
      <w:pPr>
        <w:pStyle w:val="PL"/>
        <w:rPr>
          <w:rFonts w:eastAsia="宋体"/>
          <w:noProof w:val="0"/>
          <w:snapToGrid w:val="0"/>
          <w:lang w:eastAsia="zh-CN"/>
        </w:rPr>
      </w:pP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t>highSpeedFlag</w:t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  <w:t>ENUMERATED {true, false, ...},</w:t>
      </w:r>
    </w:p>
    <w:p w14:paraId="26A5F67F" w14:textId="77777777" w:rsidR="00967939" w:rsidRPr="00FD0425" w:rsidRDefault="00967939" w:rsidP="00967939">
      <w:pPr>
        <w:pStyle w:val="PL"/>
        <w:rPr>
          <w:rFonts w:eastAsia="宋体"/>
          <w:bCs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</w:rPr>
        <w:t>prach-FreqOffset</w:t>
      </w:r>
      <w:r w:rsidRPr="00FD0425">
        <w:rPr>
          <w:rFonts w:eastAsia="宋体"/>
          <w:bCs/>
          <w:lang w:eastAsia="zh-CN"/>
        </w:rPr>
        <w:tab/>
      </w:r>
      <w:r w:rsidRPr="00FD0425">
        <w:rPr>
          <w:rFonts w:eastAsia="宋体"/>
          <w:bCs/>
          <w:lang w:eastAsia="zh-CN"/>
        </w:rPr>
        <w:tab/>
      </w:r>
      <w:r w:rsidRPr="00FD0425">
        <w:rPr>
          <w:rFonts w:eastAsia="宋体"/>
          <w:bCs/>
          <w:lang w:eastAsia="zh-CN"/>
        </w:rPr>
        <w:tab/>
      </w:r>
      <w:r w:rsidRPr="00FD0425">
        <w:rPr>
          <w:rFonts w:eastAsia="宋体"/>
          <w:bCs/>
          <w:lang w:eastAsia="zh-CN"/>
        </w:rPr>
        <w:tab/>
      </w:r>
      <w:r w:rsidRPr="00FD0425">
        <w:rPr>
          <w:rFonts w:eastAsia="宋体"/>
          <w:bCs/>
          <w:lang w:eastAsia="zh-CN"/>
        </w:rPr>
        <w:tab/>
      </w:r>
      <w:r w:rsidRPr="00FD0425">
        <w:rPr>
          <w:rFonts w:eastAsia="宋体"/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INTEGER (0..</w:t>
      </w:r>
      <w:r w:rsidRPr="00FD0425">
        <w:rPr>
          <w:rFonts w:eastAsia="宋体"/>
          <w:noProof w:val="0"/>
          <w:snapToGrid w:val="0"/>
          <w:lang w:eastAsia="zh-CN"/>
        </w:rPr>
        <w:t>94</w:t>
      </w:r>
      <w:r w:rsidRPr="00FD0425">
        <w:rPr>
          <w:noProof w:val="0"/>
          <w:snapToGrid w:val="0"/>
          <w:lang w:eastAsia="zh-CN"/>
        </w:rPr>
        <w:t>)</w:t>
      </w:r>
      <w:r w:rsidRPr="00FD0425">
        <w:rPr>
          <w:rFonts w:eastAsia="宋体"/>
          <w:bCs/>
          <w:lang w:eastAsia="zh-CN"/>
        </w:rPr>
        <w:t>,</w:t>
      </w:r>
    </w:p>
    <w:p w14:paraId="47EE3350" w14:textId="77777777" w:rsidR="00967939" w:rsidRPr="00FD0425" w:rsidRDefault="00967939" w:rsidP="00967939">
      <w:pPr>
        <w:pStyle w:val="PL"/>
        <w:rPr>
          <w:rFonts w:eastAsia="宋体"/>
          <w:noProof w:val="0"/>
          <w:snapToGrid w:val="0"/>
          <w:lang w:eastAsia="zh-CN"/>
        </w:rPr>
      </w:pPr>
      <w:r w:rsidRPr="00FD0425">
        <w:rPr>
          <w:rFonts w:eastAsia="宋体"/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prach-ConfigIndex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(0..63)</w:t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  <w:t xml:space="preserve">OPTIONAL, </w:t>
      </w:r>
    </w:p>
    <w:p w14:paraId="1833615A" w14:textId="77777777" w:rsidR="00967939" w:rsidRPr="00FD0425" w:rsidRDefault="00967939" w:rsidP="00967939">
      <w:pPr>
        <w:pStyle w:val="PL"/>
        <w:rPr>
          <w:rFonts w:eastAsia="宋体"/>
          <w:noProof w:val="0"/>
          <w:snapToGrid w:val="0"/>
          <w:lang w:eastAsia="zh-CN"/>
        </w:rPr>
      </w:pPr>
      <w:r w:rsidRPr="00FD0425">
        <w:rPr>
          <w:rFonts w:eastAsia="宋体"/>
          <w:noProof w:val="0"/>
          <w:snapToGrid w:val="0"/>
          <w:lang w:eastAsia="zh-CN"/>
        </w:rPr>
        <w:t xml:space="preserve">-- </w:t>
      </w:r>
      <w:r w:rsidRPr="00FD0425">
        <w:rPr>
          <w:noProof w:val="0"/>
          <w:snapToGrid w:val="0"/>
        </w:rPr>
        <w:t>C-</w:t>
      </w:r>
      <w:r w:rsidRPr="00FD0425">
        <w:t>ifTDD</w:t>
      </w:r>
      <w:r w:rsidRPr="00FD0425">
        <w:rPr>
          <w:noProof w:val="0"/>
          <w:snapToGrid w:val="0"/>
        </w:rPr>
        <w:t xml:space="preserve">: This IE shall be </w:t>
      </w:r>
      <w:r w:rsidRPr="00FD0425">
        <w:rPr>
          <w:rFonts w:eastAsia="宋体"/>
          <w:noProof w:val="0"/>
          <w:snapToGrid w:val="0"/>
          <w:lang w:eastAsia="zh-CN"/>
        </w:rPr>
        <w:t xml:space="preserve">present </w:t>
      </w:r>
      <w:r w:rsidRPr="00FD0425">
        <w:rPr>
          <w:noProof w:val="0"/>
          <w:snapToGrid w:val="0"/>
        </w:rPr>
        <w:t xml:space="preserve">if the EUTRA-Mode-Info IE in the Served Cell Information IE is set to the value </w:t>
      </w:r>
      <w:r w:rsidRPr="00FD0425">
        <w:t>"</w:t>
      </w:r>
      <w:r w:rsidRPr="00FD0425">
        <w:rPr>
          <w:rFonts w:eastAsia="宋体"/>
          <w:noProof w:val="0"/>
          <w:snapToGrid w:val="0"/>
          <w:lang w:eastAsia="zh-CN"/>
        </w:rPr>
        <w:t>TDD</w:t>
      </w:r>
      <w:r w:rsidRPr="00FD0425">
        <w:t>"</w:t>
      </w:r>
      <w:r w:rsidRPr="00FD0425">
        <w:rPr>
          <w:rFonts w:eastAsia="宋体"/>
          <w:noProof w:val="0"/>
          <w:snapToGrid w:val="0"/>
          <w:lang w:eastAsia="zh-CN"/>
        </w:rPr>
        <w:t xml:space="preserve"> --</w:t>
      </w:r>
    </w:p>
    <w:p w14:paraId="062A72A5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rFonts w:eastAsia="宋体"/>
          <w:bCs/>
          <w:lang w:eastAsia="zh-CN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E-UTRAPRACHConfiguration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257CD938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41A5F270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16529C44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7A418D8E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E-UTRAPRACHConfiguration</w:t>
      </w:r>
      <w:r w:rsidRPr="00B64500">
        <w:rPr>
          <w:noProof w:val="0"/>
          <w:snapToGrid w:val="0"/>
          <w:lang w:val="fr-FR"/>
        </w:rPr>
        <w:t>-ExtIEs XNAP-PROTOCOL-EXTENSION</w:t>
      </w:r>
      <w:r w:rsidRPr="00B64500">
        <w:rPr>
          <w:noProof w:val="0"/>
          <w:snapToGrid w:val="0"/>
          <w:lang w:val="fr-FR" w:eastAsia="zh-CN"/>
        </w:rPr>
        <w:t xml:space="preserve"> ::= {</w:t>
      </w:r>
    </w:p>
    <w:p w14:paraId="3FE06AE9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/>
        </w:rPr>
        <w:t>...</w:t>
      </w:r>
    </w:p>
    <w:p w14:paraId="1F723CE5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7C96E545" w14:textId="77777777" w:rsidR="00967939" w:rsidRPr="00B64500" w:rsidRDefault="00967939" w:rsidP="00967939">
      <w:pPr>
        <w:pStyle w:val="PL"/>
        <w:rPr>
          <w:lang w:val="fr-FR"/>
        </w:rPr>
      </w:pPr>
    </w:p>
    <w:p w14:paraId="43E67E3A" w14:textId="77777777" w:rsidR="00967939" w:rsidRPr="00B64500" w:rsidRDefault="00967939" w:rsidP="00967939">
      <w:pPr>
        <w:pStyle w:val="PL"/>
        <w:rPr>
          <w:lang w:val="fr-FR"/>
        </w:rPr>
      </w:pPr>
    </w:p>
    <w:p w14:paraId="7C856224" w14:textId="77777777" w:rsidR="00967939" w:rsidRPr="00B64500" w:rsidRDefault="00967939" w:rsidP="00967939">
      <w:pPr>
        <w:pStyle w:val="PL"/>
        <w:rPr>
          <w:lang w:val="fr-FR"/>
        </w:rPr>
      </w:pPr>
      <w:bookmarkStart w:id="847" w:name="_Hlk515385528"/>
      <w:r w:rsidRPr="00B64500">
        <w:rPr>
          <w:lang w:val="fr-FR"/>
        </w:rPr>
        <w:t>E-UTRATransmissionBandwidth</w:t>
      </w:r>
      <w:bookmarkEnd w:id="847"/>
      <w:r w:rsidRPr="00B64500">
        <w:rPr>
          <w:lang w:val="fr-FR"/>
        </w:rPr>
        <w:t xml:space="preserve"> ::= ENUMERATED {</w:t>
      </w:r>
      <w:r w:rsidRPr="00B64500">
        <w:rPr>
          <w:rFonts w:eastAsia="MS Mincho"/>
          <w:lang w:val="fr-FR" w:eastAsia="ja-JP"/>
        </w:rPr>
        <w:t>bw6, bw15, bw25, bw50, bw75, bw100</w:t>
      </w:r>
      <w:r w:rsidRPr="00B64500">
        <w:rPr>
          <w:lang w:val="fr-FR"/>
        </w:rPr>
        <w:t>, ..., bw1}</w:t>
      </w:r>
    </w:p>
    <w:p w14:paraId="2412EE93" w14:textId="77777777" w:rsidR="00967939" w:rsidRPr="00B64500" w:rsidRDefault="00967939" w:rsidP="00967939">
      <w:pPr>
        <w:pStyle w:val="PL"/>
        <w:rPr>
          <w:lang w:val="fr-FR"/>
        </w:rPr>
      </w:pPr>
    </w:p>
    <w:p w14:paraId="05573BAC" w14:textId="77777777" w:rsidR="00967939" w:rsidRPr="00FD0425" w:rsidRDefault="00967939" w:rsidP="00967939">
      <w:pPr>
        <w:pStyle w:val="PL"/>
      </w:pPr>
      <w:r w:rsidRPr="00FD0425">
        <w:t>EndpointIPAddressAndPort ::=SEQUENCE {</w:t>
      </w:r>
    </w:p>
    <w:p w14:paraId="7E98E6C9" w14:textId="77777777" w:rsidR="00967939" w:rsidRPr="00FD0425" w:rsidRDefault="00967939" w:rsidP="00967939">
      <w:pPr>
        <w:pStyle w:val="PL"/>
      </w:pPr>
      <w:r w:rsidRPr="00FD0425">
        <w:tab/>
        <w:t xml:space="preserve">endpointIPAddress 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4ADA9ACA" w14:textId="77777777" w:rsidR="00967939" w:rsidRPr="00FD0425" w:rsidRDefault="00967939" w:rsidP="00967939">
      <w:pPr>
        <w:pStyle w:val="PL"/>
      </w:pPr>
      <w:r w:rsidRPr="00FD0425">
        <w:tab/>
        <w:t>portNumber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PortNumber,</w:t>
      </w:r>
    </w:p>
    <w:p w14:paraId="3F711545" w14:textId="77777777" w:rsidR="00967939" w:rsidRPr="00B64500" w:rsidRDefault="00967939" w:rsidP="00967939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EndpointIPAddressAndPort-ExtIEs} } OPTIONAL</w:t>
      </w:r>
    </w:p>
    <w:p w14:paraId="7049C265" w14:textId="77777777" w:rsidR="00967939" w:rsidRPr="00FD0425" w:rsidRDefault="00967939" w:rsidP="00967939">
      <w:pPr>
        <w:pStyle w:val="PL"/>
      </w:pPr>
      <w:r w:rsidRPr="00FD0425">
        <w:t>}</w:t>
      </w:r>
    </w:p>
    <w:p w14:paraId="58B37DB9" w14:textId="77777777" w:rsidR="00967939" w:rsidRPr="00FD0425" w:rsidRDefault="00967939" w:rsidP="00967939">
      <w:pPr>
        <w:pStyle w:val="PL"/>
      </w:pPr>
    </w:p>
    <w:p w14:paraId="78EB04BC" w14:textId="77777777" w:rsidR="00967939" w:rsidRPr="00FD0425" w:rsidRDefault="00967939" w:rsidP="00967939">
      <w:pPr>
        <w:pStyle w:val="PL"/>
      </w:pPr>
      <w:r w:rsidRPr="00FD0425">
        <w:t>EndpointIPAddressAndPort-ExtIEs XNAP-PROTOCOL-EXTENSION ::= {</w:t>
      </w:r>
    </w:p>
    <w:p w14:paraId="6B219B07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034549C4" w14:textId="77777777" w:rsidR="00967939" w:rsidRPr="00FD0425" w:rsidRDefault="00967939" w:rsidP="00967939">
      <w:pPr>
        <w:pStyle w:val="PL"/>
      </w:pPr>
      <w:r w:rsidRPr="00FD0425">
        <w:t>}</w:t>
      </w:r>
    </w:p>
    <w:p w14:paraId="142B9F2D" w14:textId="77777777" w:rsidR="00967939" w:rsidRPr="00FD0425" w:rsidRDefault="00967939" w:rsidP="00967939">
      <w:pPr>
        <w:pStyle w:val="PL"/>
      </w:pPr>
    </w:p>
    <w:p w14:paraId="688632F3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7F5D8E8F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 xml:space="preserve"> ::= SEQUENCE {</w:t>
      </w:r>
    </w:p>
    <w:p w14:paraId="4332EE93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>,</w:t>
      </w:r>
    </w:p>
    <w:p w14:paraId="13F7432A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-ExtIEs} } OPTIONAL,</w:t>
      </w:r>
    </w:p>
    <w:p w14:paraId="0FD859DC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9FBF7DA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>}</w:t>
      </w:r>
    </w:p>
    <w:p w14:paraId="52606978" w14:textId="77777777" w:rsidR="00967939" w:rsidRPr="00F32326" w:rsidRDefault="00967939" w:rsidP="00967939">
      <w:pPr>
        <w:pStyle w:val="PL"/>
        <w:rPr>
          <w:noProof w:val="0"/>
          <w:snapToGrid w:val="0"/>
        </w:rPr>
      </w:pPr>
    </w:p>
    <w:p w14:paraId="57BB036C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3C7F367A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759C3E7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9BD701A" w14:textId="77777777" w:rsidR="00967939" w:rsidRPr="00F32326" w:rsidRDefault="00967939" w:rsidP="00967939">
      <w:pPr>
        <w:pStyle w:val="PL"/>
        <w:rPr>
          <w:noProof w:val="0"/>
          <w:snapToGrid w:val="0"/>
        </w:rPr>
      </w:pPr>
    </w:p>
    <w:p w14:paraId="0382609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EventType ::= ENUMERATED {</w:t>
      </w:r>
    </w:p>
    <w:p w14:paraId="3BC0AE8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report-upon-change-of-serving-</w:t>
      </w:r>
      <w:r w:rsidRPr="00FD0425">
        <w:rPr>
          <w:rFonts w:cs="Arial"/>
          <w:lang w:eastAsia="zh-CN"/>
        </w:rPr>
        <w:t>cell</w:t>
      </w:r>
      <w:r w:rsidRPr="00FD0425">
        <w:rPr>
          <w:noProof w:val="0"/>
          <w:snapToGrid w:val="0"/>
        </w:rPr>
        <w:t>,</w:t>
      </w:r>
    </w:p>
    <w:p w14:paraId="69F4BF9E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report-UE-moving-</w:t>
      </w:r>
      <w:r w:rsidRPr="00FD0425" w:rsidDel="00292E19">
        <w:rPr>
          <w:rFonts w:cs="Arial"/>
          <w:lang w:eastAsia="ja-JP"/>
        </w:rPr>
        <w:t>presence</w:t>
      </w:r>
      <w:r w:rsidRPr="00FD0425">
        <w:rPr>
          <w:rFonts w:cs="Arial"/>
          <w:lang w:eastAsia="ja-JP"/>
        </w:rPr>
        <w:t>-into-or-out-of-the-A</w:t>
      </w:r>
      <w:r w:rsidRPr="00FD0425" w:rsidDel="00292E19">
        <w:rPr>
          <w:rFonts w:cs="Arial"/>
          <w:lang w:eastAsia="ja-JP"/>
        </w:rPr>
        <w:t>rea</w:t>
      </w:r>
      <w:r w:rsidRPr="00FD0425">
        <w:rPr>
          <w:rFonts w:cs="Arial"/>
          <w:lang w:eastAsia="ja-JP"/>
        </w:rPr>
        <w:t>-o</w:t>
      </w:r>
      <w:r w:rsidRPr="00FD0425" w:rsidDel="00292E19">
        <w:rPr>
          <w:rFonts w:cs="Arial"/>
          <w:lang w:eastAsia="ja-JP"/>
        </w:rPr>
        <w:t>f</w:t>
      </w:r>
      <w:r w:rsidRPr="00FD0425">
        <w:rPr>
          <w:rFonts w:cs="Arial"/>
          <w:lang w:eastAsia="ja-JP"/>
        </w:rPr>
        <w:t>-I</w:t>
      </w:r>
      <w:r w:rsidRPr="00FD0425" w:rsidDel="00292E19">
        <w:rPr>
          <w:rFonts w:cs="Arial"/>
          <w:lang w:eastAsia="ja-JP"/>
        </w:rPr>
        <w:t>nterest</w:t>
      </w:r>
      <w:r w:rsidRPr="00FD0425">
        <w:rPr>
          <w:rFonts w:cs="Arial"/>
          <w:lang w:eastAsia="ja-JP"/>
        </w:rPr>
        <w:t>,</w:t>
      </w:r>
    </w:p>
    <w:p w14:paraId="6D680848" w14:textId="77777777" w:rsidR="00967939" w:rsidRDefault="00967939" w:rsidP="00967939">
      <w:pPr>
        <w:pStyle w:val="PL"/>
      </w:pPr>
      <w:r w:rsidRPr="00FD0425">
        <w:tab/>
        <w:t>...</w:t>
      </w:r>
      <w:r>
        <w:t>,</w:t>
      </w:r>
    </w:p>
    <w:p w14:paraId="4B12A3F9" w14:textId="77777777" w:rsidR="00967939" w:rsidRPr="00FD0425" w:rsidRDefault="00967939" w:rsidP="00967939">
      <w:pPr>
        <w:pStyle w:val="PL"/>
      </w:pPr>
      <w:r>
        <w:tab/>
        <w:t>report-upon-change-of-serving-cell-and-Area-of-Interest</w:t>
      </w:r>
    </w:p>
    <w:p w14:paraId="25295E00" w14:textId="77777777" w:rsidR="00967939" w:rsidRPr="00FD0425" w:rsidRDefault="00967939" w:rsidP="00967939">
      <w:pPr>
        <w:pStyle w:val="PL"/>
      </w:pPr>
      <w:r w:rsidRPr="00FD0425">
        <w:t>}</w:t>
      </w:r>
    </w:p>
    <w:p w14:paraId="3F07F7F9" w14:textId="77777777" w:rsidR="00967939" w:rsidRPr="00FD0425" w:rsidRDefault="00967939" w:rsidP="00967939">
      <w:pPr>
        <w:pStyle w:val="PL"/>
      </w:pPr>
    </w:p>
    <w:p w14:paraId="2FC0DA5C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1485B92A" w14:textId="77777777" w:rsidR="00967939" w:rsidRPr="00BD1A27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EventTypeTrigger</w:t>
      </w:r>
      <w:r w:rsidRPr="00BD1A27">
        <w:rPr>
          <w:rFonts w:eastAsia="宋体"/>
          <w:snapToGrid w:val="0"/>
        </w:rPr>
        <w:t xml:space="preserve"> ::= CHOICE {</w:t>
      </w:r>
    </w:p>
    <w:p w14:paraId="691D4D82" w14:textId="77777777" w:rsidR="00967939" w:rsidRPr="00BD1A27" w:rsidRDefault="00967939" w:rsidP="00967939">
      <w:pPr>
        <w:pStyle w:val="PL"/>
        <w:rPr>
          <w:rFonts w:eastAsia="宋体"/>
          <w:snapToGrid w:val="0"/>
        </w:rPr>
      </w:pPr>
      <w:r w:rsidRPr="00BD1A27"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>outOfCoverage</w:t>
      </w:r>
      <w:r w:rsidRPr="00E43410">
        <w:rPr>
          <w:rFonts w:eastAsia="宋体"/>
          <w:snapToGrid w:val="0"/>
          <w:lang w:eastAsia="zh-CN"/>
        </w:rPr>
        <w:tab/>
      </w:r>
      <w:r w:rsidRPr="00E43410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E43410">
        <w:rPr>
          <w:rFonts w:eastAsia="宋体"/>
          <w:snapToGrid w:val="0"/>
          <w:lang w:eastAsia="zh-CN"/>
        </w:rPr>
        <w:t>ENUMERATED {true, ...},</w:t>
      </w:r>
    </w:p>
    <w:p w14:paraId="2433587C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D1A2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eventL1</w:t>
      </w:r>
      <w:r w:rsidRPr="00BD1A27">
        <w:rPr>
          <w:rFonts w:eastAsia="宋体"/>
          <w:snapToGrid w:val="0"/>
        </w:rPr>
        <w:tab/>
      </w:r>
      <w:r w:rsidRPr="00BD1A2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EventL1</w:t>
      </w:r>
      <w:r w:rsidRPr="00BD1A27">
        <w:rPr>
          <w:rFonts w:eastAsia="宋体"/>
          <w:snapToGrid w:val="0"/>
        </w:rPr>
        <w:t>,</w:t>
      </w:r>
    </w:p>
    <w:p w14:paraId="60D641DF" w14:textId="77777777" w:rsidR="00967939" w:rsidRPr="00BD1A27" w:rsidRDefault="00967939" w:rsidP="00967939">
      <w:pPr>
        <w:pStyle w:val="PL"/>
        <w:rPr>
          <w:rFonts w:eastAsia="宋体"/>
        </w:rPr>
      </w:pPr>
      <w:r>
        <w:rPr>
          <w:rFonts w:eastAsia="宋体"/>
        </w:rPr>
        <w:tab/>
      </w:r>
      <w:r w:rsidRPr="00BD1A27">
        <w:rPr>
          <w:rFonts w:eastAsia="宋体"/>
        </w:rPr>
        <w:t>choice-</w:t>
      </w:r>
      <w:r w:rsidRPr="00BD1A27" w:rsidDel="00471500">
        <w:rPr>
          <w:rFonts w:eastAsia="宋体"/>
        </w:rPr>
        <w:t>E</w:t>
      </w:r>
      <w:r w:rsidRPr="00BD1A27">
        <w:rPr>
          <w:rFonts w:eastAsia="宋体"/>
        </w:rPr>
        <w:t>xtension</w:t>
      </w:r>
      <w:r w:rsidRPr="00BD1A27" w:rsidDel="004F4233">
        <w:rPr>
          <w:rFonts w:eastAsia="宋体"/>
        </w:rPr>
        <w:t>s</w:t>
      </w:r>
      <w:r w:rsidRPr="00BD1A27">
        <w:rPr>
          <w:rFonts w:eastAsia="宋体"/>
        </w:rPr>
        <w:tab/>
      </w:r>
      <w:r w:rsidRPr="00BD1A27">
        <w:rPr>
          <w:rFonts w:eastAsia="宋体"/>
        </w:rPr>
        <w:tab/>
        <w:t>ProtocolIE-Single</w:t>
      </w:r>
      <w:r>
        <w:rPr>
          <w:rFonts w:eastAsia="宋体"/>
        </w:rPr>
        <w:t>-</w:t>
      </w:r>
      <w:r w:rsidRPr="00BD1A27">
        <w:rPr>
          <w:rFonts w:eastAsia="宋体"/>
        </w:rPr>
        <w:t>Container { {</w:t>
      </w:r>
      <w:r>
        <w:rPr>
          <w:rFonts w:eastAsia="宋体"/>
          <w:snapToGrid w:val="0"/>
        </w:rPr>
        <w:t>EventTypeTrigger</w:t>
      </w:r>
      <w:r w:rsidRPr="00BD1A27">
        <w:rPr>
          <w:rFonts w:eastAsia="宋体"/>
        </w:rPr>
        <w:t>-ExtIEs} }</w:t>
      </w:r>
    </w:p>
    <w:p w14:paraId="16A9E407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D1A27">
        <w:rPr>
          <w:rFonts w:eastAsia="宋体"/>
          <w:snapToGrid w:val="0"/>
        </w:rPr>
        <w:t>}</w:t>
      </w:r>
    </w:p>
    <w:p w14:paraId="0E9D961F" w14:textId="77777777" w:rsidR="00967939" w:rsidRPr="00BD1A27" w:rsidRDefault="00967939" w:rsidP="00967939">
      <w:pPr>
        <w:pStyle w:val="PL"/>
        <w:rPr>
          <w:rFonts w:eastAsia="宋体"/>
          <w:snapToGrid w:val="0"/>
        </w:rPr>
      </w:pPr>
    </w:p>
    <w:p w14:paraId="4E94D1DE" w14:textId="77777777" w:rsidR="00967939" w:rsidRPr="00BD1A27" w:rsidRDefault="00967939" w:rsidP="00967939">
      <w:pPr>
        <w:pStyle w:val="PL"/>
        <w:rPr>
          <w:rFonts w:eastAsia="宋体"/>
        </w:rPr>
      </w:pPr>
      <w:r>
        <w:rPr>
          <w:rFonts w:eastAsia="宋体"/>
          <w:snapToGrid w:val="0"/>
        </w:rPr>
        <w:t>EventTypeTrigger</w:t>
      </w:r>
      <w:r w:rsidRPr="00BD1A27">
        <w:rPr>
          <w:rFonts w:eastAsia="宋体"/>
        </w:rPr>
        <w:t xml:space="preserve">-ExtIEs </w:t>
      </w:r>
      <w:r>
        <w:rPr>
          <w:rFonts w:eastAsia="宋体"/>
          <w:snapToGrid w:val="0"/>
        </w:rPr>
        <w:t>XN</w:t>
      </w:r>
      <w:r w:rsidRPr="00BD1A27">
        <w:rPr>
          <w:rFonts w:eastAsia="宋体"/>
          <w:snapToGrid w:val="0"/>
        </w:rPr>
        <w:t>AP-PROTOCOL-</w:t>
      </w:r>
      <w:r>
        <w:rPr>
          <w:rFonts w:eastAsia="宋体"/>
          <w:snapToGrid w:val="0"/>
        </w:rPr>
        <w:t>IES</w:t>
      </w:r>
      <w:r w:rsidRPr="00BD1A27">
        <w:rPr>
          <w:rFonts w:eastAsia="宋体"/>
          <w:snapToGrid w:val="0"/>
        </w:rPr>
        <w:t xml:space="preserve"> </w:t>
      </w:r>
      <w:r w:rsidRPr="00BD1A27">
        <w:rPr>
          <w:rFonts w:eastAsia="宋体"/>
        </w:rPr>
        <w:t>::= {</w:t>
      </w:r>
    </w:p>
    <w:p w14:paraId="3E440ABD" w14:textId="77777777" w:rsidR="00967939" w:rsidRPr="00BD1A27" w:rsidRDefault="00967939" w:rsidP="00967939">
      <w:pPr>
        <w:pStyle w:val="PL"/>
        <w:rPr>
          <w:rFonts w:eastAsia="宋体"/>
        </w:rPr>
      </w:pPr>
      <w:r w:rsidRPr="00BD1A27">
        <w:rPr>
          <w:rFonts w:eastAsia="宋体"/>
        </w:rPr>
        <w:tab/>
        <w:t>...</w:t>
      </w:r>
    </w:p>
    <w:p w14:paraId="535CCD60" w14:textId="77777777" w:rsidR="00967939" w:rsidRPr="00BD1A27" w:rsidRDefault="00967939" w:rsidP="00967939">
      <w:pPr>
        <w:pStyle w:val="PL"/>
        <w:rPr>
          <w:rFonts w:eastAsia="宋体"/>
        </w:rPr>
      </w:pPr>
      <w:r w:rsidRPr="00BD1A27">
        <w:rPr>
          <w:rFonts w:eastAsia="宋体"/>
        </w:rPr>
        <w:t>}</w:t>
      </w:r>
    </w:p>
    <w:p w14:paraId="2A3FB81D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6986FB03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EventL1 ::= SEQUENCE {</w:t>
      </w:r>
    </w:p>
    <w:p w14:paraId="7A58910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6506CD">
        <w:rPr>
          <w:snapToGrid w:val="0"/>
        </w:rPr>
        <w:t>l</w:t>
      </w:r>
      <w:r>
        <w:rPr>
          <w:snapToGrid w:val="0"/>
        </w:rPr>
        <w:t>1Threshold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MeasurementThresholdL1LoggedMDT,</w:t>
      </w:r>
    </w:p>
    <w:p w14:paraId="32C1C6AA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hysteresis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Hysteresis,</w:t>
      </w:r>
    </w:p>
    <w:p w14:paraId="4EEF35E8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timeToTrigger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TimeToTrigger,</w:t>
      </w:r>
    </w:p>
    <w:p w14:paraId="49F3F06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EventL1-ExtIEs} } OPTIONAL,</w:t>
      </w:r>
    </w:p>
    <w:p w14:paraId="2E5B7C1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B32BF6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AA2E0C" w14:textId="77777777" w:rsidR="00967939" w:rsidRDefault="00967939" w:rsidP="00967939">
      <w:pPr>
        <w:pStyle w:val="PL"/>
        <w:rPr>
          <w:snapToGrid w:val="0"/>
        </w:rPr>
      </w:pPr>
    </w:p>
    <w:p w14:paraId="75B5463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EventL1-ExtIEs XNAP-PROTOCOL-EXTENSION ::= {</w:t>
      </w:r>
    </w:p>
    <w:p w14:paraId="4654A817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C16607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73F50E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718D041B" w14:textId="77777777" w:rsidR="00967939" w:rsidRDefault="00967939" w:rsidP="00967939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MeasurementThresholdL1LoggedMDT </w:t>
      </w:r>
      <w:r>
        <w:rPr>
          <w:rFonts w:eastAsia="宋体"/>
          <w:snapToGrid w:val="0"/>
          <w:lang w:eastAsia="zh-CN"/>
        </w:rPr>
        <w:t>::= CHOICE {</w:t>
      </w:r>
    </w:p>
    <w:p w14:paraId="49E380E9" w14:textId="77777777" w:rsidR="00967939" w:rsidRDefault="00967939" w:rsidP="00967939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threshold-RSRP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Threshold-RSRP,</w:t>
      </w:r>
    </w:p>
    <w:p w14:paraId="37D54349" w14:textId="77777777" w:rsidR="00967939" w:rsidRDefault="00967939" w:rsidP="00967939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threshold-RSRQ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Threshold-RSRQ,</w:t>
      </w:r>
    </w:p>
    <w:p w14:paraId="0B831CCB" w14:textId="77777777" w:rsidR="00967939" w:rsidRDefault="00967939" w:rsidP="00967939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...,</w:t>
      </w:r>
    </w:p>
    <w:p w14:paraId="3FF43FFC" w14:textId="77777777" w:rsidR="00967939" w:rsidRDefault="00967939" w:rsidP="00967939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>
        <w:rPr>
          <w:rFonts w:eastAsia="MS Mincho" w:cs="Courier New"/>
          <w:snapToGrid w:val="0"/>
        </w:rPr>
        <w:t>MeasurementThresholdL1LoggedMDT</w:t>
      </w:r>
      <w:r>
        <w:t>-ExtIEs} }</w:t>
      </w:r>
    </w:p>
    <w:p w14:paraId="18476EC8" w14:textId="77777777" w:rsidR="00967939" w:rsidRDefault="00967939" w:rsidP="00967939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}</w:t>
      </w:r>
    </w:p>
    <w:p w14:paraId="0771A608" w14:textId="77777777" w:rsidR="00967939" w:rsidRDefault="00967939" w:rsidP="00967939">
      <w:pPr>
        <w:pStyle w:val="PL"/>
      </w:pPr>
    </w:p>
    <w:p w14:paraId="2DFB3D4D" w14:textId="77777777" w:rsidR="00967939" w:rsidRDefault="00967939" w:rsidP="00967939">
      <w:pPr>
        <w:pStyle w:val="PL"/>
      </w:pPr>
      <w:r>
        <w:rPr>
          <w:rFonts w:eastAsia="MS Mincho" w:cs="Courier New"/>
          <w:snapToGrid w:val="0"/>
        </w:rPr>
        <w:t>MeasurementThresholdL1LoggedMDT</w:t>
      </w:r>
      <w:r>
        <w:t>-ExtIEs XNAP-PROTOCOL-IES ::= {</w:t>
      </w:r>
    </w:p>
    <w:p w14:paraId="1A6B75E3" w14:textId="77777777" w:rsidR="00967939" w:rsidRDefault="00967939" w:rsidP="00967939">
      <w:pPr>
        <w:pStyle w:val="PL"/>
      </w:pPr>
      <w:r>
        <w:tab/>
        <w:t>...</w:t>
      </w:r>
    </w:p>
    <w:p w14:paraId="279640CF" w14:textId="77777777" w:rsidR="00967939" w:rsidRDefault="00967939" w:rsidP="00967939">
      <w:pPr>
        <w:pStyle w:val="PL"/>
      </w:pPr>
      <w:r>
        <w:t>}</w:t>
      </w:r>
    </w:p>
    <w:p w14:paraId="4A4119A5" w14:textId="77777777" w:rsidR="00967939" w:rsidRDefault="00967939" w:rsidP="00967939">
      <w:pPr>
        <w:pStyle w:val="PL"/>
        <w:rPr>
          <w:rFonts w:eastAsia="宋体"/>
          <w:snapToGrid w:val="0"/>
          <w:lang w:eastAsia="zh-CN"/>
        </w:rPr>
      </w:pPr>
    </w:p>
    <w:p w14:paraId="3E819D9E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  <w:bookmarkStart w:id="848" w:name="_Hlk120735461"/>
      <w:r w:rsidRPr="005065FC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Configuration</w:t>
      </w:r>
      <w:bookmarkEnd w:id="848"/>
      <w:r w:rsidRPr="005065FC">
        <w:rPr>
          <w:rFonts w:eastAsia="宋体"/>
          <w:snapToGrid w:val="0"/>
          <w:lang w:eastAsia="en-GB"/>
        </w:rPr>
        <w:t xml:space="preserve"> ::= SEQUENCE (SIZE(1..maxnoofThresholds</w:t>
      </w:r>
      <w:r>
        <w:rPr>
          <w:rFonts w:eastAsia="宋体"/>
          <w:snapToGrid w:val="0"/>
          <w:lang w:eastAsia="en-GB"/>
        </w:rPr>
        <w:t>ForExcessPacketDelay</w:t>
      </w:r>
      <w:r w:rsidRPr="005065FC">
        <w:rPr>
          <w:rFonts w:eastAsia="宋体"/>
          <w:snapToGrid w:val="0"/>
          <w:lang w:eastAsia="en-GB"/>
        </w:rPr>
        <w:t>)) OF ExcessPacketDelay</w:t>
      </w:r>
      <w:r>
        <w:rPr>
          <w:rFonts w:eastAsia="宋体"/>
          <w:snapToGrid w:val="0"/>
          <w:lang w:eastAsia="en-GB"/>
        </w:rPr>
        <w:t>T</w:t>
      </w:r>
      <w:r w:rsidRPr="005065FC">
        <w:rPr>
          <w:rFonts w:eastAsia="宋体"/>
          <w:snapToGrid w:val="0"/>
          <w:lang w:eastAsia="en-GB"/>
        </w:rPr>
        <w:t>hresholdItem</w:t>
      </w:r>
    </w:p>
    <w:p w14:paraId="0D88859A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</w:p>
    <w:p w14:paraId="497A1832" w14:textId="77777777" w:rsidR="00967939" w:rsidRPr="005065FC" w:rsidRDefault="00967939" w:rsidP="00967939">
      <w:pPr>
        <w:pStyle w:val="PL"/>
        <w:rPr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en-GB"/>
        </w:rPr>
        <w:t>ExcessPacketDelay</w:t>
      </w:r>
      <w:r>
        <w:rPr>
          <w:rFonts w:eastAsia="宋体"/>
          <w:snapToGrid w:val="0"/>
          <w:lang w:eastAsia="en-GB"/>
        </w:rPr>
        <w:t>T</w:t>
      </w:r>
      <w:r w:rsidRPr="005065FC">
        <w:rPr>
          <w:rFonts w:eastAsia="宋体"/>
          <w:snapToGrid w:val="0"/>
          <w:lang w:eastAsia="en-GB"/>
        </w:rPr>
        <w:t>hresholdItem ::= SEQUENCE {</w:t>
      </w:r>
    </w:p>
    <w:p w14:paraId="6BFF194B" w14:textId="77777777" w:rsidR="00967939" w:rsidRPr="005065FC" w:rsidRDefault="00967939" w:rsidP="00967939">
      <w:pPr>
        <w:pStyle w:val="PL"/>
        <w:rPr>
          <w:rFonts w:eastAsia="宋体"/>
          <w:snapToGrid w:val="0"/>
        </w:rPr>
      </w:pP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</w:rPr>
        <w:t>fiveQI</w:t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>FiveQI,</w:t>
      </w:r>
    </w:p>
    <w:p w14:paraId="347A3800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ab/>
        <w:t>excessPacketDelay</w:t>
      </w:r>
      <w:r>
        <w:rPr>
          <w:rFonts w:eastAsia="宋体"/>
          <w:snapToGrid w:val="0"/>
          <w:lang w:eastAsia="en-GB"/>
        </w:rPr>
        <w:t>T</w:t>
      </w:r>
      <w:r w:rsidRPr="005065FC">
        <w:rPr>
          <w:rFonts w:eastAsia="宋体"/>
          <w:snapToGrid w:val="0"/>
          <w:lang w:eastAsia="en-GB"/>
        </w:rPr>
        <w:t>hresholdValue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>ExcessPacketDelay</w:t>
      </w:r>
      <w:r>
        <w:rPr>
          <w:rFonts w:eastAsia="宋体"/>
          <w:snapToGrid w:val="0"/>
          <w:lang w:eastAsia="en-GB"/>
        </w:rPr>
        <w:t>T</w:t>
      </w:r>
      <w:r w:rsidRPr="005065FC">
        <w:rPr>
          <w:rFonts w:eastAsia="宋体"/>
          <w:snapToGrid w:val="0"/>
          <w:lang w:eastAsia="en-GB"/>
        </w:rPr>
        <w:t>hresholdValue,</w:t>
      </w:r>
    </w:p>
    <w:p w14:paraId="4FC32540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ab/>
        <w:t>iE-Extensions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>ProtocolExtensionContainer { { ExcessPacketDelay</w:t>
      </w:r>
      <w:r>
        <w:rPr>
          <w:rFonts w:eastAsia="宋体"/>
          <w:snapToGrid w:val="0"/>
          <w:lang w:eastAsia="en-GB"/>
        </w:rPr>
        <w:t>T</w:t>
      </w:r>
      <w:r w:rsidRPr="005065FC">
        <w:rPr>
          <w:rFonts w:eastAsia="宋体"/>
          <w:snapToGrid w:val="0"/>
          <w:lang w:eastAsia="en-GB"/>
        </w:rPr>
        <w:t>hresholdItem-ExtIEs</w:t>
      </w:r>
      <w:r>
        <w:rPr>
          <w:rFonts w:eastAsia="宋体"/>
          <w:snapToGrid w:val="0"/>
          <w:lang w:eastAsia="en-GB"/>
        </w:rPr>
        <w:t xml:space="preserve"> </w:t>
      </w:r>
      <w:r w:rsidRPr="005065FC">
        <w:rPr>
          <w:rFonts w:eastAsia="宋体"/>
          <w:snapToGrid w:val="0"/>
          <w:lang w:eastAsia="en-GB"/>
        </w:rPr>
        <w:t>} }</w:t>
      </w:r>
      <w:r w:rsidRPr="005065FC">
        <w:rPr>
          <w:rFonts w:eastAsia="宋体"/>
          <w:snapToGrid w:val="0"/>
          <w:lang w:eastAsia="en-GB"/>
        </w:rPr>
        <w:tab/>
        <w:t>OPTIONAL,</w:t>
      </w:r>
    </w:p>
    <w:p w14:paraId="0C78EC82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lastRenderedPageBreak/>
        <w:tab/>
        <w:t>...</w:t>
      </w:r>
    </w:p>
    <w:p w14:paraId="1615EC0E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>}</w:t>
      </w:r>
    </w:p>
    <w:p w14:paraId="620D8ABC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</w:p>
    <w:p w14:paraId="3C902A3C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>ExcessPacketDelay</w:t>
      </w:r>
      <w:r>
        <w:rPr>
          <w:rFonts w:eastAsia="宋体"/>
          <w:snapToGrid w:val="0"/>
          <w:lang w:eastAsia="en-GB"/>
        </w:rPr>
        <w:t>T</w:t>
      </w:r>
      <w:r w:rsidRPr="005065FC">
        <w:rPr>
          <w:rFonts w:eastAsia="宋体"/>
          <w:snapToGrid w:val="0"/>
          <w:lang w:eastAsia="en-GB"/>
        </w:rPr>
        <w:t>hresholdItem-ExtIEs XNAP-PROTOCOL-EXTENSION ::= {</w:t>
      </w:r>
    </w:p>
    <w:p w14:paraId="01B114C5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ab/>
        <w:t>...</w:t>
      </w:r>
    </w:p>
    <w:p w14:paraId="01767C4C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>}</w:t>
      </w:r>
    </w:p>
    <w:p w14:paraId="398B21F7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</w:p>
    <w:p w14:paraId="29A2CD9A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>ExcessPacketDelay</w:t>
      </w:r>
      <w:r>
        <w:rPr>
          <w:rFonts w:eastAsia="宋体"/>
          <w:snapToGrid w:val="0"/>
          <w:lang w:eastAsia="en-GB"/>
        </w:rPr>
        <w:t>T</w:t>
      </w:r>
      <w:r w:rsidRPr="005065FC">
        <w:rPr>
          <w:rFonts w:eastAsia="宋体"/>
          <w:snapToGrid w:val="0"/>
          <w:lang w:eastAsia="en-GB"/>
        </w:rPr>
        <w:t xml:space="preserve">hresholdValue ::= ENUMERATED { </w:t>
      </w:r>
    </w:p>
    <w:p w14:paraId="65B6619D" w14:textId="77777777" w:rsidR="00967939" w:rsidRPr="005065FC" w:rsidRDefault="00967939" w:rsidP="00967939">
      <w:pPr>
        <w:pStyle w:val="PL"/>
        <w:rPr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en-GB"/>
        </w:rPr>
        <w:tab/>
      </w:r>
      <w:r w:rsidRPr="005065FC">
        <w:rPr>
          <w:snapToGrid w:val="0"/>
          <w:lang w:eastAsia="en-GB"/>
        </w:rPr>
        <w:t>ms0</w:t>
      </w:r>
      <w:r>
        <w:rPr>
          <w:snapToGrid w:val="0"/>
          <w:lang w:eastAsia="en-GB"/>
        </w:rPr>
        <w:t>dot</w:t>
      </w:r>
      <w:r w:rsidRPr="005065FC">
        <w:rPr>
          <w:snapToGrid w:val="0"/>
          <w:lang w:eastAsia="en-GB"/>
        </w:rPr>
        <w:t>25, ms0</w:t>
      </w:r>
      <w:r>
        <w:rPr>
          <w:snapToGrid w:val="0"/>
          <w:lang w:eastAsia="en-GB"/>
        </w:rPr>
        <w:t>dot</w:t>
      </w:r>
      <w:r w:rsidRPr="005065FC">
        <w:rPr>
          <w:snapToGrid w:val="0"/>
          <w:lang w:eastAsia="en-GB"/>
        </w:rPr>
        <w:t xml:space="preserve">5, ms1, ms2, ms4, ms5, ms10, ms20, ms30, ms40, ms50, ms60, ms70, ms80, ms90, ms100, ms150, ms300, </w:t>
      </w:r>
      <w:r w:rsidRPr="005065FC">
        <w:rPr>
          <w:rFonts w:eastAsia="宋体"/>
          <w:snapToGrid w:val="0"/>
          <w:lang w:eastAsia="zh-CN"/>
        </w:rPr>
        <w:t>ms500,</w:t>
      </w:r>
    </w:p>
    <w:p w14:paraId="20CBA79E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ab/>
        <w:t>...</w:t>
      </w:r>
    </w:p>
    <w:p w14:paraId="3FEA1B3C" w14:textId="77777777" w:rsidR="00967939" w:rsidRDefault="00967939" w:rsidP="00967939">
      <w:pPr>
        <w:pStyle w:val="PL"/>
        <w:rPr>
          <w:rFonts w:eastAsia="宋体"/>
          <w:snapToGrid w:val="0"/>
          <w:lang w:eastAsia="en-GB"/>
        </w:rPr>
      </w:pPr>
      <w:r w:rsidRPr="005065FC">
        <w:rPr>
          <w:rFonts w:eastAsia="宋体"/>
          <w:snapToGrid w:val="0"/>
          <w:lang w:eastAsia="en-GB"/>
        </w:rPr>
        <w:t>}</w:t>
      </w:r>
    </w:p>
    <w:p w14:paraId="1323A78A" w14:textId="77777777" w:rsidR="00967939" w:rsidRPr="005065FC" w:rsidRDefault="00967939" w:rsidP="00967939">
      <w:pPr>
        <w:pStyle w:val="PL"/>
        <w:rPr>
          <w:rFonts w:eastAsia="宋体"/>
          <w:snapToGrid w:val="0"/>
          <w:lang w:eastAsia="en-GB"/>
        </w:rPr>
      </w:pPr>
    </w:p>
    <w:p w14:paraId="59DF0B5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ExpectedActivityPeriod ::= INTEGER (1..30|40|50|60|80|100|120|150|180|181, ...)</w:t>
      </w:r>
    </w:p>
    <w:p w14:paraId="5CC2B08A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33FB973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ExpectedHOInterval ::= ENUMERATED {</w:t>
      </w:r>
    </w:p>
    <w:p w14:paraId="55E5073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sec15, sec30, sec60, sec90, sec120, sec180, long-time,</w:t>
      </w:r>
    </w:p>
    <w:p w14:paraId="4E5210C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D5AC00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D8540DA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5C15DE8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ExpectedIdlePeriod ::= INTEGER (1..30|40|50|60|80|100|120|150|180|181, ...)</w:t>
      </w:r>
    </w:p>
    <w:p w14:paraId="4E060FF8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599F88C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 ::= SEQUENCE {</w:t>
      </w:r>
    </w:p>
    <w:p w14:paraId="584EA1B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B9ED38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724D68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B46CAA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{ExpectedUEActivityBehaviour-ExtIEs} }</w:t>
      </w:r>
      <w:r w:rsidRPr="00FD0425">
        <w:rPr>
          <w:noProof w:val="0"/>
          <w:snapToGrid w:val="0"/>
        </w:rPr>
        <w:tab/>
        <w:t>OPTIONAL,</w:t>
      </w:r>
    </w:p>
    <w:p w14:paraId="45D8C81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8805A3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F11DD99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4B6F2CD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ExpectedUEActivityBehaviour-ExtIEs XNAP-PROTOCOL-EXTENSION ::= {</w:t>
      </w:r>
    </w:p>
    <w:p w14:paraId="03173FE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DFAF23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F2BAA90" w14:textId="77777777" w:rsidR="00967939" w:rsidRPr="00FD0425" w:rsidRDefault="00967939" w:rsidP="00967939">
      <w:pPr>
        <w:pStyle w:val="PL"/>
      </w:pPr>
    </w:p>
    <w:p w14:paraId="193B1ABA" w14:textId="77777777" w:rsidR="00967939" w:rsidRPr="00FD0425" w:rsidRDefault="00967939" w:rsidP="00967939">
      <w:pPr>
        <w:pStyle w:val="PL"/>
      </w:pPr>
      <w:r w:rsidRPr="00FD0425">
        <w:t>ExpectedUEBehaviour</w:t>
      </w:r>
      <w:r w:rsidRPr="00FD0425">
        <w:tab/>
        <w:t>::= SEQUENCE {</w:t>
      </w:r>
    </w:p>
    <w:p w14:paraId="0B7CFED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expectedUEActivityBehaviour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ExpectedUEActivityBehaviour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548D9C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6D70A5E" w14:textId="77777777" w:rsidR="00967939" w:rsidRPr="00FD0425" w:rsidRDefault="00967939" w:rsidP="00967939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62B5B401" w14:textId="77777777" w:rsidR="00967939" w:rsidRPr="00FD0425" w:rsidRDefault="00967939" w:rsidP="00967939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6FC76DD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{ExpectedUEBehaviour-ExtIEs} }</w:t>
      </w:r>
      <w:r w:rsidRPr="00FD0425">
        <w:rPr>
          <w:noProof w:val="0"/>
          <w:snapToGrid w:val="0"/>
        </w:rPr>
        <w:tab/>
        <w:t>OPTIONAL,</w:t>
      </w:r>
    </w:p>
    <w:p w14:paraId="50CEBFE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6A3F9A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BAE1AA4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140F9A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ExpectedUEBehaviour-ExtIEs XNAP-PROTOCOL-EXTENSION ::= {</w:t>
      </w:r>
    </w:p>
    <w:p w14:paraId="14B5F05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2D29C7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4CA418E" w14:textId="77777777" w:rsidR="00967939" w:rsidRPr="00CA67DA" w:rsidRDefault="00967939" w:rsidP="00967939">
      <w:pPr>
        <w:pStyle w:val="PL"/>
      </w:pPr>
    </w:p>
    <w:p w14:paraId="5E41856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ExpectedUEMobility ::= ENUMERATED {</w:t>
      </w:r>
    </w:p>
    <w:p w14:paraId="12A7AFB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stationary,</w:t>
      </w:r>
    </w:p>
    <w:p w14:paraId="460BC2A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mobile,</w:t>
      </w:r>
    </w:p>
    <w:p w14:paraId="4C37B16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F9E68E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B2A681D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34E8FB5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rFonts w:cs="Arial"/>
        </w:rPr>
        <w:t>ExpectedUEMovingTrajectory</w:t>
      </w:r>
      <w:r w:rsidRPr="00FD0425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68FF64DD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28CD62D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 ::= SEQUENCE {</w:t>
      </w:r>
    </w:p>
    <w:p w14:paraId="6A55321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nGRAN-CGI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GlobalNG-RANCell-ID</w:t>
      </w:r>
      <w:r w:rsidRPr="00FD0425">
        <w:rPr>
          <w:noProof w:val="0"/>
          <w:snapToGrid w:val="0"/>
        </w:rPr>
        <w:t>,</w:t>
      </w:r>
    </w:p>
    <w:p w14:paraId="617046D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timeStayedInCell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(0..4095)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B5BA5A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{ExpectedUEMovingTrajectoryItem-ExtIEs} }</w:t>
      </w:r>
      <w:r w:rsidRPr="00FD0425">
        <w:rPr>
          <w:noProof w:val="0"/>
          <w:snapToGrid w:val="0"/>
        </w:rPr>
        <w:tab/>
        <w:t>OPTIONAL,</w:t>
      </w:r>
    </w:p>
    <w:p w14:paraId="75EF3DA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61C1F4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FE8E63F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14D5D7A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ExpectedUEMovingTrajectoryItem-ExtIEs XNAP-PROTOCOL-EXTENSION ::= {</w:t>
      </w:r>
    </w:p>
    <w:p w14:paraId="6ABFEB0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FA93E7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ACD6464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34914D6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SourceOfUEActivityBehaviourInformation ::= ENUMERATED {</w:t>
      </w:r>
    </w:p>
    <w:p w14:paraId="45528896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subscription-information,</w:t>
      </w:r>
    </w:p>
    <w:p w14:paraId="0A4EB01F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statistics,</w:t>
      </w:r>
    </w:p>
    <w:p w14:paraId="07C74FA2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0446C070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p w14:paraId="29514036" w14:textId="77777777" w:rsidR="00967939" w:rsidRPr="00B64500" w:rsidRDefault="00967939" w:rsidP="00967939">
      <w:pPr>
        <w:pStyle w:val="PL"/>
        <w:rPr>
          <w:lang w:val="fr-FR"/>
        </w:rPr>
      </w:pPr>
    </w:p>
    <w:p w14:paraId="2D1921F3" w14:textId="77777777" w:rsidR="00967939" w:rsidRPr="00B64500" w:rsidRDefault="00967939" w:rsidP="00967939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ExplicitFormat ::=</w:t>
      </w:r>
      <w:r w:rsidRPr="00B64500">
        <w:rPr>
          <w:rFonts w:cs="Courier New"/>
          <w:szCs w:val="16"/>
          <w:lang w:val="fr-FR"/>
        </w:rPr>
        <w:tab/>
        <w:t>SEQUENCE {</w:t>
      </w:r>
    </w:p>
    <w:p w14:paraId="383821F2" w14:textId="77777777" w:rsidR="00967939" w:rsidRPr="00B64500" w:rsidRDefault="00967939" w:rsidP="00967939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permutation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Permutation,</w:t>
      </w:r>
    </w:p>
    <w:p w14:paraId="5C7B235E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noofDownlinkSymbols</w:t>
      </w:r>
      <w:r w:rsidRPr="00F60149">
        <w:rPr>
          <w:rFonts w:cs="Courier New"/>
          <w:szCs w:val="16"/>
        </w:rPr>
        <w:tab/>
        <w:t>INTEGER(0..14)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7B08C0E9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noofUplinkSymbols</w:t>
      </w:r>
      <w:r w:rsidRPr="00F60149">
        <w:rPr>
          <w:rFonts w:cs="Courier New"/>
          <w:szCs w:val="16"/>
        </w:rPr>
        <w:tab/>
        <w:t>INTEGER(0..14)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19DD9CD7" w14:textId="77777777" w:rsidR="00967939" w:rsidRPr="00B64500" w:rsidRDefault="00967939" w:rsidP="00967939">
      <w:pPr>
        <w:pStyle w:val="PL"/>
        <w:rPr>
          <w:rFonts w:cs="Courier New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ProtocolExtensionContainer { { ExplicitFormat-ExtIEs} } OPTIONAL,</w:t>
      </w:r>
    </w:p>
    <w:p w14:paraId="65D690B0" w14:textId="77777777" w:rsidR="00967939" w:rsidRPr="00B64500" w:rsidRDefault="00967939" w:rsidP="00967939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...</w:t>
      </w:r>
    </w:p>
    <w:p w14:paraId="73798CB2" w14:textId="77777777" w:rsidR="00967939" w:rsidRPr="00B64500" w:rsidRDefault="00967939" w:rsidP="00967939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}</w:t>
      </w:r>
    </w:p>
    <w:p w14:paraId="191783EC" w14:textId="77777777" w:rsidR="00967939" w:rsidRPr="00B64500" w:rsidRDefault="00967939" w:rsidP="00967939">
      <w:pPr>
        <w:pStyle w:val="PL"/>
        <w:rPr>
          <w:rFonts w:cs="Courier New"/>
          <w:szCs w:val="16"/>
          <w:lang w:val="fr-FR"/>
        </w:rPr>
      </w:pPr>
    </w:p>
    <w:p w14:paraId="362CC6EE" w14:textId="77777777" w:rsidR="00967939" w:rsidRPr="00B64500" w:rsidRDefault="00967939" w:rsidP="00967939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ExplicitFormat-ExtIEs XNAP-PROTOCOL-EXTENSION ::= {</w:t>
      </w:r>
    </w:p>
    <w:p w14:paraId="6ED87C43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...</w:t>
      </w:r>
    </w:p>
    <w:p w14:paraId="02241473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D3127DD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</w:p>
    <w:p w14:paraId="21D329F2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3CFCFF88" w14:textId="77777777" w:rsidR="00967939" w:rsidRDefault="00967939" w:rsidP="00967939">
      <w:pPr>
        <w:pStyle w:val="PL"/>
      </w:pPr>
      <w:bookmarkStart w:id="849" w:name="_Hlk98880553"/>
      <w:r>
        <w:t>ExtendedRATRestrictionInformation</w:t>
      </w:r>
      <w:bookmarkEnd w:id="849"/>
      <w:r>
        <w:t xml:space="preserve"> ::= SEQUENCE {</w:t>
      </w:r>
    </w:p>
    <w:p w14:paraId="50E3DD58" w14:textId="77777777" w:rsidR="00967939" w:rsidRDefault="00967939" w:rsidP="00967939">
      <w:pPr>
        <w:pStyle w:val="PL"/>
      </w:pPr>
      <w:r>
        <w:tab/>
        <w:t>primaryRATRestriction</w:t>
      </w:r>
      <w:r>
        <w:tab/>
      </w:r>
      <w:r>
        <w:tab/>
        <w:t>BIT STRING (SIZE(8, ...)),</w:t>
      </w:r>
    </w:p>
    <w:p w14:paraId="50AF6A1C" w14:textId="77777777" w:rsidR="00967939" w:rsidRDefault="00967939" w:rsidP="00967939">
      <w:pPr>
        <w:pStyle w:val="PL"/>
      </w:pPr>
      <w:r>
        <w:tab/>
        <w:t>secondaryRATRestriction</w:t>
      </w:r>
      <w:r>
        <w:tab/>
      </w:r>
      <w:r>
        <w:tab/>
        <w:t>BIT STRING (SIZE(8, ...)),</w:t>
      </w:r>
    </w:p>
    <w:p w14:paraId="748698A6" w14:textId="77777777" w:rsidR="00967939" w:rsidRDefault="00967939" w:rsidP="00967939">
      <w:pPr>
        <w:pStyle w:val="PL"/>
      </w:pPr>
      <w:r>
        <w:tab/>
        <w:t>iE-Extensions</w:t>
      </w:r>
      <w:r>
        <w:tab/>
      </w:r>
      <w:r>
        <w:tab/>
        <w:t>ProtocolExtensionContainer { {ExtendedRATRestrictionInformation-ExtIEs} }</w:t>
      </w:r>
      <w:r>
        <w:tab/>
        <w:t>OPTIONAL,</w:t>
      </w:r>
    </w:p>
    <w:p w14:paraId="6A9B0865" w14:textId="77777777" w:rsidR="00967939" w:rsidRDefault="00967939" w:rsidP="00967939">
      <w:pPr>
        <w:pStyle w:val="PL"/>
      </w:pPr>
      <w:r>
        <w:tab/>
        <w:t>...</w:t>
      </w:r>
    </w:p>
    <w:p w14:paraId="589E00B4" w14:textId="77777777" w:rsidR="00967939" w:rsidRDefault="00967939" w:rsidP="00967939">
      <w:pPr>
        <w:pStyle w:val="PL"/>
      </w:pPr>
      <w:r>
        <w:t>}</w:t>
      </w:r>
    </w:p>
    <w:p w14:paraId="408DD674" w14:textId="77777777" w:rsidR="00967939" w:rsidRDefault="00967939" w:rsidP="00967939">
      <w:pPr>
        <w:pStyle w:val="PL"/>
      </w:pPr>
    </w:p>
    <w:p w14:paraId="1C68EA8C" w14:textId="77777777" w:rsidR="00967939" w:rsidRDefault="00967939" w:rsidP="00967939">
      <w:pPr>
        <w:pStyle w:val="PL"/>
      </w:pPr>
      <w:r>
        <w:t>ExtendedRATRestrictionInformation-ExtIEs XNAP-PROTOCOL-EXTENSION ::= {</w:t>
      </w:r>
    </w:p>
    <w:p w14:paraId="7FFABE7E" w14:textId="77777777" w:rsidR="00967939" w:rsidRDefault="00967939" w:rsidP="00967939">
      <w:pPr>
        <w:pStyle w:val="PL"/>
      </w:pPr>
      <w:r>
        <w:tab/>
        <w:t>...</w:t>
      </w:r>
    </w:p>
    <w:p w14:paraId="516AEC79" w14:textId="77777777" w:rsidR="00967939" w:rsidRDefault="00967939" w:rsidP="00967939">
      <w:pPr>
        <w:pStyle w:val="PL"/>
      </w:pPr>
      <w:r>
        <w:t>}</w:t>
      </w:r>
    </w:p>
    <w:p w14:paraId="0DFEABD0" w14:textId="77777777" w:rsidR="00967939" w:rsidRPr="00FD0425" w:rsidRDefault="00967939" w:rsidP="00967939">
      <w:pPr>
        <w:pStyle w:val="PL"/>
      </w:pPr>
    </w:p>
    <w:p w14:paraId="7E11F378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11B6498B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ExtendedPacketDelayBudget ::= INTEGER (0..65535, ...</w:t>
      </w:r>
      <w:r w:rsidRPr="00800A8C">
        <w:rPr>
          <w:noProof w:val="0"/>
          <w:snapToGrid w:val="0"/>
        </w:rPr>
        <w:t>,</w:t>
      </w:r>
      <w:r>
        <w:rPr>
          <w:noProof w:val="0"/>
          <w:snapToGrid w:val="0"/>
        </w:rPr>
        <w:t xml:space="preserve"> </w:t>
      </w:r>
      <w:r w:rsidRPr="00800A8C">
        <w:rPr>
          <w:noProof w:val="0"/>
          <w:snapToGrid w:val="0"/>
        </w:rPr>
        <w:t>65536..109999</w:t>
      </w:r>
      <w:r>
        <w:rPr>
          <w:noProof w:val="0"/>
          <w:snapToGrid w:val="0"/>
        </w:rPr>
        <w:t>)</w:t>
      </w:r>
    </w:p>
    <w:p w14:paraId="19301238" w14:textId="77777777" w:rsidR="00967939" w:rsidRPr="001D2E49" w:rsidRDefault="00967939" w:rsidP="00967939">
      <w:pPr>
        <w:pStyle w:val="PL"/>
        <w:rPr>
          <w:noProof w:val="0"/>
          <w:snapToGrid w:val="0"/>
        </w:rPr>
      </w:pPr>
    </w:p>
    <w:p w14:paraId="6437B513" w14:textId="77777777" w:rsidR="00967939" w:rsidRDefault="00967939" w:rsidP="00967939">
      <w:pPr>
        <w:pStyle w:val="PL"/>
      </w:pPr>
      <w:r>
        <w:t>Extended</w:t>
      </w:r>
      <w:r w:rsidRPr="00CA6457">
        <w:t>SliceSupportList</w:t>
      </w:r>
      <w:r w:rsidRPr="00CA6457">
        <w:tab/>
        <w:t>::= SEQUENCE (SIZE(1..maxnoof</w:t>
      </w:r>
      <w:r>
        <w:t>Ext</w:t>
      </w:r>
      <w:r w:rsidRPr="00CA6457">
        <w:t>SliceItems)) OF S-NSSAI</w:t>
      </w:r>
    </w:p>
    <w:p w14:paraId="482A85B9" w14:textId="77777777" w:rsidR="00967939" w:rsidRDefault="00967939" w:rsidP="00967939">
      <w:pPr>
        <w:pStyle w:val="PL"/>
      </w:pPr>
    </w:p>
    <w:p w14:paraId="2258F2A9" w14:textId="77777777" w:rsidR="00967939" w:rsidRDefault="00967939" w:rsidP="00967939">
      <w:pPr>
        <w:pStyle w:val="PL"/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4961F8D0" w14:textId="77777777" w:rsidR="00967939" w:rsidRDefault="00967939" w:rsidP="00967939">
      <w:pPr>
        <w:pStyle w:val="PL"/>
      </w:pPr>
    </w:p>
    <w:p w14:paraId="4E931EF9" w14:textId="77777777" w:rsidR="00967939" w:rsidRPr="00FD0425" w:rsidRDefault="00967939" w:rsidP="00967939">
      <w:pPr>
        <w:pStyle w:val="PL"/>
      </w:pPr>
      <w:r w:rsidRPr="00FD0425">
        <w:t>ExtTLAs ::= SEQUENCE (SIZE(1..maxnoofExtTLAs)) OF ExtTLA-Item</w:t>
      </w:r>
    </w:p>
    <w:p w14:paraId="7D18275F" w14:textId="77777777" w:rsidR="00967939" w:rsidRPr="00FD0425" w:rsidRDefault="00967939" w:rsidP="00967939">
      <w:pPr>
        <w:pStyle w:val="PL"/>
      </w:pPr>
    </w:p>
    <w:p w14:paraId="22AB5D73" w14:textId="77777777" w:rsidR="00967939" w:rsidRPr="00FD0425" w:rsidRDefault="00967939" w:rsidP="00967939">
      <w:pPr>
        <w:pStyle w:val="PL"/>
      </w:pPr>
      <w:r w:rsidRPr="00FD0425">
        <w:t>ExtTLA-Item ::= SEQUENCE {</w:t>
      </w:r>
    </w:p>
    <w:p w14:paraId="232CDB06" w14:textId="77777777" w:rsidR="00967939" w:rsidRPr="00FD0425" w:rsidRDefault="00967939" w:rsidP="00967939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  <w:t>OPTIONAL,</w:t>
      </w:r>
    </w:p>
    <w:p w14:paraId="0ADB2B48" w14:textId="77777777" w:rsidR="00967939" w:rsidRPr="00FD0425" w:rsidRDefault="00967939" w:rsidP="00967939">
      <w:pPr>
        <w:pStyle w:val="PL"/>
      </w:pPr>
      <w:r w:rsidRPr="00FD0425">
        <w:lastRenderedPageBreak/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518222E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59E3FAF4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1A1F3DFB" w14:textId="77777777" w:rsidR="00967939" w:rsidRPr="00FD0425" w:rsidRDefault="00967939" w:rsidP="00967939">
      <w:pPr>
        <w:pStyle w:val="PL"/>
      </w:pPr>
      <w:r w:rsidRPr="00FD0425">
        <w:t>}</w:t>
      </w:r>
    </w:p>
    <w:p w14:paraId="3B9989C5" w14:textId="77777777" w:rsidR="00967939" w:rsidRPr="00FD0425" w:rsidRDefault="00967939" w:rsidP="00967939">
      <w:pPr>
        <w:pStyle w:val="PL"/>
      </w:pPr>
    </w:p>
    <w:p w14:paraId="0C471E44" w14:textId="77777777" w:rsidR="00967939" w:rsidRPr="00FD0425" w:rsidRDefault="00967939" w:rsidP="00967939">
      <w:pPr>
        <w:pStyle w:val="PL"/>
      </w:pPr>
      <w:r w:rsidRPr="00FD0425">
        <w:t>ExtTLA-Item-ExtIEs XNAP-PROTOCOL-EXTENSION ::= {</w:t>
      </w:r>
    </w:p>
    <w:p w14:paraId="1F60C60F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E9AFF7F" w14:textId="77777777" w:rsidR="00967939" w:rsidRPr="00FD0425" w:rsidRDefault="00967939" w:rsidP="00967939">
      <w:pPr>
        <w:pStyle w:val="PL"/>
      </w:pPr>
      <w:r w:rsidRPr="00FD0425">
        <w:t>}</w:t>
      </w:r>
    </w:p>
    <w:p w14:paraId="7B488100" w14:textId="77777777" w:rsidR="00967939" w:rsidRPr="00FD0425" w:rsidRDefault="00967939" w:rsidP="00967939">
      <w:pPr>
        <w:pStyle w:val="PL"/>
      </w:pPr>
    </w:p>
    <w:p w14:paraId="2789E359" w14:textId="77777777" w:rsidR="00967939" w:rsidRPr="00FD0425" w:rsidRDefault="00967939" w:rsidP="00967939">
      <w:pPr>
        <w:pStyle w:val="PL"/>
      </w:pPr>
    </w:p>
    <w:p w14:paraId="6FE39B08" w14:textId="77777777" w:rsidR="00967939" w:rsidRPr="00FD0425" w:rsidRDefault="00967939" w:rsidP="00967939">
      <w:pPr>
        <w:pStyle w:val="PL"/>
      </w:pPr>
      <w:r w:rsidRPr="00FD0425">
        <w:t>GTPTLAs</w:t>
      </w:r>
      <w:r w:rsidRPr="00FD0425">
        <w:tab/>
        <w:t>::= SEQUENCE (SIZE(1.. maxnoofGTPTLAs)) OF</w:t>
      </w:r>
      <w:r w:rsidRPr="00FD0425">
        <w:tab/>
        <w:t>GTPTLA-Item</w:t>
      </w:r>
    </w:p>
    <w:p w14:paraId="09BF699C" w14:textId="77777777" w:rsidR="00967939" w:rsidRPr="00FD0425" w:rsidRDefault="00967939" w:rsidP="00967939">
      <w:pPr>
        <w:pStyle w:val="PL"/>
      </w:pPr>
    </w:p>
    <w:p w14:paraId="0F434823" w14:textId="77777777" w:rsidR="00967939" w:rsidRPr="00FD0425" w:rsidRDefault="00967939" w:rsidP="00967939">
      <w:pPr>
        <w:pStyle w:val="PL"/>
      </w:pPr>
    </w:p>
    <w:p w14:paraId="23331E9D" w14:textId="77777777" w:rsidR="00967939" w:rsidRPr="00FD0425" w:rsidRDefault="00967939" w:rsidP="00967939">
      <w:pPr>
        <w:pStyle w:val="PL"/>
      </w:pPr>
      <w:r w:rsidRPr="00FD0425">
        <w:t>GTPTLA-Item</w:t>
      </w:r>
      <w:r w:rsidRPr="00FD0425">
        <w:tab/>
        <w:t>::= SEQUENCE {</w:t>
      </w:r>
    </w:p>
    <w:p w14:paraId="7B2A33D7" w14:textId="77777777" w:rsidR="00967939" w:rsidRPr="00FD0425" w:rsidRDefault="00967939" w:rsidP="00967939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1D13B1E6" w14:textId="77777777" w:rsidR="00967939" w:rsidRPr="00B64500" w:rsidRDefault="00967939" w:rsidP="00967939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  <w:t>ProtocolExtensionContainer { { GTPTLA-Item-ExtIEs } }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179C8286" w14:textId="77777777" w:rsidR="00967939" w:rsidRPr="00FD0425" w:rsidRDefault="00967939" w:rsidP="00967939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6A480A78" w14:textId="77777777" w:rsidR="00967939" w:rsidRPr="00FD0425" w:rsidRDefault="00967939" w:rsidP="00967939">
      <w:pPr>
        <w:pStyle w:val="PL"/>
      </w:pPr>
      <w:r w:rsidRPr="00FD0425">
        <w:t>}</w:t>
      </w:r>
    </w:p>
    <w:p w14:paraId="68C69BD9" w14:textId="77777777" w:rsidR="00967939" w:rsidRPr="00FD0425" w:rsidRDefault="00967939" w:rsidP="00967939">
      <w:pPr>
        <w:pStyle w:val="PL"/>
      </w:pPr>
    </w:p>
    <w:p w14:paraId="2655B025" w14:textId="77777777" w:rsidR="00967939" w:rsidRPr="00FD0425" w:rsidRDefault="00967939" w:rsidP="00967939">
      <w:pPr>
        <w:pStyle w:val="PL"/>
      </w:pPr>
      <w:r w:rsidRPr="00FD0425">
        <w:t>GTPTLA-Item-ExtIEs XNAP-PROTOCOL-EXTENSION ::= {</w:t>
      </w:r>
    </w:p>
    <w:p w14:paraId="40534CE4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6B98B50" w14:textId="77777777" w:rsidR="00967939" w:rsidRPr="00FD0425" w:rsidRDefault="00967939" w:rsidP="00967939">
      <w:pPr>
        <w:pStyle w:val="PL"/>
      </w:pPr>
      <w:r w:rsidRPr="00FD0425">
        <w:t>}</w:t>
      </w:r>
    </w:p>
    <w:p w14:paraId="272256A7" w14:textId="77777777" w:rsidR="00967939" w:rsidRPr="00FD0425" w:rsidRDefault="00967939" w:rsidP="00967939">
      <w:pPr>
        <w:pStyle w:val="PL"/>
      </w:pPr>
    </w:p>
    <w:p w14:paraId="6B630F4B" w14:textId="77777777" w:rsidR="00967939" w:rsidRPr="00FD0425" w:rsidRDefault="00967939" w:rsidP="00967939">
      <w:pPr>
        <w:pStyle w:val="PL"/>
        <w:outlineLvl w:val="3"/>
      </w:pPr>
      <w:r w:rsidRPr="00FD0425">
        <w:t>-- F</w:t>
      </w:r>
    </w:p>
    <w:p w14:paraId="524EAD27" w14:textId="77777777" w:rsidR="00967939" w:rsidRDefault="00967939" w:rsidP="00967939">
      <w:pPr>
        <w:pStyle w:val="PL"/>
      </w:pPr>
    </w:p>
    <w:p w14:paraId="2F558337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F1CTrafficContainer ::= OCTET STRING</w:t>
      </w:r>
    </w:p>
    <w:p w14:paraId="7E97AAD8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1B8226D1" w14:textId="77777777" w:rsidR="00967939" w:rsidRDefault="00967939" w:rsidP="00967939">
      <w:pPr>
        <w:pStyle w:val="PL"/>
        <w:rPr>
          <w:rFonts w:cs="Courier New"/>
          <w:szCs w:val="16"/>
        </w:rPr>
      </w:pPr>
      <w:bookmarkStart w:id="850" w:name="_Hlk105533477"/>
      <w:r w:rsidRPr="00CD0660">
        <w:rPr>
          <w:rFonts w:cs="Courier New"/>
          <w:szCs w:val="16"/>
        </w:rPr>
        <w:t>F1-terminatingIAB-donorIndicator</w:t>
      </w:r>
      <w:bookmarkEnd w:id="850"/>
      <w:r>
        <w:rPr>
          <w:rFonts w:cs="Courier New"/>
          <w:szCs w:val="16"/>
        </w:rPr>
        <w:t xml:space="preserve"> ::= ENUMERATED {true, ...}</w:t>
      </w:r>
    </w:p>
    <w:p w14:paraId="6B17EDA0" w14:textId="77777777" w:rsidR="00967939" w:rsidRDefault="00967939" w:rsidP="00967939">
      <w:pPr>
        <w:pStyle w:val="PL"/>
        <w:rPr>
          <w:rFonts w:cs="Courier New"/>
          <w:szCs w:val="16"/>
        </w:rPr>
      </w:pPr>
    </w:p>
    <w:p w14:paraId="1003FAD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</w:t>
      </w:r>
      <w:r w:rsidRPr="00F60149">
        <w:rPr>
          <w:rFonts w:cs="Courier New"/>
          <w:szCs w:val="16"/>
        </w:rPr>
        <w:tab/>
        <w:t>::= SEQUENCE {</w:t>
      </w:r>
    </w:p>
    <w:p w14:paraId="03BA597B" w14:textId="77777777" w:rsidR="00967939" w:rsidRPr="00F60149" w:rsidRDefault="00967939" w:rsidP="00967939">
      <w:pPr>
        <w:pStyle w:val="PL"/>
        <w:tabs>
          <w:tab w:val="left" w:pos="4436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f1TerminatingBHInformation-List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F1TerminatingBHInformation-List,</w:t>
      </w:r>
    </w:p>
    <w:p w14:paraId="1F077B95" w14:textId="77777777" w:rsidR="00967939" w:rsidRPr="00F60149" w:rsidRDefault="00967939" w:rsidP="00967939">
      <w:pPr>
        <w:pStyle w:val="PL"/>
        <w:tabs>
          <w:tab w:val="left" w:pos="4472"/>
          <w:tab w:val="left" w:pos="582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{F1-TerminatingTopologyBHInformation-ExtIEs} }</w:t>
      </w:r>
      <w:r w:rsidRPr="00F60149">
        <w:rPr>
          <w:rFonts w:cs="Courier New"/>
          <w:szCs w:val="16"/>
        </w:rPr>
        <w:tab/>
        <w:t>OPTIONAL,</w:t>
      </w:r>
    </w:p>
    <w:p w14:paraId="7D1CC9EF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47BC89D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BCC135E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4F0FB8F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F1-TerminatingTopologyBHInformation-ExtIEs XNAP-PROTOCOL-EXTENSION ::= {</w:t>
      </w:r>
    </w:p>
    <w:p w14:paraId="2936CD72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674445D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56F753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3FF14348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F1TerminatingBHInformation-List ::= SEQUENCE (SIZE(1..maxnoofBHInfo)) OF F1TerminatingBHInformation-Item</w:t>
      </w:r>
    </w:p>
    <w:p w14:paraId="25AEFBBF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44FC990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 ::= SEQUENCE {</w:t>
      </w:r>
    </w:p>
    <w:p w14:paraId="298704FF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bHInfoIndex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BHInfoIndex,</w:t>
      </w:r>
    </w:p>
    <w:p w14:paraId="3BD77C9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IABTNLAddress,</w:t>
      </w:r>
    </w:p>
    <w:p w14:paraId="54D43B92" w14:textId="77777777" w:rsidR="00967939" w:rsidRPr="00F60149" w:rsidRDefault="00967939" w:rsidP="00967939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DLF1Term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CFE3424" w14:textId="77777777" w:rsidR="00967939" w:rsidRPr="00F60149" w:rsidRDefault="00967939" w:rsidP="00967939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ULF1Term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F233CB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F1TerminatingBHInformation-Item-ExtIEs} }</w:t>
      </w:r>
      <w:r w:rsidRPr="00F60149">
        <w:rPr>
          <w:rFonts w:cs="Courier New"/>
          <w:szCs w:val="16"/>
        </w:rPr>
        <w:tab/>
        <w:t>OPTIONAL,</w:t>
      </w:r>
    </w:p>
    <w:p w14:paraId="35DC36A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C28A0B8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DAA91B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33A47E9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F1TerminatingBHInformation-Item-ExtIEs XNAP-PROTOCOL-EXTENSION ::= {</w:t>
      </w:r>
    </w:p>
    <w:p w14:paraId="4898EBF3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DA0B09B" w14:textId="77777777" w:rsidR="0096793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8A3F04C" w14:textId="77777777" w:rsidR="0096793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44639C0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5223FAF" w14:textId="77777777" w:rsidR="00967939" w:rsidRDefault="00967939" w:rsidP="00967939">
      <w:pPr>
        <w:pStyle w:val="PL"/>
      </w:pPr>
      <w:r>
        <w:t>FiveGCMobilityRestrictionListContainer ::= OCTET STRING</w:t>
      </w:r>
    </w:p>
    <w:p w14:paraId="6DF1FA9B" w14:textId="77777777" w:rsidR="00967939" w:rsidRDefault="00967939" w:rsidP="00967939">
      <w:pPr>
        <w:pStyle w:val="PL"/>
      </w:pPr>
      <w:r>
        <w:t>-- This octets of the OCTET STRING contain the Mobility Restriction List IE as specified in TS 38.413 [5]. --</w:t>
      </w:r>
    </w:p>
    <w:p w14:paraId="77280AEF" w14:textId="77777777" w:rsidR="00967939" w:rsidRPr="00FD0425" w:rsidRDefault="00967939" w:rsidP="00967939">
      <w:pPr>
        <w:pStyle w:val="PL"/>
      </w:pPr>
    </w:p>
    <w:p w14:paraId="56387220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631FE8">
        <w:rPr>
          <w:rFonts w:eastAsia="等线"/>
          <w:snapToGrid w:val="0"/>
          <w:lang w:eastAsia="zh-CN"/>
        </w:rPr>
        <w:t>FiveG</w:t>
      </w:r>
      <w:r w:rsidRPr="00F64638">
        <w:rPr>
          <w:rFonts w:eastAsia="等线"/>
          <w:snapToGrid w:val="0"/>
        </w:rPr>
        <w:t>ProSeAuthorized ::= SEQUENCE {</w:t>
      </w:r>
    </w:p>
    <w:p w14:paraId="4E7F26D7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ab/>
      </w:r>
      <w:r>
        <w:rPr>
          <w:rFonts w:eastAsia="等线"/>
          <w:snapToGrid w:val="0"/>
        </w:rPr>
        <w:t>f</w:t>
      </w:r>
      <w:r w:rsidRPr="00631FE8">
        <w:rPr>
          <w:rFonts w:eastAsia="等线"/>
          <w:snapToGrid w:val="0"/>
        </w:rPr>
        <w:t>iveG</w:t>
      </w:r>
      <w:r>
        <w:rPr>
          <w:rFonts w:eastAsia="等线"/>
          <w:snapToGrid w:val="0"/>
        </w:rPr>
        <w:t>p</w:t>
      </w:r>
      <w:r w:rsidRPr="00F64638">
        <w:rPr>
          <w:rFonts w:eastAsia="等线"/>
          <w:snapToGrid w:val="0"/>
        </w:rPr>
        <w:t>roSeDirectDiscovery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ProSeDirectDiscovery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  <w:t>OPTIONAL,</w:t>
      </w:r>
    </w:p>
    <w:p w14:paraId="7F01F18D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proSeDirectCommunication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ProSeDirectCommunication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  <w:t>OPTIONAL,</w:t>
      </w:r>
    </w:p>
    <w:p w14:paraId="089C9A33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nrProSeLayer2UEtoNetworkRelay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ProSeLayer2UEtoNetworkRelay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  <w:t>OPTIONAL,</w:t>
      </w:r>
    </w:p>
    <w:p w14:paraId="7AD44042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nrProSeLayer3UEtoNetworkRelay</w:t>
      </w:r>
      <w:r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ProSeLayer3UEtoNetworkRelay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  <w:t>OPTIONAL,</w:t>
      </w:r>
    </w:p>
    <w:p w14:paraId="3BB22AD9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nrProSeLayer2RemoteUE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ProSeLayer2RemoteUE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  <w:t>OPTIONAL,</w:t>
      </w:r>
    </w:p>
    <w:p w14:paraId="3D229EE0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ab/>
        <w:t>iE-Extensions</w:t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F64638">
        <w:rPr>
          <w:rFonts w:eastAsia="等线"/>
          <w:snapToGrid w:val="0"/>
        </w:rPr>
        <w:t>ProtocolExtensionContainer { {</w:t>
      </w:r>
      <w:r w:rsidRPr="00631FE8">
        <w:rPr>
          <w:rFonts w:eastAsia="Malgun Gothic"/>
          <w:snapToGrid w:val="0"/>
        </w:rPr>
        <w:t>FiveG</w:t>
      </w:r>
      <w:r w:rsidRPr="00F64638">
        <w:rPr>
          <w:rFonts w:eastAsia="等线"/>
          <w:snapToGrid w:val="0"/>
        </w:rPr>
        <w:t>ProSeAuthorized-ExtIEs} }</w:t>
      </w:r>
      <w:r w:rsidRPr="00F64638">
        <w:rPr>
          <w:rFonts w:eastAsia="等线"/>
          <w:snapToGrid w:val="0"/>
        </w:rPr>
        <w:tab/>
        <w:t>OPTIONAL,</w:t>
      </w:r>
    </w:p>
    <w:p w14:paraId="7435BB42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ab/>
        <w:t>...</w:t>
      </w:r>
    </w:p>
    <w:p w14:paraId="4C5DC28B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F64638">
        <w:rPr>
          <w:rFonts w:eastAsia="等线"/>
          <w:snapToGrid w:val="0"/>
        </w:rPr>
        <w:t>}</w:t>
      </w:r>
    </w:p>
    <w:p w14:paraId="43FD3A2B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</w:p>
    <w:p w14:paraId="64AD5E22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631FE8">
        <w:rPr>
          <w:rFonts w:eastAsia="Malgun Gothic"/>
          <w:snapToGrid w:val="0"/>
        </w:rPr>
        <w:t>FiveG</w:t>
      </w:r>
      <w:r w:rsidRPr="00F64638">
        <w:rPr>
          <w:rFonts w:eastAsia="等线"/>
          <w:snapToGrid w:val="0"/>
        </w:rPr>
        <w:t>ProSeAuthorized</w:t>
      </w:r>
      <w:r w:rsidRPr="00F64638">
        <w:rPr>
          <w:rFonts w:eastAsia="Malgun Gothic"/>
          <w:snapToGrid w:val="0"/>
        </w:rPr>
        <w:t xml:space="preserve">-ExtIEs </w:t>
      </w:r>
      <w:r>
        <w:rPr>
          <w:rFonts w:eastAsia="Malgun Gothic"/>
          <w:snapToGrid w:val="0"/>
        </w:rPr>
        <w:t>XN</w:t>
      </w:r>
      <w:r w:rsidRPr="00F64638">
        <w:rPr>
          <w:rFonts w:eastAsia="Malgun Gothic"/>
          <w:snapToGrid w:val="0"/>
        </w:rPr>
        <w:t>AP-PROTOCOL-EXTENSION ::= {</w:t>
      </w:r>
    </w:p>
    <w:p w14:paraId="6A01285F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4976C58A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6C8510BA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</w:p>
    <w:p w14:paraId="47DFA85B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ProSeDirectDiscovery</w:t>
      </w:r>
      <w:r w:rsidRPr="00F64638">
        <w:rPr>
          <w:rFonts w:eastAsia="Malgun Gothic"/>
          <w:snapToGrid w:val="0"/>
        </w:rPr>
        <w:t xml:space="preserve"> ::= ENUMERATED { </w:t>
      </w:r>
    </w:p>
    <w:p w14:paraId="6A4A7D67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46B9CA29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608D5664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29382FD1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6B8F3792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</w:p>
    <w:p w14:paraId="7053C34A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ProSeDirectCommunication</w:t>
      </w:r>
      <w:r w:rsidRPr="00F64638">
        <w:rPr>
          <w:rFonts w:eastAsia="Malgun Gothic"/>
          <w:snapToGrid w:val="0"/>
        </w:rPr>
        <w:t xml:space="preserve"> ::= ENUMERATED { </w:t>
      </w:r>
    </w:p>
    <w:p w14:paraId="5877D369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07F641C8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0D4658F2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5ECEF3BC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44695980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</w:p>
    <w:p w14:paraId="189B540D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ProSeLayer2UEtoNetworkRelay</w:t>
      </w:r>
      <w:r w:rsidRPr="00F64638">
        <w:rPr>
          <w:rFonts w:eastAsia="Malgun Gothic"/>
          <w:snapToGrid w:val="0"/>
        </w:rPr>
        <w:t xml:space="preserve"> ::= ENUMERATED { </w:t>
      </w:r>
    </w:p>
    <w:p w14:paraId="19F43451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4887C6BD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1BE02D29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023131F9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3456DA26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</w:p>
    <w:p w14:paraId="02FBC298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ProSeLayer3UEtoNetworkRelay</w:t>
      </w:r>
      <w:r w:rsidRPr="00F64638">
        <w:rPr>
          <w:rFonts w:eastAsia="Malgun Gothic"/>
          <w:snapToGrid w:val="0"/>
        </w:rPr>
        <w:t xml:space="preserve"> ::= ENUMERATED { </w:t>
      </w:r>
    </w:p>
    <w:p w14:paraId="0F650316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31340982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345D98A5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05B5B24F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2686354D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</w:p>
    <w:p w14:paraId="05B79215" w14:textId="77777777" w:rsidR="00967939" w:rsidRPr="00F64638" w:rsidRDefault="00967939" w:rsidP="00967939">
      <w:pPr>
        <w:pStyle w:val="PL"/>
        <w:rPr>
          <w:rFonts w:eastAsia="等线"/>
          <w:snapToGrid w:val="0"/>
        </w:rPr>
      </w:pPr>
      <w:r w:rsidRPr="00631FE8">
        <w:rPr>
          <w:rFonts w:eastAsia="等线"/>
          <w:snapToGrid w:val="0"/>
        </w:rPr>
        <w:t>FiveG</w:t>
      </w:r>
      <w:r w:rsidRPr="00F64638">
        <w:rPr>
          <w:rFonts w:eastAsia="等线"/>
          <w:snapToGrid w:val="0"/>
        </w:rPr>
        <w:t>ProSeLayer2RemoteUE</w:t>
      </w:r>
      <w:r w:rsidRPr="00F64638">
        <w:rPr>
          <w:rFonts w:eastAsia="Malgun Gothic"/>
          <w:snapToGrid w:val="0"/>
        </w:rPr>
        <w:t xml:space="preserve"> ::= ENUMERATED { </w:t>
      </w:r>
    </w:p>
    <w:p w14:paraId="6E6BF190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3E1F1B85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4A6FA10C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37821A22" w14:textId="77777777" w:rsidR="00967939" w:rsidRPr="00F64638" w:rsidRDefault="00967939" w:rsidP="0096793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15315CDA" w14:textId="77777777" w:rsidR="00967939" w:rsidRPr="00DA6DDA" w:rsidRDefault="00967939" w:rsidP="00967939">
      <w:pPr>
        <w:pStyle w:val="PL"/>
        <w:rPr>
          <w:snapToGrid w:val="0"/>
        </w:rPr>
      </w:pPr>
    </w:p>
    <w:p w14:paraId="21C3CA26" w14:textId="77777777" w:rsidR="00967939" w:rsidRPr="00E1591D" w:rsidRDefault="00967939" w:rsidP="00967939">
      <w:pPr>
        <w:pStyle w:val="PL"/>
        <w:rPr>
          <w:snapToGrid w:val="0"/>
          <w:lang w:eastAsia="zh-CN"/>
        </w:rPr>
      </w:pP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E1591D">
        <w:rPr>
          <w:snapToGrid w:val="0"/>
        </w:rPr>
        <w:t xml:space="preserve"> ::= SEQUENCE {</w:t>
      </w:r>
    </w:p>
    <w:p w14:paraId="6F2EDB0F" w14:textId="77777777" w:rsidR="00967939" w:rsidRPr="00E1591D" w:rsidRDefault="00967939" w:rsidP="00967939">
      <w:pPr>
        <w:pStyle w:val="PL"/>
        <w:rPr>
          <w:rFonts w:eastAsia="Batang"/>
          <w:lang w:eastAsia="ja-JP"/>
        </w:rPr>
      </w:pP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>,</w:t>
      </w:r>
    </w:p>
    <w:p w14:paraId="7396C4AF" w14:textId="77777777" w:rsidR="00967939" w:rsidRPr="00E1591D" w:rsidRDefault="00967939" w:rsidP="00967939">
      <w:pPr>
        <w:pStyle w:val="PL"/>
        <w:rPr>
          <w:lang w:eastAsia="zh-CN"/>
        </w:rPr>
      </w:pPr>
      <w:r w:rsidRPr="00E1591D">
        <w:rPr>
          <w:rFonts w:eastAsia="Batang" w:hint="eastAsia"/>
          <w:lang w:eastAsia="ja-JP"/>
        </w:rPr>
        <w:tab/>
      </w:r>
      <w:r>
        <w:rPr>
          <w:snapToGrid w:val="0"/>
        </w:rPr>
        <w:t>fiveGproSe</w:t>
      </w:r>
      <w:r w:rsidRPr="00E1591D">
        <w:rPr>
          <w:rFonts w:eastAsia="Batang" w:hint="eastAsia"/>
          <w:lang w:eastAsia="ja-JP"/>
        </w:rPr>
        <w:t>pc</w:t>
      </w:r>
      <w:r w:rsidRPr="00E1591D">
        <w:rPr>
          <w:rFonts w:eastAsia="Batang"/>
          <w:lang w:eastAsia="ja-JP"/>
        </w:rPr>
        <w:t>5LinkAggregateBitRates</w:t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>BitRate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  <w:t>OPTIONAL,</w:t>
      </w:r>
    </w:p>
    <w:p w14:paraId="7A045FB0" w14:textId="77777777" w:rsidR="00967939" w:rsidRPr="00B64500" w:rsidRDefault="00967939" w:rsidP="00967939">
      <w:pPr>
        <w:pStyle w:val="PL"/>
        <w:rPr>
          <w:snapToGrid w:val="0"/>
        </w:rPr>
      </w:pPr>
      <w:r w:rsidRPr="00E1591D">
        <w:rPr>
          <w:snapToGrid w:val="0"/>
        </w:rPr>
        <w:tab/>
      </w:r>
      <w:r w:rsidRPr="00B64500">
        <w:rPr>
          <w:snapToGrid w:val="0"/>
        </w:rPr>
        <w:t>iE-Extensions</w:t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  <w:t>ProtocolExtensionContainer { {</w:t>
      </w:r>
      <w:r w:rsidRPr="00B64500">
        <w:rPr>
          <w:rFonts w:eastAsia="Batang" w:hint="eastAsia"/>
          <w:lang w:eastAsia="ja-JP"/>
        </w:rPr>
        <w:t xml:space="preserve"> </w:t>
      </w: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B64500">
        <w:rPr>
          <w:snapToGrid w:val="0"/>
        </w:rPr>
        <w:t>-ExtIEs} }</w:t>
      </w:r>
      <w:r w:rsidRPr="00B64500">
        <w:rPr>
          <w:snapToGrid w:val="0"/>
        </w:rPr>
        <w:tab/>
        <w:t>OPTIONAL,</w:t>
      </w:r>
    </w:p>
    <w:p w14:paraId="14D7D55B" w14:textId="77777777" w:rsidR="00967939" w:rsidRPr="00E1591D" w:rsidRDefault="00967939" w:rsidP="00967939">
      <w:pPr>
        <w:pStyle w:val="PL"/>
        <w:rPr>
          <w:snapToGrid w:val="0"/>
        </w:rPr>
      </w:pPr>
      <w:r w:rsidRPr="00B64500">
        <w:rPr>
          <w:snapToGrid w:val="0"/>
        </w:rPr>
        <w:lastRenderedPageBreak/>
        <w:tab/>
      </w:r>
      <w:r w:rsidRPr="00E1591D">
        <w:rPr>
          <w:snapToGrid w:val="0"/>
        </w:rPr>
        <w:t>...</w:t>
      </w:r>
    </w:p>
    <w:p w14:paraId="3720C59F" w14:textId="77777777" w:rsidR="00967939" w:rsidRPr="00DA6DDA" w:rsidRDefault="00967939" w:rsidP="00967939">
      <w:pPr>
        <w:pStyle w:val="PL"/>
        <w:rPr>
          <w:snapToGrid w:val="0"/>
        </w:rPr>
      </w:pPr>
      <w:r w:rsidRPr="00E1591D">
        <w:rPr>
          <w:snapToGrid w:val="0"/>
        </w:rPr>
        <w:t>}</w:t>
      </w:r>
    </w:p>
    <w:p w14:paraId="7F4A3C20" w14:textId="77777777" w:rsidR="00967939" w:rsidRPr="00DA6DDA" w:rsidRDefault="00967939" w:rsidP="00967939">
      <w:pPr>
        <w:pStyle w:val="PL"/>
        <w:rPr>
          <w:snapToGrid w:val="0"/>
          <w:lang w:eastAsia="zh-CN"/>
        </w:rPr>
      </w:pPr>
    </w:p>
    <w:p w14:paraId="5DF18FE2" w14:textId="77777777" w:rsidR="00967939" w:rsidRPr="00DA6DDA" w:rsidRDefault="00967939" w:rsidP="00967939">
      <w:pPr>
        <w:pStyle w:val="PL"/>
        <w:rPr>
          <w:snapToGrid w:val="0"/>
          <w:lang w:eastAsia="zh-CN"/>
        </w:rPr>
      </w:pPr>
      <w:r>
        <w:rPr>
          <w:rFonts w:eastAsia="Batang"/>
          <w:lang w:eastAsia="ja-JP"/>
        </w:rPr>
        <w:t>FiveGProSe</w:t>
      </w:r>
      <w:r w:rsidRPr="00DA6DDA">
        <w:rPr>
          <w:snapToGrid w:val="0"/>
          <w:lang w:eastAsia="zh-CN"/>
        </w:rPr>
        <w:t>PC5QoSParameters-ExtIEs XNAP-PROTOCOL-EXTENSION ::= {</w:t>
      </w:r>
    </w:p>
    <w:p w14:paraId="1729BF79" w14:textId="77777777" w:rsidR="00967939" w:rsidRPr="00DA6DDA" w:rsidRDefault="00967939" w:rsidP="00967939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...</w:t>
      </w:r>
    </w:p>
    <w:p w14:paraId="37A34DCA" w14:textId="77777777" w:rsidR="00967939" w:rsidRPr="00DA6DDA" w:rsidRDefault="00967939" w:rsidP="00967939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>}</w:t>
      </w:r>
    </w:p>
    <w:p w14:paraId="0EEC0724" w14:textId="77777777" w:rsidR="00967939" w:rsidRPr="00DA6DDA" w:rsidRDefault="00967939" w:rsidP="00967939">
      <w:pPr>
        <w:pStyle w:val="PL"/>
        <w:rPr>
          <w:snapToGrid w:val="0"/>
          <w:lang w:eastAsia="zh-CN"/>
        </w:rPr>
      </w:pPr>
    </w:p>
    <w:p w14:paraId="0FDAB1DE" w14:textId="77777777" w:rsidR="00967939" w:rsidRPr="00DA6DDA" w:rsidRDefault="00967939" w:rsidP="00967939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  <w:lang w:eastAsia="zh-CN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53E6578E" w14:textId="77777777" w:rsidR="00967939" w:rsidRPr="00DA6DDA" w:rsidRDefault="00967939" w:rsidP="00967939">
      <w:pPr>
        <w:pStyle w:val="PL"/>
        <w:rPr>
          <w:rFonts w:eastAsia="Batang"/>
          <w:lang w:eastAsia="ja-JP"/>
        </w:rPr>
      </w:pPr>
    </w:p>
    <w:p w14:paraId="46B9CE7C" w14:textId="77777777" w:rsidR="00967939" w:rsidRPr="00DA6DDA" w:rsidRDefault="00967939" w:rsidP="00967939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6133341A" w14:textId="77777777" w:rsidR="00967939" w:rsidRPr="00DA6DDA" w:rsidRDefault="00967939" w:rsidP="00967939">
      <w:pPr>
        <w:pStyle w:val="PL"/>
        <w:rPr>
          <w:snapToGrid w:val="0"/>
          <w:lang w:eastAsia="zh-CN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  <w:lang w:eastAsia="zh-CN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0462A71C" w14:textId="77777777" w:rsidR="00967939" w:rsidRPr="00DA6DDA" w:rsidRDefault="00967939" w:rsidP="00967939">
      <w:pPr>
        <w:pStyle w:val="PL"/>
        <w:rPr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>
        <w:rPr>
          <w:lang w:eastAsia="zh-CN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57B19298" w14:textId="77777777" w:rsidR="00967939" w:rsidRPr="00DA6DDA" w:rsidRDefault="00967939" w:rsidP="00967939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5251BE9D" w14:textId="77777777" w:rsidR="00967939" w:rsidRPr="00DA6DDA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250A6E5E" w14:textId="77777777" w:rsidR="00967939" w:rsidRPr="00DA6DDA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1C38E41E" w14:textId="77777777" w:rsidR="00967939" w:rsidRPr="00DA6DDA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4D940FD1" w14:textId="77777777" w:rsidR="00967939" w:rsidRPr="00DA6DDA" w:rsidRDefault="00967939" w:rsidP="00967939">
      <w:pPr>
        <w:pStyle w:val="PL"/>
        <w:rPr>
          <w:snapToGrid w:val="0"/>
        </w:rPr>
      </w:pPr>
    </w:p>
    <w:p w14:paraId="442F9240" w14:textId="77777777" w:rsidR="00967939" w:rsidRPr="00DA6DDA" w:rsidRDefault="00967939" w:rsidP="00967939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 XNAP-PROTOCOL-EXTENSION ::= {</w:t>
      </w:r>
    </w:p>
    <w:p w14:paraId="700A8C78" w14:textId="77777777" w:rsidR="00967939" w:rsidRPr="00DA6DDA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5FBBD506" w14:textId="77777777" w:rsidR="00967939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43E823B7" w14:textId="77777777" w:rsidR="00967939" w:rsidRPr="00DA6DDA" w:rsidRDefault="00967939" w:rsidP="00967939">
      <w:pPr>
        <w:pStyle w:val="PL"/>
        <w:rPr>
          <w:snapToGrid w:val="0"/>
        </w:rPr>
      </w:pPr>
    </w:p>
    <w:p w14:paraId="3BAF09D5" w14:textId="77777777" w:rsidR="00967939" w:rsidRPr="00DA6DDA" w:rsidRDefault="00967939" w:rsidP="00967939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45190EDD" w14:textId="77777777" w:rsidR="00967939" w:rsidRPr="00B64500" w:rsidRDefault="00967939" w:rsidP="00967939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ab/>
      </w:r>
      <w:r>
        <w:rPr>
          <w:snapToGrid w:val="0"/>
        </w:rPr>
        <w:t>fiveGproSe</w:t>
      </w:r>
      <w:r w:rsidRPr="00B64500">
        <w:rPr>
          <w:snapToGrid w:val="0"/>
        </w:rPr>
        <w:t>guaranteedFlowBitRate</w:t>
      </w:r>
      <w:r w:rsidRPr="00B64500">
        <w:rPr>
          <w:snapToGrid w:val="0"/>
        </w:rPr>
        <w:tab/>
      </w:r>
      <w:r w:rsidRPr="00B64500">
        <w:rPr>
          <w:snapToGrid w:val="0"/>
        </w:rPr>
        <w:tab/>
        <w:t>BitRate,</w:t>
      </w:r>
    </w:p>
    <w:p w14:paraId="6D5C0FFF" w14:textId="77777777" w:rsidR="00967939" w:rsidRPr="00B64500" w:rsidRDefault="00967939" w:rsidP="00967939">
      <w:pPr>
        <w:pStyle w:val="PL"/>
        <w:rPr>
          <w:snapToGrid w:val="0"/>
          <w:lang w:eastAsia="zh-CN"/>
        </w:rPr>
      </w:pPr>
      <w:r w:rsidRPr="00B64500">
        <w:rPr>
          <w:lang w:eastAsia="zh-CN"/>
        </w:rPr>
        <w:tab/>
      </w:r>
      <w:r>
        <w:rPr>
          <w:snapToGrid w:val="0"/>
        </w:rPr>
        <w:t>fiveGproSe</w:t>
      </w:r>
      <w:r w:rsidRPr="00B64500">
        <w:rPr>
          <w:lang w:eastAsia="zh-CN"/>
        </w:rPr>
        <w:t>m</w:t>
      </w:r>
      <w:r w:rsidRPr="00B64500">
        <w:t>aximum</w:t>
      </w:r>
      <w:r w:rsidRPr="00B64500">
        <w:rPr>
          <w:snapToGrid w:val="0"/>
        </w:rPr>
        <w:t>FlowBitRate</w:t>
      </w:r>
      <w:r w:rsidRPr="00B64500">
        <w:rPr>
          <w:snapToGrid w:val="0"/>
        </w:rPr>
        <w:tab/>
      </w:r>
      <w:r w:rsidRPr="00B64500">
        <w:rPr>
          <w:snapToGrid w:val="0"/>
        </w:rPr>
        <w:tab/>
        <w:t>BitRate,</w:t>
      </w:r>
    </w:p>
    <w:p w14:paraId="7FDE900F" w14:textId="77777777" w:rsidR="00967939" w:rsidRPr="00DA6DDA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</w:rPr>
        <w:tab/>
      </w:r>
      <w:r w:rsidRPr="00DA6DDA">
        <w:rPr>
          <w:snapToGrid w:val="0"/>
          <w:lang w:val="fr-FR"/>
        </w:rPr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 w:eastAsia="zh-CN"/>
        </w:rPr>
        <w:t xml:space="preserve"> </w:t>
      </w:r>
      <w:r>
        <w:rPr>
          <w:lang w:val="fr-FR" w:eastAsia="zh-CN"/>
        </w:rPr>
        <w:t>FiveGProSe</w:t>
      </w:r>
      <w:r w:rsidRPr="00DA6DDA">
        <w:rPr>
          <w:lang w:val="fr-FR" w:eastAsia="zh-CN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18499B58" w14:textId="77777777" w:rsidR="00967939" w:rsidRPr="00B64500" w:rsidRDefault="00967939" w:rsidP="00967939">
      <w:pPr>
        <w:pStyle w:val="PL"/>
        <w:rPr>
          <w:snapToGrid w:val="0"/>
        </w:rPr>
      </w:pPr>
      <w:r w:rsidRPr="00DA6DDA">
        <w:rPr>
          <w:snapToGrid w:val="0"/>
          <w:lang w:val="fr-FR"/>
        </w:rPr>
        <w:tab/>
      </w:r>
      <w:r w:rsidRPr="00B64500">
        <w:rPr>
          <w:snapToGrid w:val="0"/>
        </w:rPr>
        <w:t>...</w:t>
      </w:r>
    </w:p>
    <w:p w14:paraId="5AD9373D" w14:textId="77777777" w:rsidR="00967939" w:rsidRPr="00B64500" w:rsidRDefault="00967939" w:rsidP="00967939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5A2908CF" w14:textId="77777777" w:rsidR="00967939" w:rsidRPr="00B64500" w:rsidRDefault="00967939" w:rsidP="00967939">
      <w:pPr>
        <w:pStyle w:val="PL"/>
        <w:rPr>
          <w:snapToGrid w:val="0"/>
        </w:rPr>
      </w:pPr>
    </w:p>
    <w:p w14:paraId="7343CB62" w14:textId="77777777" w:rsidR="00967939" w:rsidRPr="00B64500" w:rsidRDefault="00967939" w:rsidP="00967939">
      <w:pPr>
        <w:pStyle w:val="PL"/>
        <w:rPr>
          <w:snapToGrid w:val="0"/>
        </w:rPr>
      </w:pPr>
      <w:r w:rsidRPr="00B64500">
        <w:rPr>
          <w:lang w:eastAsia="zh-CN"/>
        </w:rPr>
        <w:t>FiveGProSe</w:t>
      </w:r>
      <w:r w:rsidRPr="00B64500">
        <w:rPr>
          <w:rFonts w:hint="eastAsia"/>
          <w:lang w:eastAsia="zh-CN"/>
        </w:rPr>
        <w:t>PC</w:t>
      </w:r>
      <w:r w:rsidRPr="00B64500">
        <w:rPr>
          <w:rFonts w:eastAsia="Batang"/>
          <w:lang w:eastAsia="ja-JP"/>
        </w:rPr>
        <w:t>5FlowBitRates</w:t>
      </w:r>
      <w:r w:rsidRPr="00B64500">
        <w:rPr>
          <w:snapToGrid w:val="0"/>
        </w:rPr>
        <w:t>-ExtIEs XNAP-PROTOCOL-EXTENSION ::= {</w:t>
      </w:r>
    </w:p>
    <w:p w14:paraId="0ADE54CF" w14:textId="77777777" w:rsidR="00967939" w:rsidRPr="00B64500" w:rsidRDefault="00967939" w:rsidP="00967939">
      <w:pPr>
        <w:pStyle w:val="PL"/>
        <w:rPr>
          <w:snapToGrid w:val="0"/>
        </w:rPr>
      </w:pPr>
      <w:r w:rsidRPr="00B64500">
        <w:rPr>
          <w:snapToGrid w:val="0"/>
        </w:rPr>
        <w:tab/>
        <w:t>...</w:t>
      </w:r>
    </w:p>
    <w:p w14:paraId="0E683363" w14:textId="77777777" w:rsidR="00967939" w:rsidRPr="00791720" w:rsidRDefault="00967939" w:rsidP="00967939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4E881A8E" w14:textId="77777777" w:rsidR="00967939" w:rsidRPr="00FD0425" w:rsidRDefault="00967939" w:rsidP="00967939">
      <w:pPr>
        <w:pStyle w:val="PL"/>
      </w:pPr>
    </w:p>
    <w:p w14:paraId="566F9F43" w14:textId="77777777" w:rsidR="00967939" w:rsidRPr="00FD0425" w:rsidRDefault="00967939" w:rsidP="00967939">
      <w:pPr>
        <w:pStyle w:val="PL"/>
      </w:pPr>
      <w:r w:rsidRPr="00FD0425">
        <w:t>FiveQI ::= INTEGER (0..255, ...)</w:t>
      </w:r>
    </w:p>
    <w:p w14:paraId="133DB9D7" w14:textId="77777777" w:rsidR="00967939" w:rsidRPr="00FD0425" w:rsidRDefault="00967939" w:rsidP="00967939">
      <w:pPr>
        <w:pStyle w:val="PL"/>
      </w:pPr>
    </w:p>
    <w:p w14:paraId="420F212E" w14:textId="77777777" w:rsidR="00967939" w:rsidRPr="001315EB" w:rsidRDefault="00967939" w:rsidP="00967939">
      <w:pPr>
        <w:pStyle w:val="PL"/>
      </w:pPr>
      <w:r w:rsidRPr="001315EB">
        <w:t>Flows-Mapped-To-DRB-List</w:t>
      </w:r>
      <w:r w:rsidRPr="001315EB">
        <w:tab/>
        <w:t>::=</w:t>
      </w:r>
      <w:r w:rsidRPr="001315EB">
        <w:tab/>
        <w:t>SEQUENCE (SIZE(1.. maxnoofQoSFlows)) OF Flows-Mapped-To-DRB-Item</w:t>
      </w:r>
    </w:p>
    <w:p w14:paraId="5978C4C4" w14:textId="77777777" w:rsidR="00967939" w:rsidRPr="001315EB" w:rsidRDefault="00967939" w:rsidP="00967939">
      <w:pPr>
        <w:pStyle w:val="PL"/>
      </w:pPr>
    </w:p>
    <w:p w14:paraId="092171FE" w14:textId="77777777" w:rsidR="00967939" w:rsidRPr="001315EB" w:rsidRDefault="00967939" w:rsidP="00967939">
      <w:pPr>
        <w:pStyle w:val="PL"/>
      </w:pPr>
      <w:r w:rsidRPr="001315EB">
        <w:t xml:space="preserve">Flows-Mapped-To-DRB-Item </w:t>
      </w:r>
      <w:r w:rsidRPr="001315EB">
        <w:tab/>
        <w:t>::= SEQUENCE {</w:t>
      </w:r>
    </w:p>
    <w:p w14:paraId="631EC821" w14:textId="77777777" w:rsidR="00967939" w:rsidRPr="001315EB" w:rsidRDefault="00967939" w:rsidP="00967939">
      <w:pPr>
        <w:pStyle w:val="PL"/>
      </w:pPr>
      <w:r w:rsidRPr="001315EB">
        <w:tab/>
        <w:t>qoSFlow</w:t>
      </w:r>
      <w:bookmarkStart w:id="851" w:name="_Hlk534327072"/>
      <w:r w:rsidRPr="001315EB">
        <w:t>Identifier</w:t>
      </w:r>
      <w:bookmarkEnd w:id="851"/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  <w:t>QoSFlowIdentifier,</w:t>
      </w:r>
    </w:p>
    <w:p w14:paraId="2EF0964C" w14:textId="77777777" w:rsidR="00967939" w:rsidRDefault="00967939" w:rsidP="00967939">
      <w:pPr>
        <w:pStyle w:val="PL"/>
      </w:pPr>
      <w:r w:rsidRPr="001315EB">
        <w:tab/>
        <w:t>qoSFlowLevelQoSParameters</w:t>
      </w:r>
      <w:r w:rsidRPr="001315EB">
        <w:tab/>
      </w:r>
      <w:r w:rsidRPr="001315EB">
        <w:tab/>
      </w:r>
      <w:r w:rsidRPr="001315EB">
        <w:tab/>
      </w:r>
      <w:r w:rsidRPr="001315EB">
        <w:tab/>
        <w:t>QoSFlowLevelQoSParameters,</w:t>
      </w:r>
    </w:p>
    <w:p w14:paraId="5EC2A232" w14:textId="77777777" w:rsidR="00967939" w:rsidRPr="001315EB" w:rsidRDefault="00967939" w:rsidP="00967939">
      <w:pPr>
        <w:pStyle w:val="PL"/>
      </w:pPr>
      <w:r w:rsidRPr="001315EB">
        <w:tab/>
        <w:t>qoSFlow</w:t>
      </w:r>
      <w:r>
        <w:t>MappingIndication</w:t>
      </w:r>
      <w:r w:rsidRPr="001315EB">
        <w:tab/>
      </w:r>
      <w:r w:rsidRPr="001315EB">
        <w:tab/>
      </w:r>
      <w:r w:rsidRPr="001315EB">
        <w:tab/>
      </w:r>
      <w:r w:rsidRPr="001315EB">
        <w:tab/>
        <w:t>QoSFlow</w:t>
      </w:r>
      <w:r>
        <w:t>MappingIndication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315EB">
        <w:t>,</w:t>
      </w:r>
    </w:p>
    <w:p w14:paraId="6BD54808" w14:textId="77777777" w:rsidR="00967939" w:rsidRPr="001315EB" w:rsidRDefault="00967939" w:rsidP="00967939">
      <w:pPr>
        <w:pStyle w:val="PL"/>
      </w:pPr>
      <w:r w:rsidRPr="001315EB">
        <w:tab/>
        <w:t>iE-Extensions</w:t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  <w:t>ProtocolExtensionContainer { { Flows-Mapped-To-DRB-Item</w:t>
      </w:r>
      <w:r>
        <w:t>-</w:t>
      </w:r>
      <w:r w:rsidRPr="001315EB">
        <w:t xml:space="preserve">ExtIEs} } </w:t>
      </w:r>
      <w:r>
        <w:tab/>
      </w:r>
      <w:r w:rsidRPr="001315EB">
        <w:t>OPTIONAL</w:t>
      </w:r>
    </w:p>
    <w:p w14:paraId="70393C03" w14:textId="77777777" w:rsidR="00967939" w:rsidRPr="001315EB" w:rsidRDefault="00967939" w:rsidP="00967939">
      <w:pPr>
        <w:pStyle w:val="PL"/>
      </w:pPr>
      <w:r w:rsidRPr="001315EB">
        <w:t>}</w:t>
      </w:r>
    </w:p>
    <w:p w14:paraId="5EC02883" w14:textId="77777777" w:rsidR="00967939" w:rsidRPr="001315EB" w:rsidRDefault="00967939" w:rsidP="00967939">
      <w:pPr>
        <w:pStyle w:val="PL"/>
      </w:pPr>
    </w:p>
    <w:p w14:paraId="0CDF1950" w14:textId="77777777" w:rsidR="00967939" w:rsidRPr="001315EB" w:rsidRDefault="00967939" w:rsidP="00967939">
      <w:pPr>
        <w:pStyle w:val="PL"/>
      </w:pPr>
      <w:bookmarkStart w:id="852" w:name="_Hlk105533793"/>
      <w:r w:rsidRPr="001315EB">
        <w:t>Flows-Mapped-To-DRB-Item</w:t>
      </w:r>
      <w:r>
        <w:t>-</w:t>
      </w:r>
      <w:r w:rsidRPr="001315EB">
        <w:t>ExtIEs</w:t>
      </w:r>
      <w:bookmarkEnd w:id="852"/>
      <w:r w:rsidRPr="001315EB">
        <w:t xml:space="preserve"> </w:t>
      </w:r>
      <w:r w:rsidRPr="001315EB">
        <w:tab/>
      </w:r>
      <w:r>
        <w:t>XN</w:t>
      </w:r>
      <w:r w:rsidRPr="001315EB">
        <w:t>AP-PROTOCOL-EXTENSION ::= {</w:t>
      </w:r>
    </w:p>
    <w:p w14:paraId="65DABEDE" w14:textId="77777777" w:rsidR="00967939" w:rsidRPr="001315EB" w:rsidRDefault="00967939" w:rsidP="00967939">
      <w:pPr>
        <w:pStyle w:val="PL"/>
      </w:pPr>
      <w:r w:rsidRPr="001315EB">
        <w:tab/>
        <w:t>...</w:t>
      </w:r>
    </w:p>
    <w:p w14:paraId="13D93C51" w14:textId="77777777" w:rsidR="00967939" w:rsidRPr="001315EB" w:rsidRDefault="00967939" w:rsidP="00967939">
      <w:pPr>
        <w:pStyle w:val="PL"/>
      </w:pPr>
      <w:r w:rsidRPr="001315EB">
        <w:t>}</w:t>
      </w:r>
    </w:p>
    <w:p w14:paraId="0FEBB7F6" w14:textId="77777777" w:rsidR="00967939" w:rsidRDefault="00967939" w:rsidP="00967939">
      <w:pPr>
        <w:pStyle w:val="PL"/>
        <w:rPr>
          <w:lang w:val="sv-SE" w:eastAsia="sv-SE"/>
        </w:rPr>
      </w:pPr>
    </w:p>
    <w:p w14:paraId="60FD053F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FreqDomainHSNAconfiguration-List ::=  SEQUENCE (SIZE(1.. maxnoofHSNASlots)) OF FreqDomainHSNAconfiguration-List-Item</w:t>
      </w:r>
    </w:p>
    <w:p w14:paraId="65BF3A85" w14:textId="77777777" w:rsidR="00967939" w:rsidRPr="00F60149" w:rsidRDefault="00967939" w:rsidP="00967939">
      <w:pPr>
        <w:pStyle w:val="PL"/>
        <w:rPr>
          <w:lang w:val="sv-SE" w:eastAsia="sv-SE"/>
        </w:rPr>
      </w:pPr>
    </w:p>
    <w:p w14:paraId="7434EB16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FreqDomainHSNAconfiguration-List-Item ::= SEQUENCE {</w:t>
      </w:r>
    </w:p>
    <w:p w14:paraId="2D2BA4FA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 xml:space="preserve">rBsetIndex 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INTEGER(</w:t>
      </w:r>
      <w:r>
        <w:rPr>
          <w:lang w:val="sv-SE" w:eastAsia="sv-SE"/>
        </w:rPr>
        <w:t>0</w:t>
      </w:r>
      <w:r w:rsidRPr="00F60149">
        <w:rPr>
          <w:lang w:val="sv-SE" w:eastAsia="sv-SE"/>
        </w:rPr>
        <w:t>.. maxnoofRBsetsPerCell</w:t>
      </w:r>
      <w:r>
        <w:rPr>
          <w:lang w:val="sv-SE" w:eastAsia="sv-SE"/>
        </w:rPr>
        <w:t>1</w:t>
      </w:r>
      <w:r w:rsidRPr="00FD0425">
        <w:t>, ...</w:t>
      </w:r>
      <w:r w:rsidRPr="00F60149">
        <w:rPr>
          <w:lang w:val="sv-SE" w:eastAsia="sv-SE"/>
        </w:rPr>
        <w:t>),</w:t>
      </w:r>
    </w:p>
    <w:p w14:paraId="7E64D99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 xml:space="preserve">freqDomainSlotHSNAconfiguration-List 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FreqDomainSlotHSNAconfiguration-List, </w:t>
      </w:r>
      <w:r w:rsidRPr="00F60149">
        <w:rPr>
          <w:rFonts w:cs="Courier New"/>
          <w:szCs w:val="16"/>
        </w:rPr>
        <w:tab/>
      </w:r>
    </w:p>
    <w:p w14:paraId="7DFB8C3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FreqDomainHSNAconfiguration-List-Item-ExtIEs} }</w:t>
      </w:r>
      <w:r w:rsidRPr="00F60149">
        <w:rPr>
          <w:rFonts w:cs="Courier New"/>
          <w:szCs w:val="16"/>
        </w:rPr>
        <w:tab/>
        <w:t>OPTIONAL,</w:t>
      </w:r>
    </w:p>
    <w:p w14:paraId="363EA2E6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ab/>
        <w:t>...</w:t>
      </w:r>
    </w:p>
    <w:p w14:paraId="1BFC1CB6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}</w:t>
      </w:r>
    </w:p>
    <w:p w14:paraId="31E62CB6" w14:textId="77777777" w:rsidR="00967939" w:rsidRPr="00F60149" w:rsidRDefault="00967939" w:rsidP="00967939">
      <w:pPr>
        <w:pStyle w:val="PL"/>
        <w:rPr>
          <w:lang w:val="sv-SE" w:eastAsia="sv-SE"/>
        </w:rPr>
      </w:pPr>
    </w:p>
    <w:p w14:paraId="664E1D9A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FreqDomainHSNAconfiguration-List-Item-ExtIEs XNAP-PROTOCOL-EXTENSION ::= {</w:t>
      </w:r>
    </w:p>
    <w:p w14:paraId="5DD294D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2A47AD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B0913D9" w14:textId="77777777" w:rsidR="00967939" w:rsidRPr="00F60149" w:rsidRDefault="00967939" w:rsidP="00967939">
      <w:pPr>
        <w:pStyle w:val="PL"/>
        <w:rPr>
          <w:lang w:val="sv-SE" w:eastAsia="sv-SE"/>
        </w:rPr>
      </w:pPr>
    </w:p>
    <w:p w14:paraId="164B36FD" w14:textId="77777777" w:rsidR="00967939" w:rsidRPr="00F60149" w:rsidRDefault="00967939" w:rsidP="00967939">
      <w:pPr>
        <w:pStyle w:val="PL"/>
        <w:rPr>
          <w:lang w:val="sv-SE" w:eastAsia="sv-SE"/>
        </w:rPr>
      </w:pPr>
    </w:p>
    <w:p w14:paraId="5E894281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FreqDomainSlotHSNAconfiguration-List ::=  SEQUENCE (SIZE(1.. maxnoofHSNASlots)) OF FreqDomainSlotHSNAconfiguration-List-Item</w:t>
      </w:r>
    </w:p>
    <w:p w14:paraId="52C92A5A" w14:textId="77777777" w:rsidR="00967939" w:rsidRPr="00F60149" w:rsidRDefault="00967939" w:rsidP="00967939">
      <w:pPr>
        <w:pStyle w:val="PL"/>
        <w:rPr>
          <w:lang w:val="sv-SE" w:eastAsia="sv-SE"/>
        </w:rPr>
      </w:pPr>
    </w:p>
    <w:p w14:paraId="0A6A9039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FreqDomainSlotHSNAconfiguration-List-Item ::=</w:t>
      </w:r>
      <w:r w:rsidRPr="00F60149">
        <w:rPr>
          <w:lang w:val="sv-SE" w:eastAsia="sv-SE"/>
        </w:rPr>
        <w:tab/>
        <w:t>SEQUENCE {</w:t>
      </w:r>
    </w:p>
    <w:p w14:paraId="352B7FCC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slotIndex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INTEGER(1..maxnoofHSNASlots),</w:t>
      </w:r>
      <w:r w:rsidRPr="00F60149">
        <w:rPr>
          <w:lang w:val="sv-SE" w:eastAsia="sv-SE"/>
        </w:rPr>
        <w:tab/>
      </w:r>
    </w:p>
    <w:p w14:paraId="60D28B93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hSNADownlink</w:t>
      </w:r>
      <w:r w:rsidRPr="00F60149">
        <w:rPr>
          <w:lang w:val="sv-SE" w:eastAsia="sv-SE"/>
        </w:rPr>
        <w:tab/>
        <w:t>HSNADownlink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OPTIONAL,</w:t>
      </w:r>
    </w:p>
    <w:p w14:paraId="084177C6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hSNAUplink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HSNAUplink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OPTIONAL,</w:t>
      </w:r>
    </w:p>
    <w:p w14:paraId="529C9396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hSNAFlexible</w:t>
      </w:r>
      <w:r w:rsidRPr="00F60149">
        <w:rPr>
          <w:lang w:val="sv-SE" w:eastAsia="sv-SE"/>
        </w:rPr>
        <w:tab/>
        <w:t>HSNAFlexible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OPTIONAL,</w:t>
      </w:r>
    </w:p>
    <w:p w14:paraId="5BD6C538" w14:textId="77777777" w:rsidR="00967939" w:rsidRPr="00B64500" w:rsidRDefault="00967939" w:rsidP="00967939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ab/>
        <w:t>iE-Extensions</w:t>
      </w:r>
      <w:r w:rsidRPr="00B64500">
        <w:rPr>
          <w:rFonts w:cs="Courier New"/>
          <w:szCs w:val="16"/>
          <w:lang w:val="sv-SE"/>
        </w:rPr>
        <w:tab/>
      </w:r>
      <w:r w:rsidRPr="00B64500">
        <w:rPr>
          <w:rFonts w:cs="Courier New"/>
          <w:szCs w:val="16"/>
          <w:lang w:val="sv-SE"/>
        </w:rPr>
        <w:tab/>
        <w:t>ProtocolExtensionContainer { { FreqDomainSlotHSNAconfiguration-List-Item-ExtIEs} }</w:t>
      </w:r>
      <w:r w:rsidRPr="00B64500">
        <w:rPr>
          <w:rFonts w:cs="Courier New"/>
          <w:szCs w:val="16"/>
          <w:lang w:val="sv-SE"/>
        </w:rPr>
        <w:tab/>
        <w:t>OPTIONAL,</w:t>
      </w:r>
    </w:p>
    <w:p w14:paraId="5958EC7A" w14:textId="77777777" w:rsidR="00967939" w:rsidRPr="00B64500" w:rsidRDefault="00967939" w:rsidP="00967939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ab/>
        <w:t>...</w:t>
      </w:r>
    </w:p>
    <w:p w14:paraId="4374FD2E" w14:textId="77777777" w:rsidR="00967939" w:rsidRPr="00F60149" w:rsidRDefault="00967939" w:rsidP="00967939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}</w:t>
      </w:r>
    </w:p>
    <w:p w14:paraId="7A21A706" w14:textId="77777777" w:rsidR="00967939" w:rsidRPr="00B64500" w:rsidRDefault="00967939" w:rsidP="00967939">
      <w:pPr>
        <w:pStyle w:val="PL"/>
        <w:rPr>
          <w:rFonts w:cs="Courier New"/>
          <w:szCs w:val="16"/>
          <w:lang w:val="sv-SE"/>
        </w:rPr>
      </w:pPr>
    </w:p>
    <w:p w14:paraId="78117ECC" w14:textId="77777777" w:rsidR="00967939" w:rsidRPr="00B64500" w:rsidRDefault="00967939" w:rsidP="00967939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>FreqDomainSlotHSNAconfiguration-List-Item-ExtIEs XNAP-PROTOCOL-EXTENSION ::= {</w:t>
      </w:r>
    </w:p>
    <w:p w14:paraId="523A4E6C" w14:textId="77777777" w:rsidR="00967939" w:rsidRPr="00B64500" w:rsidRDefault="00967939" w:rsidP="00967939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ab/>
        <w:t>...</w:t>
      </w:r>
    </w:p>
    <w:p w14:paraId="21DF57E2" w14:textId="77777777" w:rsidR="00967939" w:rsidRPr="00B64500" w:rsidRDefault="00967939" w:rsidP="00967939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>}</w:t>
      </w:r>
    </w:p>
    <w:p w14:paraId="103B39FE" w14:textId="77777777" w:rsidR="00967939" w:rsidRPr="00B64500" w:rsidRDefault="00967939" w:rsidP="00967939">
      <w:pPr>
        <w:pStyle w:val="PL"/>
        <w:rPr>
          <w:rFonts w:cs="Courier New"/>
          <w:szCs w:val="16"/>
          <w:lang w:val="sv-SE"/>
        </w:rPr>
      </w:pPr>
    </w:p>
    <w:p w14:paraId="4B2C844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 xml:space="preserve"> ::= ENUMERATED {</w:t>
      </w:r>
      <w:r>
        <w:rPr>
          <w:noProof w:val="0"/>
          <w:snapToGrid w:val="0"/>
          <w:lang w:eastAsia="zh-CN"/>
        </w:rPr>
        <w:t>false, true, ...</w:t>
      </w:r>
      <w:r w:rsidRPr="00FD0425">
        <w:rPr>
          <w:noProof w:val="0"/>
          <w:snapToGrid w:val="0"/>
          <w:lang w:eastAsia="zh-CN"/>
        </w:rPr>
        <w:t>}</w:t>
      </w:r>
    </w:p>
    <w:p w14:paraId="05DBDB82" w14:textId="77777777" w:rsidR="00967939" w:rsidRPr="00FD0425" w:rsidRDefault="00967939" w:rsidP="00967939">
      <w:pPr>
        <w:pStyle w:val="PL"/>
      </w:pPr>
    </w:p>
    <w:p w14:paraId="5E80CEC9" w14:textId="77777777" w:rsidR="00967939" w:rsidRPr="00FD0425" w:rsidRDefault="00967939" w:rsidP="00967939">
      <w:pPr>
        <w:pStyle w:val="PL"/>
        <w:outlineLvl w:val="3"/>
      </w:pPr>
      <w:r w:rsidRPr="00FD0425">
        <w:t>-- G</w:t>
      </w:r>
    </w:p>
    <w:p w14:paraId="0E89D694" w14:textId="77777777" w:rsidR="00967939" w:rsidRPr="00FD0425" w:rsidRDefault="00967939" w:rsidP="00967939">
      <w:pPr>
        <w:pStyle w:val="PL"/>
      </w:pPr>
    </w:p>
    <w:p w14:paraId="58F9B246" w14:textId="77777777" w:rsidR="00967939" w:rsidRPr="00FD0425" w:rsidRDefault="00967939" w:rsidP="00967939">
      <w:pPr>
        <w:pStyle w:val="PL"/>
      </w:pPr>
    </w:p>
    <w:p w14:paraId="7E38FE58" w14:textId="77777777" w:rsidR="00967939" w:rsidRPr="00FD0425" w:rsidRDefault="00967939" w:rsidP="00967939">
      <w:pPr>
        <w:pStyle w:val="PL"/>
      </w:pPr>
      <w:bookmarkStart w:id="853" w:name="_Hlk513547189"/>
      <w:r w:rsidRPr="00FD0425">
        <w:t>GBRQoSFlowInfo</w:t>
      </w:r>
      <w:bookmarkEnd w:id="853"/>
      <w:r w:rsidRPr="00FD0425">
        <w:t xml:space="preserve"> ::= SEQUENCE {</w:t>
      </w:r>
    </w:p>
    <w:p w14:paraId="6B826AC8" w14:textId="77777777" w:rsidR="00967939" w:rsidRPr="00FD0425" w:rsidRDefault="00967939" w:rsidP="00967939">
      <w:pPr>
        <w:pStyle w:val="PL"/>
      </w:pPr>
      <w:r w:rsidRPr="00FD0425">
        <w:tab/>
        <w:t>maxFlowBitRateDL</w:t>
      </w:r>
      <w:r w:rsidRPr="00FD0425">
        <w:tab/>
      </w:r>
      <w:r w:rsidRPr="00FD0425">
        <w:tab/>
      </w:r>
      <w:r w:rsidRPr="00FD0425">
        <w:tab/>
        <w:t>BitRate,</w:t>
      </w:r>
    </w:p>
    <w:p w14:paraId="05475B65" w14:textId="77777777" w:rsidR="00967939" w:rsidRPr="00FD0425" w:rsidRDefault="00967939" w:rsidP="00967939">
      <w:pPr>
        <w:pStyle w:val="PL"/>
      </w:pPr>
      <w:r w:rsidRPr="00FD0425">
        <w:tab/>
        <w:t>maxFlowBitRateUL</w:t>
      </w:r>
      <w:r w:rsidRPr="00FD0425">
        <w:tab/>
      </w:r>
      <w:r w:rsidRPr="00FD0425">
        <w:tab/>
      </w:r>
      <w:r w:rsidRPr="00FD0425">
        <w:tab/>
        <w:t>BitRate,</w:t>
      </w:r>
    </w:p>
    <w:p w14:paraId="1D89D1FD" w14:textId="77777777" w:rsidR="00967939" w:rsidRPr="00FD0425" w:rsidRDefault="00967939" w:rsidP="00967939">
      <w:pPr>
        <w:pStyle w:val="PL"/>
      </w:pPr>
      <w:r w:rsidRPr="00FD0425">
        <w:tab/>
        <w:t>guaranteedFlowBitRateDL</w:t>
      </w:r>
      <w:r w:rsidRPr="00FD0425">
        <w:tab/>
      </w:r>
      <w:r w:rsidRPr="00FD0425">
        <w:tab/>
        <w:t>BitRate,</w:t>
      </w:r>
    </w:p>
    <w:p w14:paraId="4B499566" w14:textId="77777777" w:rsidR="00967939" w:rsidRPr="00FD0425" w:rsidRDefault="00967939" w:rsidP="00967939">
      <w:pPr>
        <w:pStyle w:val="PL"/>
      </w:pPr>
      <w:r w:rsidRPr="00FD0425">
        <w:tab/>
        <w:t>guaranteedFlowBitRateUL</w:t>
      </w:r>
      <w:r w:rsidRPr="00FD0425">
        <w:tab/>
      </w:r>
      <w:r w:rsidRPr="00FD0425">
        <w:tab/>
        <w:t>BitRate,</w:t>
      </w:r>
    </w:p>
    <w:p w14:paraId="60F556A0" w14:textId="77777777" w:rsidR="00967939" w:rsidRPr="00FD0425" w:rsidRDefault="00967939" w:rsidP="00967939">
      <w:pPr>
        <w:pStyle w:val="PL"/>
      </w:pPr>
      <w:r w:rsidRPr="00FD0425">
        <w:tab/>
        <w:t>notificationControl</w:t>
      </w:r>
      <w:r w:rsidRPr="00FD0425">
        <w:tab/>
      </w:r>
      <w:r w:rsidRPr="00FD0425">
        <w:tab/>
      </w:r>
      <w:r w:rsidRPr="00FD0425">
        <w:tab/>
        <w:t>ENUMERATED {notification-requested, ...}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F091988" w14:textId="77777777" w:rsidR="00967939" w:rsidRPr="00FD0425" w:rsidRDefault="00967939" w:rsidP="00967939">
      <w:pPr>
        <w:pStyle w:val="PL"/>
      </w:pPr>
      <w:r w:rsidRPr="00FD0425">
        <w:tab/>
        <w:t>maxPacketLossRateDL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B255557" w14:textId="77777777" w:rsidR="00967939" w:rsidRPr="00FD0425" w:rsidRDefault="00967939" w:rsidP="00967939">
      <w:pPr>
        <w:pStyle w:val="PL"/>
      </w:pPr>
      <w:r w:rsidRPr="00FD0425">
        <w:tab/>
        <w:t>maxPacketLossRateUL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247C9C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GBRQoSFlowInfo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571431E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CCB529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F2D6039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AD148F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GBRQoSFlowInfo</w:t>
      </w:r>
      <w:r w:rsidRPr="00FD0425">
        <w:rPr>
          <w:noProof w:val="0"/>
          <w:snapToGrid w:val="0"/>
        </w:rPr>
        <w:t>-ExtIEs XNAP-PROTOCOL-EXTENSION ::= {</w:t>
      </w:r>
    </w:p>
    <w:p w14:paraId="79E918E6" w14:textId="77777777" w:rsidR="00967939" w:rsidRPr="009354E2" w:rsidRDefault="00967939" w:rsidP="00967939">
      <w:pPr>
        <w:pStyle w:val="PL"/>
      </w:pPr>
      <w:r w:rsidRPr="009354E2">
        <w:t>{ ID id-AlternativeQoSParaSetList</w:t>
      </w:r>
      <w:r w:rsidRPr="009354E2">
        <w:tab/>
        <w:t>CRITICALITY ignore</w:t>
      </w:r>
      <w:r w:rsidRPr="009354E2">
        <w:tab/>
        <w:t>EXTENSION AlternativeQoSParaSetList</w:t>
      </w:r>
      <w:r w:rsidRPr="009354E2">
        <w:tab/>
        <w:t>PRESENCE optional</w:t>
      </w:r>
      <w:r w:rsidRPr="009354E2">
        <w:tab/>
        <w:t>},</w:t>
      </w:r>
    </w:p>
    <w:p w14:paraId="7E6D226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BCE4E3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49C8599" w14:textId="77777777" w:rsidR="00967939" w:rsidRPr="00FD0425" w:rsidRDefault="00967939" w:rsidP="00967939">
      <w:pPr>
        <w:pStyle w:val="PL"/>
      </w:pPr>
    </w:p>
    <w:p w14:paraId="33BE400F" w14:textId="77777777" w:rsidR="00967939" w:rsidRPr="00FD0425" w:rsidRDefault="00967939" w:rsidP="00967939">
      <w:pPr>
        <w:pStyle w:val="PL"/>
      </w:pPr>
      <w:bookmarkStart w:id="854" w:name="_Hlk513550868"/>
      <w:r w:rsidRPr="00FD0425">
        <w:t>GlobalgNB-ID</w:t>
      </w:r>
      <w:bookmarkEnd w:id="854"/>
      <w:r w:rsidRPr="00FD0425">
        <w:tab/>
        <w:t>::= SEQUENCE {</w:t>
      </w:r>
    </w:p>
    <w:p w14:paraId="24AC547F" w14:textId="77777777" w:rsidR="00967939" w:rsidRPr="00FD0425" w:rsidRDefault="00967939" w:rsidP="00967939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023245D6" w14:textId="77777777" w:rsidR="00967939" w:rsidRPr="00FD0425" w:rsidRDefault="00967939" w:rsidP="00967939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  <w:t>GNB-ID-Choice,</w:t>
      </w:r>
    </w:p>
    <w:p w14:paraId="5DADD0F9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GlobalgNB-ID</w:t>
      </w:r>
      <w:r w:rsidRPr="00B64500">
        <w:rPr>
          <w:noProof w:val="0"/>
          <w:snapToGrid w:val="0"/>
          <w:lang w:val="fr-FR"/>
        </w:rPr>
        <w:t>-ExtIEs} } OPTIONAL,</w:t>
      </w:r>
    </w:p>
    <w:p w14:paraId="7036BD1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7F00397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6AAB4F2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1DEC92D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GlobalgNB-ID</w:t>
      </w:r>
      <w:r w:rsidRPr="00FD0425">
        <w:rPr>
          <w:noProof w:val="0"/>
          <w:snapToGrid w:val="0"/>
        </w:rPr>
        <w:t>-ExtIEs XNAP-PROTOCOL-EXTENSION ::= {</w:t>
      </w:r>
    </w:p>
    <w:p w14:paraId="17C9FD4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14:paraId="3B07397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F34FA9A" w14:textId="77777777" w:rsidR="00967939" w:rsidRPr="00FD0425" w:rsidRDefault="00967939" w:rsidP="00967939">
      <w:pPr>
        <w:pStyle w:val="PL"/>
      </w:pPr>
    </w:p>
    <w:p w14:paraId="4E7EB465" w14:textId="77777777" w:rsidR="00967939" w:rsidRPr="00F60149" w:rsidRDefault="00967939" w:rsidP="00967939">
      <w:pPr>
        <w:pStyle w:val="PL"/>
      </w:pPr>
      <w:r w:rsidRPr="00F60149">
        <w:t>GNB-DU-Cell-Resource-Configuration</w:t>
      </w:r>
      <w:r w:rsidRPr="00F60149">
        <w:tab/>
        <w:t xml:space="preserve">::= SEQUENCE { </w:t>
      </w:r>
    </w:p>
    <w:p w14:paraId="6DDB6759" w14:textId="77777777" w:rsidR="00967939" w:rsidRPr="00F60149" w:rsidRDefault="00967939" w:rsidP="00967939">
      <w:pPr>
        <w:pStyle w:val="PL"/>
      </w:pPr>
      <w:r w:rsidRPr="00F60149">
        <w:tab/>
        <w:t>subcarrierSpacing</w:t>
      </w:r>
      <w:r w:rsidRPr="00F60149">
        <w:tab/>
      </w:r>
      <w:r w:rsidRPr="00F60149">
        <w:tab/>
      </w:r>
      <w:r w:rsidRPr="00F60149">
        <w:tab/>
      </w:r>
      <w:r w:rsidRPr="00F60149">
        <w:tab/>
        <w:t>SSB-subcarrierSpacing,</w:t>
      </w:r>
    </w:p>
    <w:p w14:paraId="1518A750" w14:textId="77777777" w:rsidR="00967939" w:rsidRPr="00F60149" w:rsidRDefault="00967939" w:rsidP="00967939">
      <w:pPr>
        <w:pStyle w:val="PL"/>
      </w:pPr>
      <w:r w:rsidRPr="00F60149">
        <w:tab/>
        <w:t>dUFTransmissionPeriodicity</w:t>
      </w:r>
      <w:r w:rsidRPr="00F60149">
        <w:tab/>
      </w:r>
      <w:r w:rsidRPr="00F60149">
        <w:tab/>
        <w:t>DUFTransmissionPeriodicity</w:t>
      </w:r>
      <w:r w:rsidRPr="00F60149">
        <w:tab/>
      </w:r>
      <w:r w:rsidRPr="00F60149">
        <w:tab/>
        <w:t>OPTIONAL,</w:t>
      </w:r>
    </w:p>
    <w:p w14:paraId="6DD763C7" w14:textId="77777777" w:rsidR="00967939" w:rsidRPr="00F60149" w:rsidRDefault="00967939" w:rsidP="00967939">
      <w:pPr>
        <w:pStyle w:val="PL"/>
      </w:pPr>
      <w:r w:rsidRPr="00F60149">
        <w:tab/>
        <w:t>dUF-Slot-Config-List</w:t>
      </w:r>
      <w:r w:rsidRPr="00F60149">
        <w:tab/>
      </w:r>
      <w:r w:rsidRPr="00F60149">
        <w:tab/>
      </w:r>
      <w:r w:rsidRPr="00F60149">
        <w:tab/>
        <w:t>DUF-Slot-Config-List</w:t>
      </w:r>
      <w:r w:rsidRPr="00F60149">
        <w:tab/>
      </w:r>
      <w:r w:rsidRPr="00F60149">
        <w:tab/>
      </w:r>
      <w:r w:rsidRPr="00F60149">
        <w:tab/>
        <w:t>OPTIONAL,</w:t>
      </w:r>
    </w:p>
    <w:p w14:paraId="7B1BC093" w14:textId="77777777" w:rsidR="00967939" w:rsidRPr="00F60149" w:rsidRDefault="00967939" w:rsidP="00967939">
      <w:pPr>
        <w:pStyle w:val="PL"/>
      </w:pPr>
      <w:r w:rsidRPr="00F60149">
        <w:tab/>
        <w:t>hSNATransmissionPeriodicity</w:t>
      </w:r>
      <w:r w:rsidRPr="00F60149">
        <w:tab/>
      </w:r>
      <w:r w:rsidRPr="00F60149">
        <w:tab/>
        <w:t>HSNATransmissionPeriodicity,</w:t>
      </w:r>
    </w:p>
    <w:p w14:paraId="72B7CE32" w14:textId="77777777" w:rsidR="00967939" w:rsidRPr="00F60149" w:rsidRDefault="00967939" w:rsidP="00967939">
      <w:pPr>
        <w:pStyle w:val="PL"/>
      </w:pPr>
      <w:r w:rsidRPr="00F60149">
        <w:tab/>
        <w:t>hNSASlotConfigList</w:t>
      </w:r>
      <w:r w:rsidRPr="00F60149">
        <w:tab/>
      </w:r>
      <w:r w:rsidRPr="00F60149">
        <w:tab/>
      </w:r>
      <w:r w:rsidRPr="00F60149">
        <w:tab/>
      </w:r>
      <w:r w:rsidRPr="00F60149">
        <w:tab/>
        <w:t>HSNASlotConfigList</w:t>
      </w:r>
      <w:r w:rsidRPr="00F60149">
        <w:tab/>
      </w:r>
      <w:r w:rsidRPr="00F60149">
        <w:tab/>
      </w:r>
      <w:r w:rsidRPr="00F60149">
        <w:tab/>
      </w:r>
      <w:r w:rsidRPr="00F60149">
        <w:tab/>
        <w:t>OPTIONAL,</w:t>
      </w:r>
    </w:p>
    <w:p w14:paraId="106E4BAE" w14:textId="77777777" w:rsidR="00967939" w:rsidRPr="00F60149" w:rsidRDefault="00967939" w:rsidP="00967939">
      <w:pPr>
        <w:pStyle w:val="PL"/>
      </w:pPr>
      <w:r w:rsidRPr="00F60149">
        <w:tab/>
        <w:t>rBsetConfiguration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RBsetConfiguration</w:t>
      </w:r>
      <w:r w:rsidRPr="00F60149">
        <w:tab/>
      </w:r>
      <w:r w:rsidRPr="00F60149">
        <w:tab/>
        <w:t>OPTIONAL,</w:t>
      </w:r>
    </w:p>
    <w:p w14:paraId="7259FAE5" w14:textId="77777777" w:rsidR="00967939" w:rsidRPr="00F60149" w:rsidRDefault="00967939" w:rsidP="00967939">
      <w:pPr>
        <w:pStyle w:val="PL"/>
      </w:pPr>
      <w:r w:rsidRPr="00F60149">
        <w:tab/>
        <w:t>freqDomainHSNAconfiguration-List</w:t>
      </w:r>
      <w:r w:rsidRPr="00F60149">
        <w:tab/>
      </w:r>
      <w:r w:rsidRPr="00F60149">
        <w:tab/>
        <w:t xml:space="preserve">FreqDomainHSNAconfiguration-List </w:t>
      </w:r>
      <w:r w:rsidRPr="00F60149">
        <w:tab/>
        <w:t>OPTIONAL,</w:t>
      </w:r>
    </w:p>
    <w:p w14:paraId="00FB153D" w14:textId="77777777" w:rsidR="00967939" w:rsidRPr="00F60149" w:rsidRDefault="00967939" w:rsidP="00967939">
      <w:pPr>
        <w:pStyle w:val="PL"/>
      </w:pPr>
      <w:r w:rsidRPr="00F60149"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t xml:space="preserve"> </w:t>
      </w:r>
      <w:r w:rsidRPr="00F60149">
        <w:tab/>
      </w:r>
      <w:r w:rsidRPr="00F60149">
        <w:tab/>
        <w:t>OPTIONAL,</w:t>
      </w:r>
    </w:p>
    <w:p w14:paraId="3B6A63F5" w14:textId="77777777" w:rsidR="00967939" w:rsidRPr="00F60149" w:rsidRDefault="00967939" w:rsidP="00967939">
      <w:pPr>
        <w:pStyle w:val="PL"/>
      </w:pPr>
      <w:r w:rsidRPr="00F60149">
        <w:tab/>
        <w:t>iE-Extensions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ProtocolExtensionContainer { { GNB-DU-Cell-Resource-Configuration-ExtIEs } } OPTIONAL,</w:t>
      </w:r>
    </w:p>
    <w:p w14:paraId="7B897A94" w14:textId="77777777" w:rsidR="00967939" w:rsidRPr="00B64500" w:rsidRDefault="00967939" w:rsidP="00967939">
      <w:pPr>
        <w:pStyle w:val="PL"/>
        <w:rPr>
          <w:lang w:val="fr-FR"/>
        </w:rPr>
      </w:pPr>
      <w:r w:rsidRPr="00F60149">
        <w:tab/>
      </w:r>
      <w:r w:rsidRPr="00B64500">
        <w:rPr>
          <w:lang w:val="fr-FR"/>
        </w:rPr>
        <w:t>...</w:t>
      </w:r>
    </w:p>
    <w:p w14:paraId="64307D7E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334B432F" w14:textId="77777777" w:rsidR="00967939" w:rsidRPr="00B64500" w:rsidRDefault="00967939" w:rsidP="00967939">
      <w:pPr>
        <w:pStyle w:val="PL"/>
        <w:rPr>
          <w:lang w:val="fr-FR"/>
        </w:rPr>
      </w:pPr>
    </w:p>
    <w:p w14:paraId="695D37F1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>GNB-DU-Cell-Resource-Configuration-ExtIEs XNAP-PROTOCOL-EXTENSION ::= {</w:t>
      </w:r>
    </w:p>
    <w:p w14:paraId="3837F889" w14:textId="77777777" w:rsidR="00967939" w:rsidRPr="00F60149" w:rsidRDefault="00967939" w:rsidP="00967939">
      <w:pPr>
        <w:pStyle w:val="PL"/>
        <w:rPr>
          <w:lang w:val="en-US"/>
        </w:rPr>
      </w:pPr>
      <w:r w:rsidRPr="00B64500">
        <w:rPr>
          <w:lang w:val="fr-FR"/>
        </w:rPr>
        <w:tab/>
      </w:r>
      <w:r w:rsidRPr="00F60149">
        <w:rPr>
          <w:lang w:val="en-US"/>
        </w:rPr>
        <w:t>...</w:t>
      </w:r>
    </w:p>
    <w:p w14:paraId="56466D65" w14:textId="77777777" w:rsidR="00967939" w:rsidRPr="00F60149" w:rsidRDefault="00967939" w:rsidP="00967939">
      <w:pPr>
        <w:pStyle w:val="PL"/>
        <w:rPr>
          <w:lang w:val="en-US"/>
        </w:rPr>
      </w:pPr>
      <w:r w:rsidRPr="00F60149">
        <w:rPr>
          <w:lang w:val="en-US"/>
        </w:rPr>
        <w:t>}</w:t>
      </w:r>
    </w:p>
    <w:p w14:paraId="66DF9C6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2B80C82F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068C6A9A" w14:textId="77777777" w:rsidR="00967939" w:rsidRPr="00FD0425" w:rsidRDefault="00967939" w:rsidP="00967939">
      <w:pPr>
        <w:pStyle w:val="PL"/>
      </w:pPr>
    </w:p>
    <w:p w14:paraId="53E239E9" w14:textId="77777777" w:rsidR="00967939" w:rsidRPr="00FD0425" w:rsidRDefault="00967939" w:rsidP="00967939">
      <w:pPr>
        <w:pStyle w:val="PL"/>
      </w:pPr>
      <w:r w:rsidRPr="00FD0425">
        <w:t>GNB-ID-Choice ::= CHOICE {</w:t>
      </w:r>
    </w:p>
    <w:p w14:paraId="28D480AE" w14:textId="77777777" w:rsidR="00967939" w:rsidRPr="00FD0425" w:rsidRDefault="00967939" w:rsidP="00967939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(SIZE(22..32)),</w:t>
      </w:r>
    </w:p>
    <w:p w14:paraId="7B594F4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GNB-ID-Choice</w:t>
      </w:r>
      <w:r w:rsidRPr="00FD0425">
        <w:rPr>
          <w:noProof w:val="0"/>
          <w:snapToGrid w:val="0"/>
        </w:rPr>
        <w:t>-ExtIEs} }</w:t>
      </w:r>
    </w:p>
    <w:p w14:paraId="2C4430B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F0E8E90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7C80043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GNB-ID-Choice</w:t>
      </w:r>
      <w:r w:rsidRPr="00FD0425">
        <w:rPr>
          <w:noProof w:val="0"/>
          <w:snapToGrid w:val="0"/>
        </w:rPr>
        <w:t>-ExtIEs XNAP-PROTOCOL-IES ::= {</w:t>
      </w:r>
    </w:p>
    <w:p w14:paraId="562EFDB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3C8047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B5FF870" w14:textId="77777777" w:rsidR="00967939" w:rsidRPr="00FD0425" w:rsidRDefault="00967939" w:rsidP="00967939">
      <w:pPr>
        <w:pStyle w:val="PL"/>
      </w:pPr>
    </w:p>
    <w:p w14:paraId="7BCAA4CB" w14:textId="77777777" w:rsidR="00967939" w:rsidRPr="00FD0425" w:rsidRDefault="00967939" w:rsidP="00967939">
      <w:pPr>
        <w:pStyle w:val="PL"/>
      </w:pPr>
    </w:p>
    <w:p w14:paraId="28210439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bookmarkStart w:id="855" w:name="_Hlk513553924"/>
      <w:r w:rsidRPr="00300B5A">
        <w:t>GNB-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  <w:snapToGrid w:val="0"/>
        </w:rPr>
        <w:tab/>
        <w:t>::= SEQUENCE {</w:t>
      </w:r>
    </w:p>
    <w:p w14:paraId="15ABB795" w14:textId="77777777" w:rsidR="00967939" w:rsidRPr="00300B5A" w:rsidRDefault="00967939" w:rsidP="00967939">
      <w:pPr>
        <w:pStyle w:val="PL"/>
        <w:tabs>
          <w:tab w:val="left" w:pos="4436"/>
        </w:tabs>
        <w:rPr>
          <w:noProof w:val="0"/>
          <w:lang w:eastAsia="zh-CN"/>
        </w:rPr>
      </w:pPr>
      <w:r w:rsidRPr="00300B5A">
        <w:rPr>
          <w:noProof w:val="0"/>
          <w:snapToGrid w:val="0"/>
        </w:rPr>
        <w:tab/>
      </w:r>
      <w:r w:rsidRPr="00300B5A">
        <w:rPr>
          <w:noProof w:val="0"/>
        </w:rPr>
        <w:t>ssbAreaRadioResourceStatus-List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SSBAreaRadioResourceStatus-List,</w:t>
      </w:r>
    </w:p>
    <w:p w14:paraId="77AE7D6E" w14:textId="77777777" w:rsidR="00967939" w:rsidRPr="00B64500" w:rsidRDefault="00967939" w:rsidP="00967939">
      <w:pPr>
        <w:pStyle w:val="PL"/>
        <w:tabs>
          <w:tab w:val="left" w:pos="4472"/>
          <w:tab w:val="left" w:pos="5828"/>
        </w:tabs>
        <w:rPr>
          <w:noProof w:val="0"/>
          <w:snapToGrid w:val="0"/>
          <w:lang w:val="fr-FR"/>
        </w:rPr>
      </w:pPr>
      <w:r w:rsidRPr="00300B5A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GNB-</w:t>
      </w:r>
      <w:r w:rsidRPr="00B64500">
        <w:rPr>
          <w:noProof w:val="0"/>
          <w:snapToGrid w:val="0"/>
          <w:lang w:val="fr-FR"/>
        </w:rPr>
        <w:t>RadioResourceStatus-ExtIEs}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7C0EEEE7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14:paraId="63EFFD31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08D12296" w14:textId="77777777" w:rsidR="00967939" w:rsidRPr="00300B5A" w:rsidRDefault="00967939" w:rsidP="00967939">
      <w:pPr>
        <w:pStyle w:val="PL"/>
        <w:rPr>
          <w:noProof w:val="0"/>
          <w:snapToGrid w:val="0"/>
        </w:rPr>
      </w:pPr>
    </w:p>
    <w:p w14:paraId="5A28898A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t>GNB-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 XNAP-PROTOCOL-EXTENSION ::= {</w:t>
      </w:r>
    </w:p>
    <w:p w14:paraId="6031640C" w14:textId="77777777" w:rsidR="00967939" w:rsidRDefault="00967939" w:rsidP="00967939">
      <w:pPr>
        <w:pStyle w:val="PL"/>
      </w:pPr>
      <w:r>
        <w:tab/>
      </w:r>
      <w:r w:rsidRPr="009354E2">
        <w:t>{ ID id-</w:t>
      </w:r>
      <w:r w:rsidRPr="00FA3EE3">
        <w:t>SliceRadioResourceStatus</w:t>
      </w:r>
      <w:r>
        <w:t>-</w:t>
      </w:r>
      <w:r w:rsidRPr="00FA3EE3">
        <w:t>List</w:t>
      </w:r>
      <w:r w:rsidRPr="009354E2">
        <w:tab/>
        <w:t>CRITICALITY ignore</w:t>
      </w:r>
      <w:r w:rsidRPr="009354E2">
        <w:tab/>
        <w:t xml:space="preserve">EXTENSION </w:t>
      </w:r>
      <w:r w:rsidRPr="00FA3EE3">
        <w:t>SliceRadioResourceStatus</w:t>
      </w:r>
      <w:r>
        <w:t>-</w:t>
      </w:r>
      <w:r w:rsidRPr="00FA3EE3">
        <w:t>List</w:t>
      </w:r>
      <w:r w:rsidRPr="009354E2">
        <w:tab/>
        <w:t>PRESENCE optional</w:t>
      </w:r>
      <w:r w:rsidRPr="009354E2">
        <w:tab/>
        <w:t>}</w:t>
      </w:r>
      <w:r>
        <w:t>|</w:t>
      </w:r>
    </w:p>
    <w:p w14:paraId="61D8164B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>
        <w:tab/>
        <w:t>{</w:t>
      </w:r>
      <w:r w:rsidRPr="009354E2">
        <w:t xml:space="preserve"> ID id-</w:t>
      </w:r>
      <w:r>
        <w:t>MIMOPRBusageInformation</w:t>
      </w:r>
      <w:r>
        <w:tab/>
      </w:r>
      <w:r>
        <w:tab/>
      </w:r>
      <w:r w:rsidRPr="009354E2">
        <w:tab/>
        <w:t>CRITICALITY ignore</w:t>
      </w:r>
      <w:r w:rsidRPr="009354E2">
        <w:tab/>
        <w:t xml:space="preserve">EXTENSION </w:t>
      </w:r>
      <w:r>
        <w:t>MIMOPRBusageInformation</w:t>
      </w:r>
      <w:r>
        <w:tab/>
      </w:r>
      <w:r>
        <w:tab/>
      </w:r>
      <w:r w:rsidRPr="009354E2">
        <w:tab/>
        <w:t>PRESENCE optional</w:t>
      </w:r>
      <w:r w:rsidRPr="009354E2">
        <w:tab/>
        <w:t>},</w:t>
      </w:r>
    </w:p>
    <w:p w14:paraId="39DC37B4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5051C2EA" w14:textId="77777777" w:rsidR="00967939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6BAF72A2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44CD92B5" w14:textId="77777777" w:rsidR="00967939" w:rsidRPr="00FD0425" w:rsidRDefault="00967939" w:rsidP="00967939">
      <w:pPr>
        <w:pStyle w:val="PL"/>
      </w:pPr>
    </w:p>
    <w:p w14:paraId="1D820C49" w14:textId="77777777" w:rsidR="00967939" w:rsidRPr="00FD0425" w:rsidRDefault="00967939" w:rsidP="00967939">
      <w:pPr>
        <w:pStyle w:val="PL"/>
      </w:pPr>
      <w:r w:rsidRPr="00FD0425">
        <w:t>Glo</w:t>
      </w:r>
      <w:r>
        <w:t>balCell-ID</w:t>
      </w:r>
      <w:r w:rsidRPr="00FD0425">
        <w:tab/>
        <w:t>::= SEQUENCE {</w:t>
      </w:r>
    </w:p>
    <w:p w14:paraId="211E20E4" w14:textId="77777777" w:rsidR="00967939" w:rsidRPr="00FD0425" w:rsidRDefault="00967939" w:rsidP="00967939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PLMN-Identity,</w:t>
      </w:r>
    </w:p>
    <w:p w14:paraId="1BE09289" w14:textId="77777777" w:rsidR="00967939" w:rsidRPr="00FD0425" w:rsidRDefault="00967939" w:rsidP="00967939">
      <w:pPr>
        <w:pStyle w:val="PL"/>
      </w:pPr>
      <w:r w:rsidRPr="00FD0425">
        <w:tab/>
      </w:r>
      <w:r>
        <w:t>cell-type</w:t>
      </w:r>
      <w:r w:rsidRPr="00FD0425">
        <w:tab/>
      </w:r>
      <w:r w:rsidRPr="00FD0425">
        <w:tab/>
      </w:r>
      <w:r w:rsidRPr="00FD0425">
        <w:tab/>
      </w:r>
      <w:r>
        <w:t>Cell-Type-Choice</w:t>
      </w:r>
      <w:r w:rsidRPr="00FD0425">
        <w:t>,</w:t>
      </w:r>
    </w:p>
    <w:p w14:paraId="11626518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GlobalCell-ID</w:t>
      </w:r>
      <w:r w:rsidRPr="00B64500">
        <w:rPr>
          <w:noProof w:val="0"/>
          <w:snapToGrid w:val="0"/>
          <w:lang w:val="fr-FR"/>
        </w:rPr>
        <w:t>-ExtIEs} } OPTIONAL,</w:t>
      </w:r>
    </w:p>
    <w:p w14:paraId="06CCFC9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10339E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3CFF401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0BD0BBF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Glo</w:t>
      </w:r>
      <w:r>
        <w:t>balCell</w:t>
      </w:r>
      <w:r w:rsidRPr="00FD0425">
        <w:t>-ID</w:t>
      </w:r>
      <w:r w:rsidRPr="00FD0425">
        <w:rPr>
          <w:noProof w:val="0"/>
          <w:snapToGrid w:val="0"/>
        </w:rPr>
        <w:t>-ExtIEs XNAP-PROTOCOL-EXTENSION ::= {</w:t>
      </w:r>
    </w:p>
    <w:p w14:paraId="61C7731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14:paraId="3B97A92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440140E" w14:textId="77777777" w:rsidR="00967939" w:rsidRPr="00FD0425" w:rsidRDefault="00967939" w:rsidP="00967939">
      <w:pPr>
        <w:pStyle w:val="PL"/>
      </w:pPr>
    </w:p>
    <w:p w14:paraId="694E3859" w14:textId="77777777" w:rsidR="00967939" w:rsidRPr="00FD0425" w:rsidRDefault="00967939" w:rsidP="00967939">
      <w:pPr>
        <w:pStyle w:val="PL"/>
      </w:pPr>
    </w:p>
    <w:p w14:paraId="78D4914F" w14:textId="77777777" w:rsidR="00967939" w:rsidRPr="00FD0425" w:rsidRDefault="00967939" w:rsidP="00967939">
      <w:pPr>
        <w:pStyle w:val="PL"/>
      </w:pPr>
      <w:r w:rsidRPr="00FD0425">
        <w:t>GlobalngeNB-ID</w:t>
      </w:r>
      <w:bookmarkEnd w:id="855"/>
      <w:r w:rsidRPr="00FD0425">
        <w:tab/>
        <w:t>::= SEQUENCE {</w:t>
      </w:r>
    </w:p>
    <w:p w14:paraId="0DD781E2" w14:textId="77777777" w:rsidR="00967939" w:rsidRPr="00FD0425" w:rsidRDefault="00967939" w:rsidP="00967939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1F9E6A15" w14:textId="77777777" w:rsidR="00967939" w:rsidRPr="00FD0425" w:rsidRDefault="00967939" w:rsidP="00967939">
      <w:pPr>
        <w:pStyle w:val="PL"/>
      </w:pPr>
      <w:r w:rsidRPr="00FD0425">
        <w:tab/>
        <w:t>enb-id</w:t>
      </w:r>
      <w:r w:rsidRPr="00FD0425">
        <w:tab/>
      </w:r>
      <w:r w:rsidRPr="00FD0425">
        <w:tab/>
      </w:r>
      <w:r w:rsidRPr="00FD0425">
        <w:tab/>
        <w:t>ENB-ID-Choice,</w:t>
      </w:r>
    </w:p>
    <w:p w14:paraId="1B587D33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GlobaleNB-ID</w:t>
      </w:r>
      <w:r w:rsidRPr="00B64500">
        <w:rPr>
          <w:noProof w:val="0"/>
          <w:snapToGrid w:val="0"/>
          <w:lang w:val="fr-FR"/>
        </w:rPr>
        <w:t>-ExtIEs} } OPTIONAL,</w:t>
      </w:r>
    </w:p>
    <w:p w14:paraId="2CC7D1A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8C2385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DF7A763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40DD55A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GlobaleNB-ID</w:t>
      </w:r>
      <w:r w:rsidRPr="00FD0425">
        <w:rPr>
          <w:noProof w:val="0"/>
          <w:snapToGrid w:val="0"/>
        </w:rPr>
        <w:t>-ExtIEs XNAP-PROTOCOL-EXTENSION ::= {</w:t>
      </w:r>
    </w:p>
    <w:p w14:paraId="062B0B6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C62642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5A953A2" w14:textId="77777777" w:rsidR="00967939" w:rsidRPr="00FD0425" w:rsidRDefault="00967939" w:rsidP="00967939">
      <w:pPr>
        <w:pStyle w:val="PL"/>
      </w:pPr>
    </w:p>
    <w:p w14:paraId="6BFA466A" w14:textId="77777777" w:rsidR="00967939" w:rsidRPr="00FD0425" w:rsidRDefault="00967939" w:rsidP="00967939">
      <w:pPr>
        <w:pStyle w:val="PL"/>
      </w:pPr>
    </w:p>
    <w:p w14:paraId="7B6C452B" w14:textId="77777777" w:rsidR="00967939" w:rsidRPr="00FD0425" w:rsidRDefault="00967939" w:rsidP="00967939">
      <w:pPr>
        <w:pStyle w:val="PL"/>
      </w:pPr>
      <w:r w:rsidRPr="00FD0425">
        <w:t>ENB-ID-Choice ::= CHOICE {</w:t>
      </w:r>
    </w:p>
    <w:p w14:paraId="03A67BC9" w14:textId="77777777" w:rsidR="00967939" w:rsidRPr="00FD0425" w:rsidRDefault="00967939" w:rsidP="00967939">
      <w:pPr>
        <w:pStyle w:val="PL"/>
      </w:pPr>
      <w:r w:rsidRPr="00FD0425">
        <w:tab/>
        <w:t>enb-ID-macro</w:t>
      </w:r>
      <w:r w:rsidRPr="00FD0425">
        <w:tab/>
      </w:r>
      <w:r w:rsidRPr="00FD0425">
        <w:tab/>
      </w:r>
      <w:r w:rsidRPr="00FD0425">
        <w:tab/>
        <w:t>BIT STRING (SIZE(20)),</w:t>
      </w:r>
    </w:p>
    <w:p w14:paraId="24E7768F" w14:textId="77777777" w:rsidR="00967939" w:rsidRPr="00FD0425" w:rsidRDefault="00967939" w:rsidP="00967939">
      <w:pPr>
        <w:pStyle w:val="PL"/>
      </w:pPr>
      <w:r w:rsidRPr="00FD0425">
        <w:tab/>
        <w:t>enb-ID-shortmacro</w:t>
      </w:r>
      <w:r w:rsidRPr="00FD0425">
        <w:tab/>
      </w:r>
      <w:r w:rsidRPr="00FD0425">
        <w:tab/>
        <w:t>BIT STRING (SIZE(18)),</w:t>
      </w:r>
    </w:p>
    <w:p w14:paraId="5EBC09B0" w14:textId="77777777" w:rsidR="00967939" w:rsidRPr="00FD0425" w:rsidRDefault="00967939" w:rsidP="00967939">
      <w:pPr>
        <w:pStyle w:val="PL"/>
      </w:pPr>
      <w:r w:rsidRPr="00FD0425">
        <w:tab/>
        <w:t>enb-ID-longmacro</w:t>
      </w:r>
      <w:r w:rsidRPr="00FD0425">
        <w:tab/>
      </w:r>
      <w:r w:rsidRPr="00FD0425">
        <w:tab/>
        <w:t>BIT STRING (SIZE(21)),</w:t>
      </w:r>
    </w:p>
    <w:p w14:paraId="6ECC988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ENB-ID-Choice</w:t>
      </w:r>
      <w:r w:rsidRPr="00FD0425">
        <w:rPr>
          <w:noProof w:val="0"/>
          <w:snapToGrid w:val="0"/>
        </w:rPr>
        <w:t>-ExtIEs} }</w:t>
      </w:r>
    </w:p>
    <w:p w14:paraId="3A053D7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6144CA8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03CDB2F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ENB-ID-Choice</w:t>
      </w:r>
      <w:r w:rsidRPr="00FD0425">
        <w:rPr>
          <w:noProof w:val="0"/>
          <w:snapToGrid w:val="0"/>
        </w:rPr>
        <w:t>-ExtIEs XNAP-PROTOCOL-IES ::= {</w:t>
      </w:r>
    </w:p>
    <w:p w14:paraId="05581B0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011BF3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3E0D154" w14:textId="77777777" w:rsidR="00967939" w:rsidRPr="00FD0425" w:rsidRDefault="00967939" w:rsidP="00967939">
      <w:pPr>
        <w:pStyle w:val="PL"/>
      </w:pPr>
    </w:p>
    <w:p w14:paraId="42CB807F" w14:textId="77777777" w:rsidR="00967939" w:rsidRPr="00FD0425" w:rsidRDefault="00967939" w:rsidP="00967939">
      <w:pPr>
        <w:pStyle w:val="PL"/>
      </w:pPr>
    </w:p>
    <w:p w14:paraId="140D6114" w14:textId="77777777" w:rsidR="00967939" w:rsidRPr="00FD0425" w:rsidRDefault="00967939" w:rsidP="00967939">
      <w:pPr>
        <w:pStyle w:val="PL"/>
      </w:pPr>
      <w:bookmarkStart w:id="856" w:name="_Hlk513554437"/>
      <w:r w:rsidRPr="00FD0425">
        <w:t>GlobalNG-RANCell-ID</w:t>
      </w:r>
      <w:r w:rsidRPr="00FD0425">
        <w:tab/>
        <w:t>::= SEQUENCE {</w:t>
      </w:r>
    </w:p>
    <w:p w14:paraId="6052070B" w14:textId="77777777" w:rsidR="00967939" w:rsidRPr="00FD0425" w:rsidRDefault="00967939" w:rsidP="00967939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45E5157A" w14:textId="77777777" w:rsidR="00967939" w:rsidRPr="00FD0425" w:rsidRDefault="00967939" w:rsidP="00967939">
      <w:pPr>
        <w:pStyle w:val="PL"/>
      </w:pPr>
      <w:r w:rsidRPr="00FD0425">
        <w:tab/>
        <w:t>ng-RAN-Cell-id</w:t>
      </w:r>
      <w:r w:rsidRPr="00FD0425">
        <w:tab/>
      </w:r>
      <w:r w:rsidRPr="00FD0425">
        <w:tab/>
      </w:r>
      <w:r w:rsidRPr="00FD0425">
        <w:tab/>
        <w:t>NG-RAN-Cell-Identity,</w:t>
      </w:r>
    </w:p>
    <w:p w14:paraId="0075B30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GlobalNG-RANCell-ID</w:t>
      </w:r>
      <w:r w:rsidRPr="00FD0425">
        <w:rPr>
          <w:noProof w:val="0"/>
          <w:snapToGrid w:val="0"/>
        </w:rPr>
        <w:t>-ExtIEs} } OPTIONAL,</w:t>
      </w:r>
    </w:p>
    <w:p w14:paraId="3E62C95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ED41E9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AA5C345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24410E3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GlobalNG-RANCell-ID</w:t>
      </w:r>
      <w:r w:rsidRPr="00FD0425">
        <w:rPr>
          <w:noProof w:val="0"/>
          <w:snapToGrid w:val="0"/>
        </w:rPr>
        <w:t>-ExtIEs XNAP-PROTOCOL-EXTENSION ::= {</w:t>
      </w:r>
    </w:p>
    <w:p w14:paraId="6ECA961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CECC8D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2E1F43D" w14:textId="77777777" w:rsidR="00967939" w:rsidRPr="00FD0425" w:rsidRDefault="00967939" w:rsidP="00967939">
      <w:pPr>
        <w:pStyle w:val="PL"/>
      </w:pPr>
    </w:p>
    <w:p w14:paraId="4163A60C" w14:textId="77777777" w:rsidR="00967939" w:rsidRPr="00FD0425" w:rsidRDefault="00967939" w:rsidP="00967939">
      <w:pPr>
        <w:pStyle w:val="PL"/>
      </w:pPr>
    </w:p>
    <w:p w14:paraId="26E5E4B1" w14:textId="77777777" w:rsidR="00967939" w:rsidRPr="00FD0425" w:rsidRDefault="00967939" w:rsidP="00967939">
      <w:pPr>
        <w:pStyle w:val="PL"/>
      </w:pPr>
      <w:r w:rsidRPr="00FD0425">
        <w:t>GlobalNG-RANNode-ID</w:t>
      </w:r>
      <w:bookmarkEnd w:id="856"/>
      <w:r w:rsidRPr="00FD0425">
        <w:t xml:space="preserve"> ::= CHOICE {</w:t>
      </w:r>
    </w:p>
    <w:p w14:paraId="5C8314F8" w14:textId="77777777" w:rsidR="00967939" w:rsidRPr="00FD0425" w:rsidRDefault="00967939" w:rsidP="00967939">
      <w:pPr>
        <w:pStyle w:val="PL"/>
      </w:pPr>
      <w:r w:rsidRPr="00FD0425">
        <w:tab/>
        <w:t>gNB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GlobalgNB-ID,</w:t>
      </w:r>
    </w:p>
    <w:p w14:paraId="2BC8508D" w14:textId="77777777" w:rsidR="00967939" w:rsidRPr="00FD0425" w:rsidRDefault="00967939" w:rsidP="00967939">
      <w:pPr>
        <w:pStyle w:val="PL"/>
      </w:pPr>
      <w:r w:rsidRPr="00FD0425">
        <w:tab/>
        <w:t>ng-eNB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857" w:name="_Hlk515433696"/>
      <w:r w:rsidRPr="00FD0425">
        <w:t>GlobalngeNB-ID</w:t>
      </w:r>
      <w:bookmarkEnd w:id="857"/>
      <w:r w:rsidRPr="00FD0425">
        <w:t>,</w:t>
      </w:r>
    </w:p>
    <w:p w14:paraId="3EC6FEA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GlobalNG-RANNode-ID</w:t>
      </w:r>
      <w:r w:rsidRPr="00FD0425">
        <w:rPr>
          <w:noProof w:val="0"/>
          <w:snapToGrid w:val="0"/>
        </w:rPr>
        <w:t>-ExtIEs} }</w:t>
      </w:r>
    </w:p>
    <w:p w14:paraId="73230BF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28E6297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4B68F15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GlobalNG-RANNode-ID</w:t>
      </w:r>
      <w:r w:rsidRPr="00FD0425">
        <w:rPr>
          <w:noProof w:val="0"/>
          <w:snapToGrid w:val="0"/>
        </w:rPr>
        <w:t>-ExtIEs XNAP-PROTOCOL-IES ::= {</w:t>
      </w:r>
    </w:p>
    <w:p w14:paraId="13FEFF6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897FA3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967D35F" w14:textId="77777777" w:rsidR="00967939" w:rsidRPr="00FD0425" w:rsidRDefault="00967939" w:rsidP="00967939">
      <w:pPr>
        <w:pStyle w:val="PL"/>
      </w:pPr>
    </w:p>
    <w:p w14:paraId="5F24BBDA" w14:textId="77777777" w:rsidR="00967939" w:rsidRPr="00FD0425" w:rsidRDefault="00967939" w:rsidP="00967939">
      <w:pPr>
        <w:pStyle w:val="PL"/>
      </w:pPr>
    </w:p>
    <w:p w14:paraId="1F4779F5" w14:textId="77777777" w:rsidR="00967939" w:rsidRPr="00FD0425" w:rsidRDefault="00967939" w:rsidP="00967939">
      <w:pPr>
        <w:pStyle w:val="PL"/>
      </w:pPr>
      <w:r w:rsidRPr="00FD0425">
        <w:t>GTP-TEID</w:t>
      </w:r>
      <w:r w:rsidRPr="00FD0425">
        <w:tab/>
        <w:t>::= OCTET STRING (SIZE(4))</w:t>
      </w:r>
    </w:p>
    <w:p w14:paraId="141E64BA" w14:textId="77777777" w:rsidR="00967939" w:rsidRPr="00FD0425" w:rsidRDefault="00967939" w:rsidP="00967939">
      <w:pPr>
        <w:pStyle w:val="PL"/>
      </w:pPr>
    </w:p>
    <w:p w14:paraId="6D0AFA4D" w14:textId="77777777" w:rsidR="00967939" w:rsidRPr="00FD0425" w:rsidRDefault="00967939" w:rsidP="00967939">
      <w:pPr>
        <w:pStyle w:val="PL"/>
      </w:pPr>
    </w:p>
    <w:p w14:paraId="593147CB" w14:textId="77777777" w:rsidR="00967939" w:rsidRPr="00FD0425" w:rsidRDefault="00967939" w:rsidP="00967939">
      <w:pPr>
        <w:pStyle w:val="PL"/>
      </w:pPr>
      <w:r w:rsidRPr="00FD0425">
        <w:t>GTPtunnelTransportLayerInformation ::= SEQUENCE {</w:t>
      </w:r>
    </w:p>
    <w:p w14:paraId="529C1F45" w14:textId="77777777" w:rsidR="00967939" w:rsidRPr="00FD0425" w:rsidRDefault="00967939" w:rsidP="00967939">
      <w:pPr>
        <w:pStyle w:val="PL"/>
      </w:pPr>
      <w:r w:rsidRPr="00FD0425">
        <w:tab/>
        <w:t>tnl-address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4A6882D1" w14:textId="77777777" w:rsidR="00967939" w:rsidRPr="00FD0425" w:rsidRDefault="00967939" w:rsidP="00967939">
      <w:pPr>
        <w:pStyle w:val="PL"/>
      </w:pPr>
      <w:r w:rsidRPr="00FD0425">
        <w:tab/>
        <w:t>gtp-teid</w:t>
      </w:r>
      <w:r w:rsidRPr="00FD0425">
        <w:tab/>
      </w:r>
      <w:r w:rsidRPr="00FD0425">
        <w:tab/>
      </w:r>
      <w:r w:rsidRPr="00FD0425">
        <w:tab/>
        <w:t>GTP-TEID,</w:t>
      </w:r>
    </w:p>
    <w:p w14:paraId="266F633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GTPtunnelTransportLayerInformation</w:t>
      </w:r>
      <w:r w:rsidRPr="00FD0425">
        <w:rPr>
          <w:noProof w:val="0"/>
          <w:snapToGrid w:val="0"/>
        </w:rPr>
        <w:t>-ExtIEs} } OPTIONAL,</w:t>
      </w:r>
    </w:p>
    <w:p w14:paraId="1A3E264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D4F177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E44B189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C5BA52A" w14:textId="77777777" w:rsidR="00967939" w:rsidRDefault="00967939" w:rsidP="00967939">
      <w:pPr>
        <w:pStyle w:val="PL"/>
        <w:rPr>
          <w:noProof w:val="0"/>
          <w:snapToGrid w:val="0"/>
        </w:rPr>
      </w:pPr>
      <w:r w:rsidRPr="00FD0425">
        <w:t>GTPtunnelTransportLayerInformation</w:t>
      </w:r>
      <w:r w:rsidRPr="00FD0425">
        <w:rPr>
          <w:noProof w:val="0"/>
          <w:snapToGrid w:val="0"/>
        </w:rPr>
        <w:t>-ExtIEs XNAP-PROTOCOL-EXTENSION ::= {</w:t>
      </w:r>
    </w:p>
    <w:p w14:paraId="12DC38A4" w14:textId="77777777" w:rsidR="00967939" w:rsidRPr="00C53908" w:rsidRDefault="00967939" w:rsidP="00967939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B3563">
        <w:rPr>
          <w:rFonts w:eastAsia="宋体"/>
          <w:snapToGrid w:val="0"/>
        </w:rPr>
        <w:t>{ID id-QoS-Mapping-Information</w:t>
      </w:r>
      <w:r w:rsidRPr="00EB3563">
        <w:rPr>
          <w:rFonts w:eastAsia="宋体"/>
          <w:snapToGrid w:val="0"/>
        </w:rPr>
        <w:tab/>
        <w:t>CRITICALITY reject</w:t>
      </w:r>
      <w:r w:rsidRPr="00EB3563">
        <w:rPr>
          <w:rFonts w:eastAsia="宋体"/>
          <w:snapToGrid w:val="0"/>
        </w:rPr>
        <w:tab/>
        <w:t>EXTENSION QoS-Mapping-Information</w:t>
      </w:r>
      <w:r w:rsidRPr="00EB3563"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 xml:space="preserve"> </w:t>
      </w:r>
      <w:r w:rsidRPr="00EB3563">
        <w:rPr>
          <w:rFonts w:eastAsia="宋体"/>
          <w:snapToGrid w:val="0"/>
        </w:rPr>
        <w:t>},</w:t>
      </w:r>
    </w:p>
    <w:p w14:paraId="2575B32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F660B1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8C49F90" w14:textId="77777777" w:rsidR="00967939" w:rsidRPr="00FD0425" w:rsidRDefault="00967939" w:rsidP="00967939">
      <w:pPr>
        <w:pStyle w:val="PL"/>
      </w:pPr>
    </w:p>
    <w:p w14:paraId="2A2A3D37" w14:textId="77777777" w:rsidR="00967939" w:rsidRPr="00FD0425" w:rsidRDefault="00967939" w:rsidP="00967939">
      <w:pPr>
        <w:pStyle w:val="PL"/>
      </w:pPr>
    </w:p>
    <w:p w14:paraId="317B4205" w14:textId="77777777" w:rsidR="00967939" w:rsidRPr="00FD0425" w:rsidRDefault="00967939" w:rsidP="00967939">
      <w:pPr>
        <w:pStyle w:val="PL"/>
      </w:pPr>
      <w:r w:rsidRPr="00FD0425">
        <w:t>GUAMI ::= SEQUENCE {</w:t>
      </w:r>
    </w:p>
    <w:p w14:paraId="60A087E4" w14:textId="77777777" w:rsidR="00967939" w:rsidRPr="00FD0425" w:rsidRDefault="00967939" w:rsidP="00967939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098A1A0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121492F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amf-set-id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(10)),</w:t>
      </w:r>
    </w:p>
    <w:p w14:paraId="3A562E0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amf-pointer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(6)),</w:t>
      </w:r>
    </w:p>
    <w:p w14:paraId="17315DED" w14:textId="77777777" w:rsidR="00967939" w:rsidRPr="00B64500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{GUAMI-ExtIEs} } OPTIONAL,</w:t>
      </w:r>
    </w:p>
    <w:p w14:paraId="5BECFF3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2E081B6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8101543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C0C72D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GUAMI-ExtIEs XNAP-PROTOCOL-EXTENSION ::= {</w:t>
      </w:r>
    </w:p>
    <w:p w14:paraId="349DC71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3EABCD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F5BE3B0" w14:textId="77777777" w:rsidR="00967939" w:rsidRPr="00FD0425" w:rsidRDefault="00967939" w:rsidP="00967939">
      <w:pPr>
        <w:pStyle w:val="PL"/>
      </w:pPr>
    </w:p>
    <w:p w14:paraId="033AD7BE" w14:textId="77777777" w:rsidR="00967939" w:rsidRPr="00FD0425" w:rsidRDefault="00967939" w:rsidP="00967939">
      <w:pPr>
        <w:pStyle w:val="PL"/>
        <w:outlineLvl w:val="3"/>
      </w:pPr>
      <w:r w:rsidRPr="00FD0425">
        <w:t>-- H</w:t>
      </w:r>
    </w:p>
    <w:p w14:paraId="037350CB" w14:textId="77777777" w:rsidR="00967939" w:rsidRPr="00FD0425" w:rsidRDefault="00967939" w:rsidP="00967939">
      <w:pPr>
        <w:pStyle w:val="PL"/>
      </w:pPr>
    </w:p>
    <w:p w14:paraId="79EF3B22" w14:textId="77777777" w:rsidR="00967939" w:rsidRPr="00FD0425" w:rsidRDefault="00967939" w:rsidP="00967939">
      <w:pPr>
        <w:pStyle w:val="PL"/>
      </w:pPr>
    </w:p>
    <w:p w14:paraId="69BC91CF" w14:textId="77777777" w:rsidR="00967939" w:rsidRPr="00FF1BAF" w:rsidRDefault="00967939" w:rsidP="00967939">
      <w:pPr>
        <w:pStyle w:val="PL"/>
        <w:rPr>
          <w:noProof w:val="0"/>
        </w:rPr>
      </w:pPr>
      <w:r w:rsidRPr="00FF1BAF">
        <w:rPr>
          <w:noProof w:val="0"/>
          <w:snapToGrid w:val="0"/>
        </w:rPr>
        <w:t xml:space="preserve">HandoverReportType ::= </w:t>
      </w:r>
      <w:r w:rsidRPr="00FF1BAF">
        <w:rPr>
          <w:noProof w:val="0"/>
        </w:rPr>
        <w:t>ENUMERATED {</w:t>
      </w:r>
    </w:p>
    <w:p w14:paraId="023296AF" w14:textId="77777777" w:rsidR="00967939" w:rsidRPr="00FF1BAF" w:rsidRDefault="00967939" w:rsidP="00967939">
      <w:pPr>
        <w:pStyle w:val="PL"/>
        <w:rPr>
          <w:noProof w:val="0"/>
        </w:rPr>
      </w:pPr>
      <w:r w:rsidRPr="00FF1BAF">
        <w:rPr>
          <w:noProof w:val="0"/>
        </w:rPr>
        <w:tab/>
      </w:r>
      <w:r>
        <w:rPr>
          <w:noProof w:val="0"/>
        </w:rPr>
        <w:t>ho</w:t>
      </w:r>
      <w:r w:rsidRPr="00FF1BAF">
        <w:rPr>
          <w:noProof w:val="0"/>
        </w:rPr>
        <w:t>TooEarly,</w:t>
      </w:r>
    </w:p>
    <w:p w14:paraId="69CB5AF0" w14:textId="77777777" w:rsidR="00967939" w:rsidRDefault="00967939" w:rsidP="00967939">
      <w:pPr>
        <w:pStyle w:val="PL"/>
        <w:rPr>
          <w:noProof w:val="0"/>
        </w:rPr>
      </w:pPr>
      <w:r>
        <w:rPr>
          <w:noProof w:val="0"/>
        </w:rPr>
        <w:tab/>
        <w:t>ho</w:t>
      </w:r>
      <w:r w:rsidRPr="00FF1BAF">
        <w:rPr>
          <w:noProof w:val="0"/>
        </w:rPr>
        <w:t>ToWrongCell,</w:t>
      </w:r>
    </w:p>
    <w:p w14:paraId="396C9F34" w14:textId="77777777" w:rsidR="00967939" w:rsidRPr="00FF1BAF" w:rsidRDefault="00967939" w:rsidP="00967939">
      <w:pPr>
        <w:pStyle w:val="PL"/>
        <w:rPr>
          <w:noProof w:val="0"/>
        </w:rPr>
      </w:pPr>
      <w:r>
        <w:rPr>
          <w:noProof w:val="0"/>
        </w:rPr>
        <w:tab/>
        <w:t>intersystempingpong</w:t>
      </w:r>
      <w:r w:rsidRPr="00FF1BAF">
        <w:rPr>
          <w:noProof w:val="0"/>
        </w:rPr>
        <w:t>,</w:t>
      </w:r>
    </w:p>
    <w:p w14:paraId="17245B98" w14:textId="77777777" w:rsidR="00967939" w:rsidRPr="00FF1BAF" w:rsidRDefault="00967939" w:rsidP="00967939">
      <w:pPr>
        <w:pStyle w:val="PL"/>
        <w:rPr>
          <w:noProof w:val="0"/>
        </w:rPr>
      </w:pPr>
      <w:r w:rsidRPr="00FF1BAF">
        <w:rPr>
          <w:noProof w:val="0"/>
        </w:rPr>
        <w:tab/>
        <w:t>...</w:t>
      </w:r>
    </w:p>
    <w:p w14:paraId="68DA978E" w14:textId="77777777" w:rsidR="00967939" w:rsidRPr="00FF1BAF" w:rsidRDefault="00967939" w:rsidP="00967939">
      <w:pPr>
        <w:pStyle w:val="PL"/>
        <w:rPr>
          <w:noProof w:val="0"/>
          <w:snapToGrid w:val="0"/>
        </w:rPr>
      </w:pPr>
      <w:r w:rsidRPr="00FF1BAF">
        <w:rPr>
          <w:noProof w:val="0"/>
        </w:rPr>
        <w:t>}</w:t>
      </w:r>
    </w:p>
    <w:p w14:paraId="24F50B6A" w14:textId="77777777" w:rsidR="00967939" w:rsidRPr="00CE67F7" w:rsidRDefault="00967939" w:rsidP="00967939">
      <w:pPr>
        <w:pStyle w:val="PL"/>
        <w:rPr>
          <w:snapToGrid w:val="0"/>
        </w:rPr>
      </w:pPr>
    </w:p>
    <w:p w14:paraId="67C39967" w14:textId="77777777" w:rsidR="00967939" w:rsidRDefault="00967939" w:rsidP="00967939">
      <w:pPr>
        <w:pStyle w:val="PL"/>
        <w:rPr>
          <w:lang w:val="en-US" w:eastAsia="zh-CN"/>
        </w:rPr>
      </w:pP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55E0F196" w14:textId="77777777" w:rsidR="00967939" w:rsidRPr="00325D1F" w:rsidRDefault="00967939" w:rsidP="00967939">
      <w:pPr>
        <w:pStyle w:val="PL"/>
      </w:pPr>
    </w:p>
    <w:p w14:paraId="31A0FA49" w14:textId="77777777" w:rsidR="00967939" w:rsidRPr="00F60149" w:rsidRDefault="00967939" w:rsidP="00967939">
      <w:pPr>
        <w:pStyle w:val="PL"/>
      </w:pPr>
      <w:r w:rsidRPr="00F60149">
        <w:t>HSNASlotConfigList ::= SEQUENCE (SIZE(1..maxnoofHSNASlots)) OF HSNASlotConfigItem</w:t>
      </w:r>
    </w:p>
    <w:p w14:paraId="07AE807D" w14:textId="77777777" w:rsidR="00967939" w:rsidRPr="00F60149" w:rsidRDefault="00967939" w:rsidP="00967939">
      <w:pPr>
        <w:pStyle w:val="PL"/>
      </w:pPr>
    </w:p>
    <w:p w14:paraId="4C83F734" w14:textId="77777777" w:rsidR="00967939" w:rsidRPr="00F60149" w:rsidRDefault="00967939" w:rsidP="00967939">
      <w:pPr>
        <w:pStyle w:val="PL"/>
      </w:pPr>
      <w:r w:rsidRPr="00F60149">
        <w:t xml:space="preserve">HSNASlotConfigItem </w:t>
      </w:r>
      <w:r w:rsidRPr="00F60149">
        <w:tab/>
        <w:t>::=</w:t>
      </w:r>
      <w:r w:rsidRPr="00F60149">
        <w:tab/>
        <w:t>SEQUENCE {</w:t>
      </w:r>
    </w:p>
    <w:p w14:paraId="7DAF5DC7" w14:textId="77777777" w:rsidR="00967939" w:rsidRPr="00F60149" w:rsidRDefault="00967939" w:rsidP="00967939">
      <w:pPr>
        <w:pStyle w:val="PL"/>
      </w:pPr>
      <w:r w:rsidRPr="00F60149">
        <w:tab/>
        <w:t>hSNADownlink</w:t>
      </w:r>
      <w:r w:rsidRPr="00F60149">
        <w:tab/>
      </w:r>
      <w:r w:rsidRPr="00F60149">
        <w:tab/>
      </w:r>
      <w:r w:rsidRPr="00F60149">
        <w:tab/>
        <w:t xml:space="preserve">HSNADownlink </w:t>
      </w:r>
      <w:r w:rsidRPr="00F60149">
        <w:tab/>
      </w:r>
      <w:r w:rsidRPr="00F60149">
        <w:tab/>
        <w:t>OPTIONAL,</w:t>
      </w:r>
    </w:p>
    <w:p w14:paraId="4BAD9DF8" w14:textId="77777777" w:rsidR="00967939" w:rsidRPr="00F60149" w:rsidRDefault="00967939" w:rsidP="00967939">
      <w:pPr>
        <w:pStyle w:val="PL"/>
      </w:pPr>
      <w:r w:rsidRPr="00F60149">
        <w:tab/>
        <w:t>hSNAUplink</w:t>
      </w:r>
      <w:r w:rsidRPr="00F60149">
        <w:tab/>
      </w:r>
      <w:r w:rsidRPr="00F60149">
        <w:tab/>
      </w:r>
      <w:r w:rsidRPr="00F60149">
        <w:tab/>
      </w:r>
      <w:r w:rsidRPr="00F60149">
        <w:tab/>
        <w:t xml:space="preserve">HSNAUplink </w:t>
      </w:r>
      <w:r w:rsidRPr="00F60149">
        <w:tab/>
      </w:r>
      <w:r w:rsidRPr="00F60149">
        <w:tab/>
      </w:r>
      <w:r w:rsidRPr="00F60149">
        <w:tab/>
        <w:t>OPTIONAL,</w:t>
      </w:r>
    </w:p>
    <w:p w14:paraId="5E92048A" w14:textId="77777777" w:rsidR="00967939" w:rsidRPr="00F60149" w:rsidRDefault="00967939" w:rsidP="00967939">
      <w:pPr>
        <w:pStyle w:val="PL"/>
      </w:pPr>
      <w:r w:rsidRPr="00F60149">
        <w:tab/>
        <w:t>hSNAFlexible</w:t>
      </w:r>
      <w:r w:rsidRPr="00F60149">
        <w:tab/>
      </w:r>
      <w:r w:rsidRPr="00F60149">
        <w:tab/>
      </w:r>
      <w:r w:rsidRPr="00F60149">
        <w:tab/>
        <w:t xml:space="preserve">HSNAFlexible </w:t>
      </w:r>
      <w:r w:rsidRPr="00F60149">
        <w:tab/>
      </w:r>
      <w:r w:rsidRPr="00F60149">
        <w:tab/>
        <w:t>OPTIONAL,</w:t>
      </w:r>
    </w:p>
    <w:p w14:paraId="22C50CFC" w14:textId="77777777" w:rsidR="00967939" w:rsidRPr="00B64500" w:rsidRDefault="00967939" w:rsidP="00967939">
      <w:pPr>
        <w:pStyle w:val="PL"/>
        <w:rPr>
          <w:rFonts w:cs="Courier New"/>
          <w:noProof w:val="0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ProtocolExtensionContainer { { HSNASlotConfigItem-ExtIEs } } OPTIONAL,</w:t>
      </w:r>
    </w:p>
    <w:p w14:paraId="7C8FD3C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B64500">
        <w:rPr>
          <w:rFonts w:cs="Courier New"/>
          <w:noProof w:val="0"/>
          <w:szCs w:val="16"/>
          <w:lang w:val="fr-FR"/>
        </w:rPr>
        <w:tab/>
      </w:r>
      <w:r w:rsidRPr="00F60149">
        <w:rPr>
          <w:rFonts w:cs="Courier New"/>
          <w:noProof w:val="0"/>
          <w:szCs w:val="16"/>
        </w:rPr>
        <w:t>...</w:t>
      </w:r>
    </w:p>
    <w:p w14:paraId="34BC1D8F" w14:textId="77777777" w:rsidR="00967939" w:rsidRPr="00F60149" w:rsidRDefault="00967939" w:rsidP="00967939">
      <w:pPr>
        <w:pStyle w:val="PL"/>
      </w:pPr>
      <w:r w:rsidRPr="00F60149">
        <w:t>}</w:t>
      </w:r>
    </w:p>
    <w:p w14:paraId="2FC6CD7E" w14:textId="77777777" w:rsidR="00967939" w:rsidRPr="00F60149" w:rsidRDefault="00967939" w:rsidP="00967939">
      <w:pPr>
        <w:pStyle w:val="PL"/>
      </w:pPr>
    </w:p>
    <w:p w14:paraId="78C62CBE" w14:textId="77777777" w:rsidR="00967939" w:rsidRPr="00F60149" w:rsidRDefault="00967939" w:rsidP="00967939">
      <w:pPr>
        <w:pStyle w:val="PL"/>
      </w:pPr>
      <w:r w:rsidRPr="00F60149">
        <w:t>HSNASlotConfigItem-ExtIEs XNAP-PROTOCOL-EXTENSION ::= {</w:t>
      </w:r>
    </w:p>
    <w:p w14:paraId="65AF6A49" w14:textId="77777777" w:rsidR="00967939" w:rsidRPr="00F60149" w:rsidRDefault="00967939" w:rsidP="00967939">
      <w:pPr>
        <w:pStyle w:val="PL"/>
      </w:pPr>
      <w:r w:rsidRPr="00F60149">
        <w:tab/>
        <w:t>...</w:t>
      </w:r>
    </w:p>
    <w:p w14:paraId="158D56B4" w14:textId="77777777" w:rsidR="00967939" w:rsidRPr="00F60149" w:rsidRDefault="00967939" w:rsidP="00967939">
      <w:pPr>
        <w:pStyle w:val="PL"/>
      </w:pPr>
      <w:r w:rsidRPr="00F60149">
        <w:t>}</w:t>
      </w:r>
    </w:p>
    <w:p w14:paraId="6A43E53F" w14:textId="77777777" w:rsidR="00967939" w:rsidRPr="00F60149" w:rsidRDefault="00967939" w:rsidP="00967939">
      <w:pPr>
        <w:pStyle w:val="PL"/>
      </w:pPr>
    </w:p>
    <w:p w14:paraId="49BE8205" w14:textId="77777777" w:rsidR="00967939" w:rsidRPr="00F60149" w:rsidRDefault="00967939" w:rsidP="00967939">
      <w:pPr>
        <w:pStyle w:val="PL"/>
      </w:pPr>
      <w:r w:rsidRPr="00F60149">
        <w:lastRenderedPageBreak/>
        <w:t>HSNADownlink ::= ENUMERATED { hard, soft, notavailable }</w:t>
      </w:r>
    </w:p>
    <w:p w14:paraId="2C8ED561" w14:textId="77777777" w:rsidR="00967939" w:rsidRPr="00F60149" w:rsidRDefault="00967939" w:rsidP="00967939">
      <w:pPr>
        <w:pStyle w:val="PL"/>
      </w:pPr>
    </w:p>
    <w:p w14:paraId="7E9CC2BA" w14:textId="77777777" w:rsidR="00967939" w:rsidRPr="00F60149" w:rsidRDefault="00967939" w:rsidP="00967939">
      <w:pPr>
        <w:pStyle w:val="PL"/>
      </w:pPr>
      <w:r w:rsidRPr="00F60149">
        <w:t>HSNAFlexible ::= ENUMERATED { hard, soft, notavailable }</w:t>
      </w:r>
    </w:p>
    <w:p w14:paraId="5EE74744" w14:textId="77777777" w:rsidR="00967939" w:rsidRPr="00F60149" w:rsidRDefault="00967939" w:rsidP="00967939">
      <w:pPr>
        <w:pStyle w:val="PL"/>
      </w:pPr>
    </w:p>
    <w:p w14:paraId="69A5D28B" w14:textId="77777777" w:rsidR="00967939" w:rsidRPr="00F60149" w:rsidRDefault="00967939" w:rsidP="00967939">
      <w:pPr>
        <w:pStyle w:val="PL"/>
      </w:pPr>
      <w:r w:rsidRPr="00F60149">
        <w:t>HSNAUplink ::= ENUMERATED { hard, soft, notavailable }</w:t>
      </w:r>
    </w:p>
    <w:p w14:paraId="198B0C58" w14:textId="77777777" w:rsidR="00967939" w:rsidRPr="00F60149" w:rsidRDefault="00967939" w:rsidP="00967939">
      <w:pPr>
        <w:pStyle w:val="PL"/>
      </w:pPr>
    </w:p>
    <w:p w14:paraId="06654A63" w14:textId="77777777" w:rsidR="00967939" w:rsidRPr="00F60149" w:rsidRDefault="00967939" w:rsidP="00967939">
      <w:pPr>
        <w:pStyle w:val="PL"/>
      </w:pPr>
      <w:r w:rsidRPr="00F60149">
        <w:t>HSNATransmissionPeriodicity ::=</w:t>
      </w:r>
      <w:r w:rsidRPr="00F60149">
        <w:tab/>
        <w:t>ENUMERATED { ms0p5, ms0p625, ms1, ms1p25, ms2, ms2p5, ms5, ms10, ms20, ms40, ms80, ms160, ...}</w:t>
      </w:r>
    </w:p>
    <w:p w14:paraId="76E37734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</w:p>
    <w:p w14:paraId="0F60EB6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14344682" w14:textId="77777777" w:rsidR="00967939" w:rsidRPr="00325D1F" w:rsidRDefault="00967939" w:rsidP="00967939">
      <w:pPr>
        <w:pStyle w:val="PL"/>
      </w:pPr>
      <w:r w:rsidRPr="00325D1F">
        <w:t>Hysteresis ::=</w:t>
      </w:r>
      <w:r>
        <w:tab/>
      </w:r>
      <w:r>
        <w:tab/>
        <w:t xml:space="preserve">INTEGER </w:t>
      </w:r>
      <w:r w:rsidRPr="00325D1F">
        <w:t>(0..30)</w:t>
      </w:r>
    </w:p>
    <w:p w14:paraId="3481AC83" w14:textId="77777777" w:rsidR="00967939" w:rsidRDefault="00967939" w:rsidP="00967939">
      <w:pPr>
        <w:pStyle w:val="PL"/>
      </w:pPr>
    </w:p>
    <w:p w14:paraId="6DC3FBC6" w14:textId="77777777" w:rsidR="00967939" w:rsidRPr="00FD0425" w:rsidRDefault="00967939" w:rsidP="00967939">
      <w:pPr>
        <w:pStyle w:val="PL"/>
      </w:pPr>
    </w:p>
    <w:p w14:paraId="129EC123" w14:textId="77777777" w:rsidR="00967939" w:rsidRPr="00FD0425" w:rsidRDefault="00967939" w:rsidP="00967939">
      <w:pPr>
        <w:pStyle w:val="PL"/>
        <w:outlineLvl w:val="3"/>
      </w:pPr>
      <w:r w:rsidRPr="00FD0425">
        <w:t>-- I</w:t>
      </w:r>
    </w:p>
    <w:p w14:paraId="6F6405E6" w14:textId="77777777" w:rsidR="00967939" w:rsidRDefault="00967939" w:rsidP="00967939">
      <w:pPr>
        <w:pStyle w:val="PL"/>
      </w:pPr>
    </w:p>
    <w:p w14:paraId="6B432C82" w14:textId="77777777" w:rsidR="00967939" w:rsidRPr="00F60149" w:rsidRDefault="00967939" w:rsidP="00967939">
      <w:pPr>
        <w:pStyle w:val="PL"/>
      </w:pPr>
      <w:r w:rsidRPr="00F60149">
        <w:t>IABCellInformation::=</w:t>
      </w:r>
      <w:r w:rsidRPr="00F60149">
        <w:tab/>
        <w:t>SEQUENCE{</w:t>
      </w:r>
    </w:p>
    <w:p w14:paraId="0B0F5D0F" w14:textId="77777777" w:rsidR="00967939" w:rsidRPr="00B64500" w:rsidRDefault="00967939" w:rsidP="00967939">
      <w:pPr>
        <w:pStyle w:val="PL"/>
        <w:rPr>
          <w:lang w:val="fr-FR"/>
        </w:rPr>
      </w:pPr>
      <w:r w:rsidRPr="00F60149">
        <w:tab/>
      </w:r>
      <w:r w:rsidRPr="00B64500">
        <w:rPr>
          <w:lang w:val="fr-FR"/>
        </w:rPr>
        <w:t xml:space="preserve">nRCGI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NR-CGI,</w:t>
      </w:r>
    </w:p>
    <w:p w14:paraId="6771B63A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ab/>
        <w:t xml:space="preserve">iAB-DU-Cell-Resource-Configuration-Mode-Info </w:t>
      </w:r>
      <w:r w:rsidRPr="00B64500">
        <w:rPr>
          <w:lang w:val="fr-FR"/>
        </w:rPr>
        <w:tab/>
        <w:t>IAB-DU-Cell-Resource-Configuration-Mode-Info</w:t>
      </w:r>
      <w:r w:rsidRPr="00B64500">
        <w:rPr>
          <w:lang w:val="fr-FR"/>
        </w:rPr>
        <w:tab/>
        <w:t>OPTIONAL,</w:t>
      </w:r>
    </w:p>
    <w:p w14:paraId="1068CE9A" w14:textId="77777777" w:rsidR="00967939" w:rsidRPr="00F60149" w:rsidRDefault="00967939" w:rsidP="00967939">
      <w:pPr>
        <w:pStyle w:val="PL"/>
      </w:pPr>
      <w:r w:rsidRPr="00B64500">
        <w:rPr>
          <w:lang w:val="fr-FR"/>
        </w:rPr>
        <w:tab/>
      </w:r>
      <w:r w:rsidRPr="00F60149">
        <w:t>iAB-STC-Info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IAB-STC-Info</w:t>
      </w:r>
      <w:r w:rsidRPr="00F60149">
        <w:tab/>
      </w:r>
      <w:r w:rsidRPr="00F60149">
        <w:tab/>
      </w:r>
      <w:r w:rsidRPr="00F60149">
        <w:tab/>
      </w:r>
      <w:r w:rsidRPr="00F60149">
        <w:tab/>
        <w:t>OPTIONAL,</w:t>
      </w:r>
    </w:p>
    <w:p w14:paraId="1FCAA345" w14:textId="77777777" w:rsidR="00967939" w:rsidRPr="00F60149" w:rsidRDefault="00967939" w:rsidP="00967939">
      <w:pPr>
        <w:pStyle w:val="PL"/>
      </w:pPr>
      <w:r w:rsidRPr="00F60149">
        <w:tab/>
        <w:t>rACH-Config-Common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RACH-Config-Common</w:t>
      </w:r>
      <w:r w:rsidRPr="00F60149">
        <w:tab/>
      </w:r>
      <w:r w:rsidRPr="00F60149">
        <w:tab/>
      </w:r>
      <w:r w:rsidRPr="00F60149">
        <w:tab/>
        <w:t>OPTIONAL,</w:t>
      </w:r>
    </w:p>
    <w:p w14:paraId="3BE63FD2" w14:textId="77777777" w:rsidR="00967939" w:rsidRPr="00F60149" w:rsidRDefault="00967939" w:rsidP="00967939">
      <w:pPr>
        <w:pStyle w:val="PL"/>
      </w:pPr>
      <w:r w:rsidRPr="00F60149">
        <w:tab/>
        <w:t>rACH-Config-Common-IAB</w:t>
      </w:r>
      <w:r w:rsidRPr="00F60149">
        <w:tab/>
      </w:r>
      <w:r w:rsidRPr="00F60149">
        <w:tab/>
      </w:r>
      <w:r w:rsidRPr="00F60149">
        <w:tab/>
      </w:r>
      <w:r w:rsidRPr="00F60149">
        <w:tab/>
        <w:t>RACH-Config-Common-IAB</w:t>
      </w:r>
      <w:r w:rsidRPr="00F60149">
        <w:tab/>
      </w:r>
      <w:r w:rsidRPr="00F60149">
        <w:tab/>
        <w:t>OPTIONAL,</w:t>
      </w:r>
    </w:p>
    <w:p w14:paraId="0B2B2625" w14:textId="77777777" w:rsidR="00967939" w:rsidRPr="00F60149" w:rsidRDefault="00967939" w:rsidP="00967939">
      <w:pPr>
        <w:pStyle w:val="PL"/>
      </w:pPr>
      <w:r w:rsidRPr="00F60149">
        <w:tab/>
        <w:t>cSI-RS-Configuration</w:t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11631E87" w14:textId="77777777" w:rsidR="00967939" w:rsidRPr="00F60149" w:rsidRDefault="00967939" w:rsidP="00967939">
      <w:pPr>
        <w:pStyle w:val="PL"/>
      </w:pPr>
      <w:r w:rsidRPr="00F60149">
        <w:tab/>
        <w:t>sR-Configuration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2296E6A7" w14:textId="77777777" w:rsidR="00967939" w:rsidRPr="00F60149" w:rsidRDefault="00967939" w:rsidP="00967939">
      <w:pPr>
        <w:pStyle w:val="PL"/>
      </w:pPr>
      <w:r w:rsidRPr="00F60149">
        <w:tab/>
        <w:t>pDCCH-ConfigSIB1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121B64B2" w14:textId="77777777" w:rsidR="00967939" w:rsidRPr="00F60149" w:rsidRDefault="00967939" w:rsidP="00967939">
      <w:pPr>
        <w:pStyle w:val="PL"/>
      </w:pPr>
      <w:r w:rsidRPr="00F60149">
        <w:tab/>
        <w:t>sCS-Common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3FF2B3D7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F60149">
        <w:rPr>
          <w:snapToGrid w:val="0"/>
          <w:lang w:val="en-US"/>
        </w:rPr>
        <w:tab/>
      </w:r>
      <w:r w:rsidRPr="00B64500">
        <w:rPr>
          <w:snapToGrid w:val="0"/>
          <w:lang w:val="fr-FR"/>
        </w:rPr>
        <w:t>multiplexingInfo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MultiplexingInfo</w:t>
      </w:r>
      <w:r w:rsidRPr="00B64500">
        <w:rPr>
          <w:snapToGrid w:val="0"/>
          <w:lang w:val="fr-FR"/>
        </w:rPr>
        <w:tab/>
        <w:t>OPTIONAL,</w:t>
      </w:r>
    </w:p>
    <w:p w14:paraId="5CEA1B44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IABCellInformation</w:t>
      </w:r>
      <w:r w:rsidRPr="00B64500">
        <w:rPr>
          <w:snapToGrid w:val="0"/>
          <w:lang w:val="fr-FR"/>
        </w:rPr>
        <w:t>-ExtIEs} } OPTIONAL,</w:t>
      </w:r>
    </w:p>
    <w:p w14:paraId="1C24E994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F219F7E" w14:textId="77777777" w:rsidR="00967939" w:rsidRPr="00B64500" w:rsidRDefault="00967939" w:rsidP="00967939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57F07E9C" w14:textId="77777777" w:rsidR="00967939" w:rsidRPr="00B64500" w:rsidRDefault="00967939" w:rsidP="00967939">
      <w:pPr>
        <w:pStyle w:val="PL"/>
        <w:rPr>
          <w:lang w:val="fr-FR"/>
        </w:rPr>
      </w:pPr>
    </w:p>
    <w:p w14:paraId="40361EB5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7744DF24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IABCellInformation-ExtIEs XNAP-PROTOCOL-EXTENSION ::= {</w:t>
      </w:r>
    </w:p>
    <w:p w14:paraId="28315CAB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08BCD7E1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4FB2785A" w14:textId="77777777" w:rsidR="00967939" w:rsidRPr="00B64500" w:rsidRDefault="00967939" w:rsidP="00967939">
      <w:pPr>
        <w:pStyle w:val="PL"/>
        <w:rPr>
          <w:lang w:val="fr-FR"/>
        </w:rPr>
      </w:pPr>
    </w:p>
    <w:p w14:paraId="0CBFF595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3B3D0349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2EB3DD2A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IAB-DU-Cell-Resource-Configuration-Mode-Info</w:t>
      </w:r>
      <w:r w:rsidRPr="00B64500">
        <w:rPr>
          <w:snapToGrid w:val="0"/>
          <w:lang w:val="fr-FR"/>
        </w:rPr>
        <w:tab/>
        <w:t>::=</w:t>
      </w:r>
      <w:r w:rsidRPr="00B64500">
        <w:rPr>
          <w:snapToGrid w:val="0"/>
          <w:lang w:val="fr-FR"/>
        </w:rPr>
        <w:tab/>
        <w:t>CHOICE {</w:t>
      </w:r>
    </w:p>
    <w:p w14:paraId="45385F56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tDD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IAB-DU-Cell-Resource-Configuration-TDD-Info,</w:t>
      </w:r>
    </w:p>
    <w:p w14:paraId="1EAE403C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fDD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IAB-DU-Cell-Resource-Configuration-FDD-Info,</w:t>
      </w:r>
    </w:p>
    <w:p w14:paraId="1DE2F70B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choice-extension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ProtocolIE-Single-Container { { IAB-DU-Cell-Resource-Configuration-Mode-Info-ExtIEs} }</w:t>
      </w:r>
    </w:p>
    <w:p w14:paraId="272C3225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58C846A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5AC0C194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IAB-DU-Cell-Resource-Configuration-Mode-Info-ExtIEs XNAP-PROTOCOL-IES ::= {</w:t>
      </w:r>
    </w:p>
    <w:p w14:paraId="2FCF3A43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BFADA9B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1A143FA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42B9953A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IAB-DU-Cell-Resource-Configuration-FDD-Info ::= SEQUENCE {</w:t>
      </w:r>
    </w:p>
    <w:p w14:paraId="649EAFE1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gNB-DU-Cell-Resource-Configuration-FDD-UL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36CE3477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gNB-DU-Cell-Resource-Configuration-FDD-DL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1FBF7806" w14:textId="77777777" w:rsidR="00967939" w:rsidRPr="00F60149" w:rsidRDefault="00967939" w:rsidP="00967939">
      <w:pPr>
        <w:pStyle w:val="PL"/>
      </w:pPr>
      <w:r w:rsidRPr="00B64500">
        <w:rPr>
          <w:snapToGrid w:val="0"/>
          <w:lang w:val="fr-FR"/>
        </w:rPr>
        <w:tab/>
      </w:r>
      <w:r w:rsidRPr="00F60149">
        <w:rPr>
          <w:snapToGrid w:val="0"/>
          <w:lang w:val="en-US"/>
        </w:rPr>
        <w:t>u</w:t>
      </w:r>
      <w:r w:rsidRPr="00F60149">
        <w:t xml:space="preserve">LFrequencyInfo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0F6C39E7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tab/>
      </w:r>
      <w:r w:rsidRPr="00F60149">
        <w:rPr>
          <w:snapToGrid w:val="0"/>
          <w:lang w:val="en-US"/>
        </w:rPr>
        <w:t>d</w:t>
      </w:r>
      <w:r w:rsidRPr="00F60149">
        <w:t xml:space="preserve">LFrequencyInfo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45F5FD7A" w14:textId="77777777" w:rsidR="00967939" w:rsidRPr="00F60149" w:rsidRDefault="00967939" w:rsidP="00967939">
      <w:pPr>
        <w:pStyle w:val="PL"/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u</w:t>
      </w:r>
      <w:r w:rsidRPr="00F60149">
        <w:t xml:space="preserve">LTransmissionBandwidth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090A11C2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tab/>
        <w:t xml:space="preserve">dlTransmissionBandwidth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6257EA2F" w14:textId="77777777" w:rsidR="00967939" w:rsidRPr="00F60149" w:rsidRDefault="00967939" w:rsidP="00967939">
      <w:pPr>
        <w:pStyle w:val="PL"/>
      </w:pPr>
      <w:r w:rsidRPr="00F60149">
        <w:rPr>
          <w:snapToGrid w:val="0"/>
        </w:rPr>
        <w:lastRenderedPageBreak/>
        <w:tab/>
      </w:r>
      <w:r w:rsidRPr="00F60149">
        <w:rPr>
          <w:snapToGrid w:val="0"/>
          <w:lang w:val="en-US"/>
        </w:rPr>
        <w:t>uL</w:t>
      </w:r>
      <w:r w:rsidRPr="00F60149">
        <w:rPr>
          <w:snapToGrid w:val="0"/>
        </w:rPr>
        <w:t>CarrierList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61BFFB71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tab/>
        <w:t>dlCarrierList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1D1E0D3F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24EEF2A5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7DDF65BA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E4E7CD7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24183014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IAB-DU-Cell-Resource-Configuration-FDD-Info-ExtIEs XNAP-PROTOCOL-EXTENSION ::= {</w:t>
      </w:r>
    </w:p>
    <w:p w14:paraId="4EF93F5D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B00B34B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4EB1C49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7AA906C4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IAB-DU-Cell-Resource-Configuration-TDD-Info ::= SEQUENCE {</w:t>
      </w:r>
    </w:p>
    <w:p w14:paraId="41757CEC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gNB-DU-Cell-Resource-Configuration-TDD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53463CFB" w14:textId="77777777" w:rsidR="00967939" w:rsidRPr="00F60149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60149">
        <w:rPr>
          <w:lang w:val="en-US"/>
        </w:rPr>
        <w:t>f</w:t>
      </w:r>
      <w:r w:rsidRPr="00F60149">
        <w:t xml:space="preserve">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489E3B74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</w:r>
      <w:r w:rsidRPr="00F60149">
        <w:rPr>
          <w:lang w:val="en-US"/>
        </w:rPr>
        <w:t>t</w:t>
      </w:r>
      <w:r w:rsidRPr="00F60149">
        <w:t xml:space="preserve">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795BBBE9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c</w:t>
      </w:r>
      <w:r w:rsidRPr="00F60149">
        <w:rPr>
          <w:snapToGrid w:val="0"/>
        </w:rPr>
        <w:t>arrierList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>
        <w:rPr>
          <w:snapToGrid w:val="0"/>
          <w:lang w:val="en-US"/>
        </w:rPr>
        <w:tab/>
      </w:r>
      <w:r w:rsidRPr="00F60149"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4F44D3A1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{IAB-DU-Cell-Resource-Configuration-TDD-Info-ExtIEs} } OPTIONAL,</w:t>
      </w:r>
    </w:p>
    <w:p w14:paraId="1E77963E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6CCB7853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54D40402" w14:textId="77777777" w:rsidR="00967939" w:rsidRPr="00F60149" w:rsidRDefault="00967939" w:rsidP="00967939">
      <w:pPr>
        <w:pStyle w:val="PL"/>
        <w:rPr>
          <w:snapToGrid w:val="0"/>
        </w:rPr>
      </w:pPr>
    </w:p>
    <w:p w14:paraId="64AAA44E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IAB-DU-Cell-Resource-Configuration-TDD-Info-ExtIEs XNAP-PROTOCOL-EXTENSION ::= {</w:t>
      </w:r>
    </w:p>
    <w:p w14:paraId="016E2D8A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7AD5BB81" w14:textId="77777777" w:rsidR="00967939" w:rsidRPr="00F60149" w:rsidRDefault="00967939" w:rsidP="00967939">
      <w:pPr>
        <w:pStyle w:val="PL"/>
        <w:rPr>
          <w:noProof w:val="0"/>
          <w:snapToGrid w:val="0"/>
        </w:rPr>
      </w:pPr>
      <w:r w:rsidRPr="00F60149">
        <w:rPr>
          <w:noProof w:val="0"/>
          <w:snapToGrid w:val="0"/>
        </w:rPr>
        <w:t>}</w:t>
      </w:r>
    </w:p>
    <w:p w14:paraId="748742CA" w14:textId="77777777" w:rsidR="00967939" w:rsidRPr="00F6014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41A3F97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IAB-MT-Cell-List ::= SEQUENCE (SIZE(1..maxnoofServingCells)) OF IAB-MT-Cell-List-Item</w:t>
      </w:r>
    </w:p>
    <w:p w14:paraId="7E062F3C" w14:textId="77777777" w:rsidR="00967939" w:rsidRPr="00F60149" w:rsidRDefault="00967939" w:rsidP="00967939">
      <w:pPr>
        <w:pStyle w:val="PL"/>
        <w:rPr>
          <w:snapToGrid w:val="0"/>
        </w:rPr>
      </w:pPr>
    </w:p>
    <w:p w14:paraId="4E4F1784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 xml:space="preserve">IAB-MT-Cell-List-Item ::= </w:t>
      </w:r>
      <w:r w:rsidRPr="00F60149">
        <w:rPr>
          <w:snapToGrid w:val="0"/>
        </w:rPr>
        <w:tab/>
        <w:t>SEQUENCE {</w:t>
      </w:r>
    </w:p>
    <w:p w14:paraId="4B461392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nRCellIdentity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NR-Cell-Identity,</w:t>
      </w:r>
    </w:p>
    <w:p w14:paraId="5A69A21A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dU-RX-MT-RX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DU-RX-MT-RX,</w:t>
      </w:r>
    </w:p>
    <w:p w14:paraId="217CA606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dU-TX-MT-TX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DU-TX-MT-TX,</w:t>
      </w:r>
    </w:p>
    <w:p w14:paraId="45FA0135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dU-RX-MT-TX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DU-RX-MT-TX,</w:t>
      </w:r>
    </w:p>
    <w:p w14:paraId="230D1D9B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dU-TX-MT-RX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DU-TX-MT-RX,</w:t>
      </w:r>
    </w:p>
    <w:p w14:paraId="4935847F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IAB-MT-Cell-List-Item-ExtIEs } } OPTIONAL,</w:t>
      </w:r>
    </w:p>
    <w:p w14:paraId="2528D707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2ACDE7AF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83DEAA2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3A5F1C53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IAB-MT-Cell-List-Item-ExtIEs XNAP-PROTOCOL-EXTENSION ::= {</w:t>
      </w:r>
    </w:p>
    <w:p w14:paraId="6DCE5CF6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20D14E24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18AF8FD3" w14:textId="77777777" w:rsidR="00967939" w:rsidRPr="00B64500" w:rsidRDefault="00967939" w:rsidP="00967939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</w:p>
    <w:p w14:paraId="222D55D7" w14:textId="77777777" w:rsidR="00967939" w:rsidRPr="00B64500" w:rsidRDefault="00967939" w:rsidP="00967939">
      <w:pPr>
        <w:pStyle w:val="PL"/>
        <w:rPr>
          <w:rFonts w:eastAsia="宋体"/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IABNodeIndication</w:t>
      </w:r>
      <w:r w:rsidRPr="00B64500">
        <w:rPr>
          <w:noProof w:val="0"/>
          <w:snapToGrid w:val="0"/>
          <w:lang w:val="fr-FR"/>
        </w:rPr>
        <w:t xml:space="preserve"> ::= ENUMERATED {</w:t>
      </w:r>
      <w:r w:rsidRPr="00B64500">
        <w:rPr>
          <w:noProof w:val="0"/>
          <w:snapToGrid w:val="0"/>
          <w:lang w:val="fr-FR" w:eastAsia="zh-CN"/>
        </w:rPr>
        <w:t>true,...}</w:t>
      </w:r>
    </w:p>
    <w:p w14:paraId="4042D7D2" w14:textId="77777777" w:rsidR="00967939" w:rsidRPr="00B64500" w:rsidRDefault="00967939" w:rsidP="00967939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</w:p>
    <w:p w14:paraId="5F5E6E66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IAB-QoS-Mapping-Information ::= </w:t>
      </w:r>
      <w:r w:rsidRPr="00FE76CD">
        <w:rPr>
          <w:noProof w:val="0"/>
          <w:snapToGrid w:val="0"/>
        </w:rPr>
        <w:t>SEQUENCE {</w:t>
      </w:r>
    </w:p>
    <w:p w14:paraId="44BE3A76" w14:textId="77777777" w:rsidR="00967939" w:rsidRPr="00791720" w:rsidRDefault="00967939" w:rsidP="00967939">
      <w:pPr>
        <w:pStyle w:val="PL"/>
      </w:pPr>
      <w:r>
        <w:tab/>
      </w:r>
      <w:r w:rsidRPr="00791720">
        <w:t>dscp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BIT STRING (SIZE(6))</w:t>
      </w:r>
      <w:r w:rsidRPr="00791720">
        <w:tab/>
      </w:r>
      <w:r w:rsidRPr="00791720">
        <w:tab/>
      </w:r>
      <w:r w:rsidRPr="00791720">
        <w:tab/>
        <w:t>OPTIONAL,</w:t>
      </w:r>
    </w:p>
    <w:p w14:paraId="50D5A0ED" w14:textId="77777777" w:rsidR="00967939" w:rsidRPr="00791720" w:rsidRDefault="00967939" w:rsidP="00967939">
      <w:pPr>
        <w:pStyle w:val="PL"/>
      </w:pPr>
      <w:r>
        <w:tab/>
      </w:r>
      <w:r w:rsidRPr="00791720">
        <w:t>flow-label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BIT STRING (SIZE(20))</w:t>
      </w:r>
      <w:r w:rsidRPr="00791720">
        <w:tab/>
      </w:r>
      <w:r w:rsidRPr="00791720">
        <w:tab/>
        <w:t>OPTIONAL,</w:t>
      </w:r>
    </w:p>
    <w:p w14:paraId="2E8B78B1" w14:textId="77777777" w:rsidR="00967939" w:rsidRPr="00791720" w:rsidRDefault="00967939" w:rsidP="00967939">
      <w:pPr>
        <w:pStyle w:val="PL"/>
      </w:pPr>
      <w:r>
        <w:tab/>
      </w:r>
      <w:r w:rsidRPr="00791720">
        <w:t>iE-Extensions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ProtocolExtensionContainer { {IAB-QoS-Mapping-Information-ExtIEs} }</w:t>
      </w:r>
      <w:r w:rsidRPr="00791720">
        <w:tab/>
        <w:t>OPTIONAL,</w:t>
      </w:r>
    </w:p>
    <w:p w14:paraId="37A1FAEA" w14:textId="77777777" w:rsidR="00967939" w:rsidRPr="00791720" w:rsidRDefault="00967939" w:rsidP="00967939">
      <w:pPr>
        <w:pStyle w:val="PL"/>
      </w:pPr>
      <w:r>
        <w:tab/>
      </w:r>
      <w:r w:rsidRPr="00791720">
        <w:t>...</w:t>
      </w:r>
    </w:p>
    <w:p w14:paraId="5C23A9F7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3C4318" w14:textId="77777777" w:rsidR="00967939" w:rsidRDefault="00967939" w:rsidP="00967939">
      <w:pPr>
        <w:pStyle w:val="PL"/>
        <w:rPr>
          <w:snapToGrid w:val="0"/>
        </w:rPr>
      </w:pPr>
    </w:p>
    <w:p w14:paraId="25E6CBCF" w14:textId="77777777" w:rsidR="00967939" w:rsidRPr="00AA5DA2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>IAB-QoS-Mapping-Information</w:t>
      </w:r>
      <w:r w:rsidRPr="00AA5DA2">
        <w:rPr>
          <w:noProof w:val="0"/>
          <w:snapToGrid w:val="0"/>
        </w:rPr>
        <w:t>-ExtIEs X</w:t>
      </w:r>
      <w:r>
        <w:rPr>
          <w:rFonts w:hint="eastAsia"/>
          <w:noProof w:val="0"/>
          <w:snapToGrid w:val="0"/>
          <w:lang w:eastAsia="zh-CN"/>
        </w:rPr>
        <w:t>N</w:t>
      </w:r>
      <w:r w:rsidRPr="00AA5DA2">
        <w:rPr>
          <w:noProof w:val="0"/>
          <w:snapToGrid w:val="0"/>
        </w:rPr>
        <w:t>AP-PROTOCOL-EXTENSION ::= {</w:t>
      </w:r>
    </w:p>
    <w:p w14:paraId="222580BE" w14:textId="77777777" w:rsidR="00967939" w:rsidRPr="00AA5DA2" w:rsidRDefault="00967939" w:rsidP="00967939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13C8C9E0" w14:textId="77777777" w:rsidR="00967939" w:rsidRPr="00FE76CD" w:rsidRDefault="00967939" w:rsidP="00967939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18F5497B" w14:textId="77777777" w:rsidR="00967939" w:rsidRPr="005839D2" w:rsidRDefault="00967939" w:rsidP="00967939">
      <w:pPr>
        <w:pStyle w:val="PL"/>
      </w:pPr>
    </w:p>
    <w:p w14:paraId="1510A284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IAB-STC-Info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3A376996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lastRenderedPageBreak/>
        <w:tab/>
        <w:t>iAB-STC-Info-List</w:t>
      </w:r>
      <w:r w:rsidRPr="00F60149">
        <w:rPr>
          <w:snapToGrid w:val="0"/>
        </w:rPr>
        <w:tab/>
        <w:t>IAB-STC-Info-List,</w:t>
      </w:r>
    </w:p>
    <w:p w14:paraId="7ADA6BD7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 xml:space="preserve">ProtocolExtensionContainer { { IAB-STC-Info-ExtIEs } } OPTIONAL, </w:t>
      </w:r>
    </w:p>
    <w:p w14:paraId="28681AD5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CDA1D71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16A85D82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5417F574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IAB-STC-Info-ExtIEs XNAP-PROTOCOL-EXTENSION ::= {</w:t>
      </w:r>
    </w:p>
    <w:p w14:paraId="363049F1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7591847B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A944C08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5635B7BB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IAB-STC-Info-List ::= </w:t>
      </w:r>
      <w:r w:rsidRPr="00B64500">
        <w:rPr>
          <w:snapToGrid w:val="0"/>
          <w:lang w:val="fr-FR"/>
        </w:rPr>
        <w:tab/>
        <w:t>SEQUENCE (SIZE(1..maxnoofIABSTCInfo)) OF IAB-STC-Info-Item</w:t>
      </w:r>
    </w:p>
    <w:p w14:paraId="65D65F31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6C0EC7F8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IAB-STC-Info-Item::=</w:t>
      </w:r>
      <w:r w:rsidRPr="00F60149">
        <w:rPr>
          <w:snapToGrid w:val="0"/>
        </w:rPr>
        <w:tab/>
        <w:t>SEQUENCE {</w:t>
      </w:r>
    </w:p>
    <w:p w14:paraId="0E1A67E3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sSB-freqInfo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SSB-freqInfo,</w:t>
      </w:r>
    </w:p>
    <w:p w14:paraId="26102D6F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sSB-subcarrierSpacing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SSB-subcarrierSpacing,</w:t>
      </w:r>
    </w:p>
    <w:p w14:paraId="55ABB71E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sSB-transmissionPeriodicity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SSB-transmissionPeriodicity,</w:t>
      </w:r>
    </w:p>
    <w:p w14:paraId="379CD1CA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sSB-transmissionTimingOffset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SSB-transmissionTimingOffset,</w:t>
      </w:r>
    </w:p>
    <w:p w14:paraId="16290EB3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sSB-transmissionBitmap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SSB-transmissionBitmap,</w:t>
      </w:r>
    </w:p>
    <w:p w14:paraId="4025941D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 IAB-STC-Info-Item-ExtIEs } } OPTIONAL,</w:t>
      </w:r>
    </w:p>
    <w:p w14:paraId="7CAFE104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02585769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121DFB7D" w14:textId="77777777" w:rsidR="00967939" w:rsidRPr="00F60149" w:rsidRDefault="00967939" w:rsidP="00967939">
      <w:pPr>
        <w:pStyle w:val="PL"/>
        <w:rPr>
          <w:snapToGrid w:val="0"/>
        </w:rPr>
      </w:pPr>
    </w:p>
    <w:p w14:paraId="2345A190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IAB-STC-Info-Item-ExtIEs XNAP-PROTOCOL-EXTENSION ::= {</w:t>
      </w:r>
    </w:p>
    <w:p w14:paraId="4153CFCE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4757D80B" w14:textId="77777777" w:rsidR="00967939" w:rsidRPr="00F60149" w:rsidRDefault="00967939" w:rsidP="00967939">
      <w:pPr>
        <w:pStyle w:val="PL"/>
        <w:rPr>
          <w:noProof w:val="0"/>
          <w:snapToGrid w:val="0"/>
        </w:rPr>
      </w:pPr>
      <w:r w:rsidRPr="00F60149">
        <w:rPr>
          <w:noProof w:val="0"/>
          <w:snapToGrid w:val="0"/>
        </w:rPr>
        <w:t>}</w:t>
      </w:r>
    </w:p>
    <w:p w14:paraId="1007FF68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DDDF15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IAB-TNL-Address-Request ::= SEQUENCE {</w:t>
      </w:r>
    </w:p>
    <w:p w14:paraId="6680E8DA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iABIPv4AddressesRequested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IABTNLAddressesRequested</w:t>
      </w:r>
      <w:r w:rsidRPr="00F60149">
        <w:rPr>
          <w:rFonts w:cs="Courier New"/>
          <w:szCs w:val="16"/>
        </w:rPr>
        <w:t>,</w:t>
      </w:r>
    </w:p>
    <w:p w14:paraId="7A71E742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iABIPv6RequestType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IABIPv6RequestType,</w:t>
      </w:r>
    </w:p>
    <w:p w14:paraId="7EC1B6A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iABTNLAddressToRemove-List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IABTNLAddressToRemove-List,</w:t>
      </w:r>
    </w:p>
    <w:p w14:paraId="6889F3A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{IAB-TNL-Address-Request-ExtIEs} }</w:t>
      </w:r>
      <w:r w:rsidRPr="00F60149">
        <w:rPr>
          <w:rFonts w:cs="Courier New"/>
          <w:szCs w:val="16"/>
        </w:rPr>
        <w:tab/>
        <w:t>OPTIONAL,</w:t>
      </w:r>
    </w:p>
    <w:p w14:paraId="0F55EBD3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E44A510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A7D457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12DF6477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IAB-TNL-Address-Request-ExtIEs XNAP-PROTOCOL-EXTENSION ::= {</w:t>
      </w:r>
    </w:p>
    <w:p w14:paraId="1F1DE879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96C291F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57268D3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312C22F9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IABIPv6RequestType</w:t>
      </w:r>
      <w:r w:rsidRPr="00F60149">
        <w:rPr>
          <w:rFonts w:cs="Courier New"/>
          <w:snapToGrid w:val="0"/>
          <w:szCs w:val="16"/>
        </w:rPr>
        <w:tab/>
        <w:t>::= CHOICE {</w:t>
      </w:r>
    </w:p>
    <w:p w14:paraId="05466667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IABTNLAddressesRequested,</w:t>
      </w:r>
    </w:p>
    <w:p w14:paraId="78D33CE1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iPv6Prefix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IABTNLAddressesRequested, </w:t>
      </w:r>
    </w:p>
    <w:p w14:paraId="5AD37E2B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{IABIPv6RequestType-ExtIEs} }</w:t>
      </w:r>
    </w:p>
    <w:p w14:paraId="7E9C3054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8F6F842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</w:p>
    <w:p w14:paraId="459ECBA0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IABIPv6RequestType-ExtIEs XNAP-PROTOCOL-IES ::= {</w:t>
      </w:r>
    </w:p>
    <w:p w14:paraId="77F6962F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9EC79D7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00B152F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14386B04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36E421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IAB-TNL-Address-Response ::= SEQUENCE {</w:t>
      </w:r>
    </w:p>
    <w:p w14:paraId="47EAF4DA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iABAllocatedTNLAddress-List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IABAllocatedTNLAddress-List,</w:t>
      </w:r>
    </w:p>
    <w:p w14:paraId="1BC0306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{IAB-TNL-Address-Response-ExtIEs} }</w:t>
      </w:r>
      <w:r w:rsidRPr="00F60149">
        <w:rPr>
          <w:rFonts w:cs="Courier New"/>
          <w:szCs w:val="16"/>
        </w:rPr>
        <w:tab/>
        <w:t>OPTIONAL,</w:t>
      </w:r>
    </w:p>
    <w:p w14:paraId="370CC34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FABF339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29EC4A7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1FEAE05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IAB-TNL-Address-Response-ExtIEs XNAP-PROTOCOL-EXTENSION ::= {</w:t>
      </w:r>
    </w:p>
    <w:p w14:paraId="10ADEAEA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B19D40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8E89D50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EE7CE8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IABAllocatedTNLAddress-List</w:t>
      </w:r>
      <w:r w:rsidRPr="00F60149">
        <w:rPr>
          <w:rFonts w:cs="Courier New"/>
          <w:szCs w:val="16"/>
        </w:rPr>
        <w:tab/>
        <w:t>::= SEQUENCE (SIZE(1..maxnoofTLAsIAB))</w:t>
      </w:r>
      <w:r w:rsidRPr="00F60149">
        <w:rPr>
          <w:rFonts w:cs="Courier New"/>
          <w:szCs w:val="16"/>
        </w:rPr>
        <w:tab/>
        <w:t>OF IABAllocatedTNLAddress-Item</w:t>
      </w:r>
    </w:p>
    <w:p w14:paraId="1DEA9099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4AB9EDC3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IABAllocatedTNLAddress-Item</w:t>
      </w:r>
      <w:r w:rsidRPr="00F60149">
        <w:rPr>
          <w:rFonts w:cs="Courier New"/>
          <w:snapToGrid w:val="0"/>
          <w:szCs w:val="16"/>
        </w:rPr>
        <w:t xml:space="preserve"> ::=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SEQUENCE {</w:t>
      </w:r>
    </w:p>
    <w:p w14:paraId="59E323CF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IABTNLAddress,</w:t>
      </w:r>
    </w:p>
    <w:p w14:paraId="79E1B175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iABTNLAddressUsage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IABTNLAddressUsage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261DFF8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associatedDonorDUAddress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BAPAddress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5FDA20B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IABAllocatedTNLAddress-Item-ExtIEs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4E25A402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511BBE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462DC0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3F9F87C1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IABAllocatedTNLAddress-Item-ExtIEs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6627CC14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FCD1AB9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A86DD90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2EE9330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 ::= CHOICE {</w:t>
      </w:r>
    </w:p>
    <w:p w14:paraId="559162EA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iPv4Address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(SIZE(32)), </w:t>
      </w:r>
    </w:p>
    <w:p w14:paraId="458C99FA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(SIZE(128)), </w:t>
      </w:r>
    </w:p>
    <w:p w14:paraId="3DFBE609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iPv6Prefix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(SIZE(64)), </w:t>
      </w:r>
    </w:p>
    <w:p w14:paraId="03B4B56C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{IABTNLAddress-ExtIEs} }</w:t>
      </w:r>
    </w:p>
    <w:p w14:paraId="46A0B505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E4D50EB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</w:p>
    <w:p w14:paraId="17260185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IABTNLAddress-ExtIEs XNAP-PROTOCOL-IES ::= {</w:t>
      </w:r>
    </w:p>
    <w:p w14:paraId="2814FCFF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83A8686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8478BE3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BCE48B3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IABTNLAddressesRequested ::= SEQUENCE {</w:t>
      </w:r>
    </w:p>
    <w:p w14:paraId="73C7CE92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tNLAddressesOrPrefixesRequestedAllTraffic</w:t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534CA52F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tNLAddressesOrPrefixesRequestedF1-C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3E69D683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tNLAddressesOrPrefixesRequestedF1-U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D5742A4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tNLAddressesOrPrefixesRequestedNoNF1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17A492BA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{IABTNLAddressesRequested-ExtIEs} } OPTIONAL</w:t>
      </w:r>
    </w:p>
    <w:p w14:paraId="1F9DBADF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116B390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</w:p>
    <w:p w14:paraId="5EF357C7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IABTNLAddressesRequested-ExtIEs XNAP-PROTOCOL-EXTENSION ::= {</w:t>
      </w:r>
    </w:p>
    <w:p w14:paraId="387B5D8A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FC039D1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C76FA17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B65253D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25269AE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IABTNLAddressToRemove-List</w:t>
      </w:r>
      <w:r w:rsidRPr="00F60149">
        <w:rPr>
          <w:rFonts w:cs="Courier New"/>
          <w:szCs w:val="16"/>
        </w:rPr>
        <w:tab/>
        <w:t>::= SEQUENCE (SIZE(1..maxnoofTLAsIAB))</w:t>
      </w:r>
      <w:r w:rsidRPr="00F60149">
        <w:rPr>
          <w:rFonts w:cs="Courier New"/>
          <w:szCs w:val="16"/>
        </w:rPr>
        <w:tab/>
        <w:t>OF IABTNLAddressToRemove-Item</w:t>
      </w:r>
    </w:p>
    <w:p w14:paraId="1EAD0DD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6FF955A2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IABTNLAddressToRemove-Item</w:t>
      </w:r>
      <w:r w:rsidRPr="00F60149">
        <w:rPr>
          <w:rFonts w:cs="Courier New"/>
          <w:snapToGrid w:val="0"/>
          <w:szCs w:val="16"/>
        </w:rPr>
        <w:t xml:space="preserve"> ::=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SEQUENCE {</w:t>
      </w:r>
    </w:p>
    <w:p w14:paraId="4B572834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IABTNLAddress,</w:t>
      </w:r>
    </w:p>
    <w:p w14:paraId="69AE3292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IABTNLAddressToRemove-Item-ExtIEs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5AD7098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694FE2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CE7A312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7D67AF25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IABTNLAddressToRemove-Item-ExtIEs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0DB714D5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43A6E28E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lastRenderedPageBreak/>
        <w:t>}</w:t>
      </w:r>
    </w:p>
    <w:p w14:paraId="744E3DBF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8A3B242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IABTNLAddressUsage ::= ENUMERATED {</w:t>
      </w:r>
    </w:p>
    <w:p w14:paraId="3AFA8124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f1-c,</w:t>
      </w:r>
    </w:p>
    <w:p w14:paraId="373922F6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f1-u,</w:t>
      </w:r>
    </w:p>
    <w:p w14:paraId="25FF0BE3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non-f1,</w:t>
      </w:r>
    </w:p>
    <w:p w14:paraId="4477D91C" w14:textId="77777777" w:rsidR="0096793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  <w:r>
        <w:rPr>
          <w:rFonts w:cs="Courier New"/>
          <w:snapToGrid w:val="0"/>
          <w:szCs w:val="16"/>
        </w:rPr>
        <w:t>,</w:t>
      </w:r>
    </w:p>
    <w:p w14:paraId="44D0D240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all</w:t>
      </w:r>
    </w:p>
    <w:p w14:paraId="1A1EBB3E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801F2C5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DCB40B6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Style w:val="PLChar"/>
          <w:rFonts w:cs="Courier New"/>
          <w:szCs w:val="16"/>
        </w:rPr>
        <w:t>IABTNLAddressException</w:t>
      </w:r>
      <w:r w:rsidRPr="00F60149">
        <w:rPr>
          <w:rFonts w:cs="Courier New"/>
          <w:szCs w:val="16"/>
        </w:rPr>
        <w:t xml:space="preserve"> ::= SEQUENCE (SIZE(1..maxnoofTLAsIAB)) OF </w:t>
      </w: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</w:t>
      </w:r>
    </w:p>
    <w:p w14:paraId="297E7B7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7452FC5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2EA852DA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 ::= SEQUENCE {</w:t>
      </w:r>
    </w:p>
    <w:p w14:paraId="0A7F51B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  <w:t>iABTNLAddress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  <w:t>IABTNLAddress</w:t>
      </w:r>
      <w:r w:rsidRPr="00F60149">
        <w:rPr>
          <w:rFonts w:cs="Courier New"/>
          <w:szCs w:val="16"/>
        </w:rPr>
        <w:t>,</w:t>
      </w:r>
    </w:p>
    <w:p w14:paraId="516F5949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ProtocolExtensionContainer { { </w:t>
      </w: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-ItemExtIEs } }</w:t>
      </w:r>
      <w:r w:rsidRPr="00F60149">
        <w:rPr>
          <w:rFonts w:cs="Courier New"/>
          <w:szCs w:val="16"/>
        </w:rPr>
        <w:tab/>
        <w:t>OPTIONAL,</w:t>
      </w:r>
    </w:p>
    <w:p w14:paraId="37C1240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  <w:r w:rsidRPr="00F60149">
        <w:rPr>
          <w:rFonts w:cs="Courier New"/>
          <w:szCs w:val="16"/>
        </w:rPr>
        <w:t>}</w:t>
      </w:r>
    </w:p>
    <w:p w14:paraId="078F1614" w14:textId="77777777" w:rsidR="00967939" w:rsidRPr="009555FF" w:rsidRDefault="00967939" w:rsidP="00967939">
      <w:pPr>
        <w:pStyle w:val="PL"/>
      </w:pPr>
    </w:p>
    <w:p w14:paraId="174EBD5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 xml:space="preserve">-ItemExtIEs XNAP-PROTOCOL-EXTENSION ::= { </w:t>
      </w:r>
    </w:p>
    <w:p w14:paraId="42C224F8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D1115B0" w14:textId="77777777" w:rsidR="00967939" w:rsidRPr="009555FF" w:rsidRDefault="00967939" w:rsidP="00967939">
      <w:pPr>
        <w:pStyle w:val="PL"/>
      </w:pPr>
      <w:r w:rsidRPr="009555FF">
        <w:t>}</w:t>
      </w:r>
    </w:p>
    <w:p w14:paraId="0379C161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0FC61CE" w14:textId="77777777" w:rsidR="00967939" w:rsidRDefault="00967939" w:rsidP="00967939">
      <w:pPr>
        <w:pStyle w:val="PL"/>
        <w:rPr>
          <w:snapToGrid w:val="0"/>
        </w:rPr>
      </w:pPr>
    </w:p>
    <w:p w14:paraId="1D410530" w14:textId="77777777" w:rsidR="00967939" w:rsidRPr="00914156" w:rsidRDefault="00967939" w:rsidP="00967939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>ImmediateMDT</w:t>
      </w:r>
      <w:r>
        <w:rPr>
          <w:rFonts w:eastAsia="宋体"/>
          <w:snapToGrid w:val="0"/>
        </w:rPr>
        <w:t>-NR</w:t>
      </w:r>
      <w:r w:rsidRPr="00914156">
        <w:rPr>
          <w:rFonts w:eastAsia="宋体"/>
          <w:snapToGrid w:val="0"/>
        </w:rPr>
        <w:t xml:space="preserve"> ::= SEQUENCE { </w:t>
      </w:r>
    </w:p>
    <w:p w14:paraId="6270C4E6" w14:textId="77777777" w:rsidR="00967939" w:rsidRPr="00914156" w:rsidRDefault="00967939" w:rsidP="00967939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ab/>
        <w:t>measurementsToActivate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MeasurementsToActivate,</w:t>
      </w:r>
    </w:p>
    <w:p w14:paraId="1B3E89D1" w14:textId="77777777" w:rsidR="00967939" w:rsidRDefault="00967939" w:rsidP="00967939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4939DDBC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m4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M4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4BFC41B9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m5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M5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27723A8A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</w:t>
      </w:r>
      <w:r w:rsidRPr="00914156">
        <w:rPr>
          <w:rFonts w:eastAsia="宋体"/>
          <w:snapToGrid w:val="0"/>
        </w:rPr>
        <w:t>DT-Location-Info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>MDT-Location-Info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>OPTIONAL,</w:t>
      </w:r>
    </w:p>
    <w:p w14:paraId="643C7BEC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m6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M6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7F6B0AFC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m7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M7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48916839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 w:rsidRPr="004D00E8">
        <w:rPr>
          <w:rFonts w:eastAsia="宋体"/>
          <w:snapToGrid w:val="0"/>
        </w:rPr>
        <w:t>bluetoothMeasurement</w:t>
      </w:r>
      <w:r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B</w:t>
      </w:r>
      <w:r w:rsidRPr="004D00E8">
        <w:rPr>
          <w:rFonts w:eastAsia="宋体"/>
          <w:snapToGrid w:val="0"/>
        </w:rPr>
        <w:t>luetoothMeasurement</w:t>
      </w:r>
      <w:r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0D582428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 w:rsidRPr="004D00E8">
        <w:rPr>
          <w:rFonts w:eastAsia="宋体"/>
          <w:snapToGrid w:val="0"/>
        </w:rPr>
        <w:t>wLANMeasurement</w:t>
      </w:r>
      <w:r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W</w:t>
      </w:r>
      <w:r w:rsidRPr="004D00E8">
        <w:rPr>
          <w:rFonts w:eastAsia="宋体"/>
          <w:snapToGrid w:val="0"/>
        </w:rPr>
        <w:t>LANMeasurement</w:t>
      </w:r>
      <w:r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>OPTIONAL,</w:t>
      </w:r>
    </w:p>
    <w:p w14:paraId="096FD705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22988F0B" w14:textId="77777777" w:rsidR="00967939" w:rsidRPr="00914156" w:rsidRDefault="00967939" w:rsidP="00967939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ab/>
        <w:t>iE-Extensions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ProtocolExtensionContainer { { ImmediateMDT</w:t>
      </w:r>
      <w:r>
        <w:rPr>
          <w:rFonts w:eastAsia="宋体"/>
          <w:snapToGrid w:val="0"/>
        </w:rPr>
        <w:t>-NR</w:t>
      </w:r>
      <w:r w:rsidRPr="00914156">
        <w:rPr>
          <w:rFonts w:eastAsia="宋体"/>
          <w:snapToGrid w:val="0"/>
        </w:rPr>
        <w:t xml:space="preserve">-ExtIEs} } </w:t>
      </w:r>
      <w:r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>OPTIONAL,</w:t>
      </w:r>
    </w:p>
    <w:p w14:paraId="51B463A0" w14:textId="77777777" w:rsidR="00967939" w:rsidRPr="00914156" w:rsidRDefault="00967939" w:rsidP="00967939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ab/>
        <w:t>...</w:t>
      </w:r>
    </w:p>
    <w:p w14:paraId="105EC7AC" w14:textId="77777777" w:rsidR="00967939" w:rsidRPr="00914156" w:rsidRDefault="00967939" w:rsidP="00967939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>}</w:t>
      </w:r>
    </w:p>
    <w:p w14:paraId="1F1EBD18" w14:textId="77777777" w:rsidR="00967939" w:rsidRPr="00914156" w:rsidRDefault="00967939" w:rsidP="00967939">
      <w:pPr>
        <w:pStyle w:val="PL"/>
        <w:rPr>
          <w:rFonts w:eastAsia="宋体"/>
          <w:snapToGrid w:val="0"/>
        </w:rPr>
      </w:pPr>
    </w:p>
    <w:p w14:paraId="7949109D" w14:textId="77777777" w:rsidR="00967939" w:rsidRPr="00914156" w:rsidRDefault="00967939" w:rsidP="00967939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>ImmediateMDT</w:t>
      </w:r>
      <w:r>
        <w:rPr>
          <w:rFonts w:eastAsia="宋体"/>
          <w:snapToGrid w:val="0"/>
        </w:rPr>
        <w:t>-NR</w:t>
      </w:r>
      <w:r w:rsidRPr="00914156">
        <w:rPr>
          <w:rFonts w:eastAsia="宋体"/>
          <w:snapToGrid w:val="0"/>
        </w:rPr>
        <w:t xml:space="preserve">-ExtIEs </w:t>
      </w:r>
      <w:r>
        <w:rPr>
          <w:rFonts w:eastAsia="宋体"/>
          <w:snapToGrid w:val="0"/>
        </w:rPr>
        <w:t>XNAP</w:t>
      </w:r>
      <w:r w:rsidRPr="00914156">
        <w:rPr>
          <w:rFonts w:eastAsia="宋体"/>
          <w:snapToGrid w:val="0"/>
        </w:rPr>
        <w:t>-PROTOCOL-EXTENSION ::= {</w:t>
      </w:r>
    </w:p>
    <w:p w14:paraId="030F6182" w14:textId="77777777" w:rsidR="00967939" w:rsidRPr="00914156" w:rsidRDefault="00967939" w:rsidP="00967939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ab/>
        <w:t>...</w:t>
      </w:r>
    </w:p>
    <w:p w14:paraId="001C5F1E" w14:textId="77777777" w:rsidR="00967939" w:rsidRPr="00F60149" w:rsidRDefault="00967939" w:rsidP="00967939">
      <w:pPr>
        <w:pStyle w:val="PL"/>
        <w:rPr>
          <w:snapToGrid w:val="0"/>
        </w:rPr>
      </w:pPr>
      <w:r w:rsidRPr="00914156">
        <w:rPr>
          <w:rFonts w:eastAsia="宋体"/>
          <w:snapToGrid w:val="0"/>
        </w:rPr>
        <w:t>}</w:t>
      </w:r>
    </w:p>
    <w:p w14:paraId="5B79BFCA" w14:textId="77777777" w:rsidR="00967939" w:rsidRPr="00F60149" w:rsidRDefault="00967939" w:rsidP="00967939">
      <w:pPr>
        <w:pStyle w:val="PL"/>
      </w:pPr>
    </w:p>
    <w:p w14:paraId="68BF9A91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ImplicitFormat</w:t>
      </w:r>
      <w:r w:rsidRPr="00F60149">
        <w:rPr>
          <w:snapToGrid w:val="0"/>
        </w:rPr>
        <w:tab/>
        <w:t>::= SEQUENCE</w:t>
      </w:r>
      <w:r w:rsidRPr="00F60149">
        <w:rPr>
          <w:snapToGrid w:val="0"/>
        </w:rPr>
        <w:tab/>
        <w:t xml:space="preserve">{ </w:t>
      </w:r>
    </w:p>
    <w:p w14:paraId="199995BA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dUFSlotformatIndex 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DUFSlotformatIndex,</w:t>
      </w:r>
    </w:p>
    <w:p w14:paraId="3411CD5F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ImplicitFormat-ExtIEs } } OPTIONAL,</w:t>
      </w:r>
    </w:p>
    <w:p w14:paraId="2A009652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73939556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FD5045E" w14:textId="77777777" w:rsidR="00967939" w:rsidRPr="00B64500" w:rsidRDefault="00967939" w:rsidP="00967939">
      <w:pPr>
        <w:pStyle w:val="PL"/>
        <w:rPr>
          <w:snapToGrid w:val="0"/>
          <w:lang w:val="fr-FR"/>
        </w:rPr>
      </w:pPr>
    </w:p>
    <w:p w14:paraId="2A157B5E" w14:textId="77777777" w:rsidR="00967939" w:rsidRPr="00B64500" w:rsidRDefault="00967939" w:rsidP="00967939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ImplicitFormat-ExtIEs XNAP-PROTOCOL-EXTENSION ::= {</w:t>
      </w:r>
    </w:p>
    <w:p w14:paraId="152A8A4F" w14:textId="77777777" w:rsidR="00967939" w:rsidRPr="00F60149" w:rsidRDefault="00967939" w:rsidP="00967939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60149">
        <w:rPr>
          <w:snapToGrid w:val="0"/>
        </w:rPr>
        <w:t>...</w:t>
      </w:r>
    </w:p>
    <w:p w14:paraId="1C08C547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178500B3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64788693" w14:textId="77777777" w:rsidR="00967939" w:rsidRPr="00283AA6" w:rsidRDefault="00967939" w:rsidP="00967939">
      <w:pPr>
        <w:pStyle w:val="PL"/>
      </w:pPr>
    </w:p>
    <w:p w14:paraId="7ECFB467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lastRenderedPageBreak/>
        <w:t>InitiatingCondition-FailureIndication ::= CHOICE {</w:t>
      </w:r>
    </w:p>
    <w:p w14:paraId="0148CF0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rRCReestab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RRCReestab-initiated</w:t>
      </w:r>
      <w:r>
        <w:t>,</w:t>
      </w:r>
    </w:p>
    <w:p w14:paraId="613BF478" w14:textId="77777777" w:rsidR="00967939" w:rsidRDefault="00967939" w:rsidP="00967939">
      <w:pPr>
        <w:pStyle w:val="PL"/>
        <w:tabs>
          <w:tab w:val="left" w:pos="3028"/>
          <w:tab w:val="left" w:pos="3404"/>
        </w:tabs>
        <w:rPr>
          <w:snapToGrid w:val="0"/>
        </w:rPr>
      </w:pPr>
      <w:r>
        <w:rPr>
          <w:snapToGrid w:val="0"/>
        </w:rPr>
        <w:tab/>
        <w:t>rRCSetup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RRCSetup-initiated</w:t>
      </w:r>
      <w:r>
        <w:t>,</w:t>
      </w:r>
    </w:p>
    <w:p w14:paraId="541E9C20" w14:textId="77777777" w:rsidR="00967939" w:rsidRDefault="00967939" w:rsidP="00967939">
      <w:pPr>
        <w:pStyle w:val="PL"/>
        <w:tabs>
          <w:tab w:val="left" w:pos="337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{InitiatingCondition-FailureIndication-ExtIEs} }</w:t>
      </w:r>
    </w:p>
    <w:p w14:paraId="3558589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4B279E" w14:textId="77777777" w:rsidR="00967939" w:rsidRDefault="00967939" w:rsidP="00967939">
      <w:pPr>
        <w:pStyle w:val="PL"/>
        <w:rPr>
          <w:snapToGrid w:val="0"/>
        </w:rPr>
      </w:pPr>
    </w:p>
    <w:p w14:paraId="733BA9EB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InitiatingCondition-FailureIndication-ExtIEs XNAP-PROTOCOL-IES ::= {</w:t>
      </w:r>
    </w:p>
    <w:p w14:paraId="52F28E3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459DFB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CA7829" w14:textId="77777777" w:rsidR="00967939" w:rsidRPr="00FD0425" w:rsidRDefault="00967939" w:rsidP="00967939">
      <w:pPr>
        <w:pStyle w:val="PL"/>
      </w:pPr>
    </w:p>
    <w:p w14:paraId="6570656E" w14:textId="77777777" w:rsidR="00967939" w:rsidRPr="00FD0425" w:rsidRDefault="00967939" w:rsidP="00967939">
      <w:pPr>
        <w:pStyle w:val="PL"/>
      </w:pPr>
      <w:r w:rsidRPr="00FD0425">
        <w:t>IntendedTDD-DL-ULConfiguration-NR ::= SEQUENCE {</w:t>
      </w:r>
    </w:p>
    <w:p w14:paraId="23F01111" w14:textId="77777777" w:rsidR="00967939" w:rsidRPr="00FD0425" w:rsidRDefault="00967939" w:rsidP="00967939">
      <w:pPr>
        <w:pStyle w:val="PL"/>
      </w:pPr>
      <w:r w:rsidRPr="00FD0425">
        <w:tab/>
        <w:t>nrscs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NRSCS,</w:t>
      </w:r>
    </w:p>
    <w:p w14:paraId="4BCB866D" w14:textId="77777777" w:rsidR="00967939" w:rsidRPr="00FD0425" w:rsidRDefault="00967939" w:rsidP="00967939">
      <w:pPr>
        <w:pStyle w:val="PL"/>
      </w:pPr>
      <w:r w:rsidRPr="00FD0425">
        <w:tab/>
        <w:t>nrCyclicPrefix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NRCyclicPrefix,</w:t>
      </w:r>
    </w:p>
    <w:p w14:paraId="59F0E7DA" w14:textId="77777777" w:rsidR="00967939" w:rsidRPr="00FD0425" w:rsidRDefault="00967939" w:rsidP="00967939">
      <w:pPr>
        <w:pStyle w:val="PL"/>
      </w:pPr>
      <w:r w:rsidRPr="00FD0425">
        <w:tab/>
        <w:t>nrDL-ULTransmissionPeriodicity</w:t>
      </w:r>
      <w:r w:rsidRPr="00FD0425">
        <w:tab/>
        <w:t>NRDL-ULTransmissionPeriodicity,</w:t>
      </w:r>
    </w:p>
    <w:p w14:paraId="09FB7163" w14:textId="77777777" w:rsidR="00967939" w:rsidRPr="00FD0425" w:rsidRDefault="00967939" w:rsidP="00967939">
      <w:pPr>
        <w:pStyle w:val="PL"/>
      </w:pPr>
      <w:r w:rsidRPr="00FD0425">
        <w:tab/>
        <w:t>slotConfiguration-List</w:t>
      </w:r>
      <w:r w:rsidRPr="00FD0425">
        <w:tab/>
      </w:r>
      <w:r w:rsidRPr="00FD0425">
        <w:tab/>
      </w:r>
      <w:r w:rsidRPr="00FD0425">
        <w:tab/>
        <w:t>SlotConfiguration-List,</w:t>
      </w:r>
    </w:p>
    <w:p w14:paraId="0E39989E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{IntendedTDD-DL-ULConfiguration-NR-ExtIEs} }</w:t>
      </w:r>
      <w:r w:rsidRPr="00FD0425">
        <w:tab/>
        <w:t>OPTIONAL,</w:t>
      </w:r>
    </w:p>
    <w:p w14:paraId="52A09AF9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666176C" w14:textId="77777777" w:rsidR="00967939" w:rsidRPr="00FD0425" w:rsidRDefault="00967939" w:rsidP="00967939">
      <w:pPr>
        <w:pStyle w:val="PL"/>
      </w:pPr>
      <w:r w:rsidRPr="00FD0425">
        <w:t>}</w:t>
      </w:r>
    </w:p>
    <w:p w14:paraId="459D89B0" w14:textId="77777777" w:rsidR="00967939" w:rsidRPr="00FD0425" w:rsidRDefault="00967939" w:rsidP="00967939">
      <w:pPr>
        <w:pStyle w:val="PL"/>
      </w:pPr>
    </w:p>
    <w:p w14:paraId="47B7FDBA" w14:textId="77777777" w:rsidR="00967939" w:rsidRPr="00FD0425" w:rsidRDefault="00967939" w:rsidP="00967939">
      <w:pPr>
        <w:pStyle w:val="PL"/>
      </w:pPr>
      <w:r w:rsidRPr="00FD0425">
        <w:t>IntendedTDD-DL-ULConfiguration-NR-ExtIEs XNAP-PROTOCOL-EXTENSION ::= {</w:t>
      </w:r>
    </w:p>
    <w:p w14:paraId="788DABC6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6E03B7A6" w14:textId="77777777" w:rsidR="00967939" w:rsidRPr="00FD0425" w:rsidRDefault="00967939" w:rsidP="00967939">
      <w:pPr>
        <w:pStyle w:val="PL"/>
      </w:pPr>
      <w:r w:rsidRPr="00FD0425">
        <w:t>}</w:t>
      </w:r>
    </w:p>
    <w:p w14:paraId="1FA94ABA" w14:textId="77777777" w:rsidR="00967939" w:rsidRPr="00FD0425" w:rsidRDefault="00967939" w:rsidP="00967939">
      <w:pPr>
        <w:pStyle w:val="PL"/>
      </w:pPr>
    </w:p>
    <w:p w14:paraId="3CA478F1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  <w:snapToGrid w:val="0"/>
          <w:lang w:eastAsia="zh-CN"/>
        </w:rPr>
        <w:t xml:space="preserve">InterfaceInstanceIndication ::= </w:t>
      </w:r>
      <w:r w:rsidRPr="00FD0425">
        <w:rPr>
          <w:noProof w:val="0"/>
        </w:rPr>
        <w:t>INTEGER (0..255, ...)</w:t>
      </w:r>
    </w:p>
    <w:p w14:paraId="0CC0984F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539FD19C" w14:textId="77777777" w:rsidR="00967939" w:rsidRPr="00FD0425" w:rsidRDefault="00967939" w:rsidP="00967939">
      <w:pPr>
        <w:pStyle w:val="PL"/>
      </w:pPr>
    </w:p>
    <w:p w14:paraId="35392F61" w14:textId="77777777" w:rsidR="00967939" w:rsidRPr="00FD0425" w:rsidRDefault="00967939" w:rsidP="00967939">
      <w:pPr>
        <w:pStyle w:val="PL"/>
      </w:pPr>
      <w:r w:rsidRPr="00FD0425">
        <w:t>I-RNTI ::= CHOICE {</w:t>
      </w:r>
    </w:p>
    <w:p w14:paraId="6DDB70AE" w14:textId="77777777" w:rsidR="00967939" w:rsidRPr="00FD0425" w:rsidRDefault="00967939" w:rsidP="00967939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 xml:space="preserve">BIT STRING (SIZE(40)), </w:t>
      </w:r>
    </w:p>
    <w:p w14:paraId="167EB840" w14:textId="77777777" w:rsidR="00967939" w:rsidRPr="00FD0425" w:rsidRDefault="00967939" w:rsidP="00967939">
      <w:pPr>
        <w:pStyle w:val="PL"/>
      </w:pPr>
      <w:r w:rsidRPr="00FD0425">
        <w:tab/>
        <w:t>i-RNTI-short</w:t>
      </w:r>
      <w:r w:rsidRPr="00FD0425">
        <w:tab/>
      </w:r>
      <w:r w:rsidRPr="00FD0425">
        <w:tab/>
        <w:t>BIT STRING (SIZE(24)),</w:t>
      </w:r>
    </w:p>
    <w:p w14:paraId="166F3E9A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rPr>
          <w:snapToGrid w:val="0"/>
          <w:lang w:eastAsia="zh-CN"/>
        </w:rPr>
        <w:t>ProtocolIE-Single-Container</w:t>
      </w:r>
      <w:r w:rsidRPr="00FD0425">
        <w:rPr>
          <w:noProof w:val="0"/>
          <w:snapToGrid w:val="0"/>
          <w:lang w:eastAsia="zh-CN"/>
        </w:rPr>
        <w:t xml:space="preserve"> { {I-RNT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-ExtIEs} }</w:t>
      </w:r>
    </w:p>
    <w:p w14:paraId="44C15B22" w14:textId="77777777" w:rsidR="00967939" w:rsidRPr="00FD0425" w:rsidRDefault="00967939" w:rsidP="00967939">
      <w:pPr>
        <w:pStyle w:val="PL"/>
      </w:pPr>
      <w:r w:rsidRPr="00FD0425">
        <w:t>}</w:t>
      </w:r>
    </w:p>
    <w:p w14:paraId="48D2023D" w14:textId="77777777" w:rsidR="00967939" w:rsidRPr="00FD0425" w:rsidRDefault="00967939" w:rsidP="00967939">
      <w:pPr>
        <w:pStyle w:val="PL"/>
      </w:pPr>
    </w:p>
    <w:p w14:paraId="3BACC4A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6E0173D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8C4EC65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5ADC604" w14:textId="77777777" w:rsidR="00967939" w:rsidRPr="00FD0425" w:rsidRDefault="00967939" w:rsidP="00967939">
      <w:pPr>
        <w:pStyle w:val="PL"/>
      </w:pPr>
    </w:p>
    <w:p w14:paraId="369273CD" w14:textId="77777777" w:rsidR="00967939" w:rsidRPr="00FD0425" w:rsidRDefault="00967939" w:rsidP="00967939">
      <w:pPr>
        <w:pStyle w:val="PL"/>
      </w:pPr>
    </w:p>
    <w:p w14:paraId="2B714BFA" w14:textId="77777777" w:rsidR="00967939" w:rsidRPr="00FD0425" w:rsidRDefault="00967939" w:rsidP="00967939">
      <w:pPr>
        <w:pStyle w:val="PL"/>
        <w:outlineLvl w:val="3"/>
      </w:pPr>
      <w:r w:rsidRPr="00FD0425">
        <w:t>-- J</w:t>
      </w:r>
    </w:p>
    <w:p w14:paraId="347C7AC1" w14:textId="77777777" w:rsidR="00967939" w:rsidRPr="00FD0425" w:rsidRDefault="00967939" w:rsidP="00967939">
      <w:pPr>
        <w:pStyle w:val="PL"/>
      </w:pPr>
    </w:p>
    <w:p w14:paraId="267E1C26" w14:textId="77777777" w:rsidR="00967939" w:rsidRPr="00FD0425" w:rsidRDefault="00967939" w:rsidP="00967939">
      <w:pPr>
        <w:pStyle w:val="PL"/>
      </w:pPr>
    </w:p>
    <w:p w14:paraId="4F0AB612" w14:textId="77777777" w:rsidR="00967939" w:rsidRPr="00FD0425" w:rsidRDefault="00967939" w:rsidP="00967939">
      <w:pPr>
        <w:pStyle w:val="PL"/>
        <w:outlineLvl w:val="3"/>
      </w:pPr>
      <w:r w:rsidRPr="00FD0425">
        <w:t>-- K</w:t>
      </w:r>
    </w:p>
    <w:p w14:paraId="68F7A954" w14:textId="77777777" w:rsidR="00967939" w:rsidRPr="00FD0425" w:rsidRDefault="00967939" w:rsidP="00967939">
      <w:pPr>
        <w:pStyle w:val="PL"/>
      </w:pPr>
    </w:p>
    <w:p w14:paraId="0027DEBA" w14:textId="77777777" w:rsidR="00967939" w:rsidRPr="00FD0425" w:rsidRDefault="00967939" w:rsidP="00967939">
      <w:pPr>
        <w:pStyle w:val="PL"/>
      </w:pPr>
    </w:p>
    <w:p w14:paraId="14982591" w14:textId="77777777" w:rsidR="00967939" w:rsidRPr="00FD0425" w:rsidRDefault="00967939" w:rsidP="00967939">
      <w:pPr>
        <w:pStyle w:val="PL"/>
        <w:outlineLvl w:val="3"/>
      </w:pPr>
      <w:r w:rsidRPr="00FD0425">
        <w:t>-- L</w:t>
      </w:r>
    </w:p>
    <w:p w14:paraId="2BE5F4A9" w14:textId="77777777" w:rsidR="00967939" w:rsidRPr="00FD0425" w:rsidRDefault="00967939" w:rsidP="00967939">
      <w:pPr>
        <w:pStyle w:val="PL"/>
      </w:pPr>
    </w:p>
    <w:p w14:paraId="2FE7B618" w14:textId="77777777" w:rsidR="00967939" w:rsidRPr="00FD0425" w:rsidRDefault="00967939" w:rsidP="00967939">
      <w:pPr>
        <w:pStyle w:val="PL"/>
        <w:rPr>
          <w:snapToGrid w:val="0"/>
        </w:rPr>
      </w:pPr>
    </w:p>
    <w:p w14:paraId="6741735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54F2820F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76744ECA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66FF975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765CC2AF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A59F9F" w14:textId="77777777" w:rsidR="00967939" w:rsidRDefault="00967939" w:rsidP="00967939">
      <w:pPr>
        <w:pStyle w:val="PL"/>
        <w:rPr>
          <w:snapToGrid w:val="0"/>
        </w:rPr>
      </w:pPr>
    </w:p>
    <w:p w14:paraId="6FE96DE7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692A1A45" w14:textId="77777777" w:rsidR="00967939" w:rsidRDefault="00967939" w:rsidP="0096793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lastRenderedPageBreak/>
        <w:tab/>
      </w:r>
      <w:r w:rsidRPr="00FD0425">
        <w:rPr>
          <w:noProof w:val="0"/>
          <w:snapToGrid w:val="0"/>
          <w:lang w:eastAsia="zh-CN"/>
        </w:rPr>
        <w:t xml:space="preserve">{ ID </w:t>
      </w:r>
      <w:r>
        <w:rPr>
          <w:noProof w:val="0"/>
          <w:snapToGrid w:val="0"/>
          <w:lang w:eastAsia="zh-CN"/>
        </w:rPr>
        <w:t>id-Full-and-Short-I-RNTI-Profile-List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</w:t>
      </w:r>
      <w:r w:rsidRPr="00FD0425">
        <w:rPr>
          <w:noProof w:val="0"/>
          <w:snapToGrid w:val="0"/>
          <w:lang w:eastAsia="zh-CN"/>
        </w:rPr>
        <w:t>re</w:t>
      </w:r>
      <w:r w:rsidRPr="00FD0425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Full-and-Short-I-RNTI-Profile-List</w:t>
      </w:r>
      <w:r w:rsidRPr="00FD0425">
        <w:rPr>
          <w:noProof w:val="0"/>
          <w:snapToGrid w:val="0"/>
          <w:lang w:eastAsia="zh-CN"/>
        </w:rPr>
        <w:tab/>
        <w:t xml:space="preserve">PRESENCE </w:t>
      </w:r>
      <w:r>
        <w:rPr>
          <w:rFonts w:hint="eastAsia"/>
          <w:noProof w:val="0"/>
          <w:snapToGrid w:val="0"/>
          <w:lang w:eastAsia="zh-CN"/>
        </w:rPr>
        <w:t>mandatory</w:t>
      </w:r>
      <w:r w:rsidRPr="00FD0425">
        <w:rPr>
          <w:noProof w:val="0"/>
          <w:snapToGrid w:val="0"/>
          <w:lang w:eastAsia="zh-CN"/>
        </w:rPr>
        <w:t>},</w:t>
      </w:r>
    </w:p>
    <w:p w14:paraId="0F3EC3E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ED370C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65BCEC" w14:textId="77777777" w:rsidR="00967939" w:rsidRDefault="00967939" w:rsidP="00967939">
      <w:pPr>
        <w:pStyle w:val="PL"/>
      </w:pPr>
    </w:p>
    <w:p w14:paraId="620D836C" w14:textId="77777777" w:rsidR="00967939" w:rsidRDefault="00967939" w:rsidP="0096793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Full-and-Short-I-RNTI-Profile-List</w:t>
      </w:r>
      <w:r w:rsidRPr="00FD0425">
        <w:rPr>
          <w:snapToGrid w:val="0"/>
        </w:rPr>
        <w:t>::= SEQUENCE {</w:t>
      </w:r>
    </w:p>
    <w:p w14:paraId="3B77B055" w14:textId="77777777" w:rsidR="00967939" w:rsidRDefault="00967939" w:rsidP="00967939">
      <w:pPr>
        <w:pStyle w:val="PL"/>
        <w:rPr>
          <w:snapToGrid w:val="0"/>
        </w:rPr>
      </w:pPr>
    </w:p>
    <w:p w14:paraId="79B48E8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1ECC051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13EB3020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>
        <w:rPr>
          <w:snapToGrid w:val="0"/>
        </w:rPr>
        <w:t xml:space="preserve"> </w:t>
      </w:r>
      <w:r>
        <w:rPr>
          <w:noProof w:val="0"/>
          <w:snapToGrid w:val="0"/>
          <w:lang w:eastAsia="zh-CN"/>
        </w:rPr>
        <w:t>Full-and-Short-I-RNTI-Profile-List-ExtIEs</w:t>
      </w:r>
      <w:r w:rsidRPr="00C37D2B">
        <w:rPr>
          <w:snapToGrid w:val="0"/>
        </w:rPr>
        <w:t>} }</w:t>
      </w:r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40A1F206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  <w:lang w:eastAsia="zh-CN"/>
        </w:rPr>
        <w:t>..</w:t>
      </w:r>
    </w:p>
    <w:p w14:paraId="1FCEA513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559F9C06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67316F04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>Full-and-Short-I-RNTI-Profile-List-ExtIEs</w:t>
      </w:r>
      <w:r w:rsidDel="00AC0F51">
        <w:rPr>
          <w:noProof w:val="0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6E7CC850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41D996D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E93C7E2" w14:textId="77777777" w:rsidR="00967939" w:rsidRDefault="00967939" w:rsidP="00967939">
      <w:pPr>
        <w:pStyle w:val="PL"/>
      </w:pPr>
    </w:p>
    <w:p w14:paraId="46680869" w14:textId="77777777" w:rsidR="00967939" w:rsidRDefault="00967939" w:rsidP="00967939">
      <w:pPr>
        <w:pStyle w:val="PL"/>
      </w:pPr>
    </w:p>
    <w:p w14:paraId="20177FC9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 xml:space="preserve"> ::= CHOICE {</w:t>
      </w:r>
    </w:p>
    <w:p w14:paraId="408DFB1D" w14:textId="77777777" w:rsidR="00967939" w:rsidRDefault="00967939" w:rsidP="00967939">
      <w:pPr>
        <w:pStyle w:val="PL"/>
      </w:pPr>
      <w:r>
        <w:tab/>
        <w:t>full-I-RNTI-Profile-0</w:t>
      </w:r>
      <w:r>
        <w:tab/>
        <w:t>BIT STRING (SIZE (2</w:t>
      </w:r>
      <w:r>
        <w:rPr>
          <w:rFonts w:hint="eastAsia"/>
          <w:lang w:val="en-US" w:eastAsia="zh-CN"/>
        </w:rPr>
        <w:t>1</w:t>
      </w:r>
      <w:r>
        <w:t>)),</w:t>
      </w:r>
    </w:p>
    <w:p w14:paraId="21E7711C" w14:textId="77777777" w:rsidR="00967939" w:rsidRDefault="00967939" w:rsidP="00967939">
      <w:pPr>
        <w:pStyle w:val="PL"/>
      </w:pPr>
      <w:r>
        <w:tab/>
        <w:t>full-I-RNTI-Profile-1</w:t>
      </w:r>
      <w:r>
        <w:tab/>
        <w:t>BIT STRING (SIZE (18)),</w:t>
      </w:r>
    </w:p>
    <w:p w14:paraId="46EB1663" w14:textId="77777777" w:rsidR="00967939" w:rsidRDefault="00967939" w:rsidP="00967939">
      <w:pPr>
        <w:pStyle w:val="PL"/>
      </w:pPr>
      <w:r>
        <w:tab/>
        <w:t>full-I-RNTI-Profile-2</w:t>
      </w:r>
      <w:r>
        <w:tab/>
        <w:t>BIT STRING (SIZE (15)),</w:t>
      </w:r>
    </w:p>
    <w:p w14:paraId="43C6BE4A" w14:textId="77777777" w:rsidR="00967939" w:rsidRDefault="00967939" w:rsidP="00967939">
      <w:pPr>
        <w:pStyle w:val="PL"/>
      </w:pPr>
      <w:r>
        <w:tab/>
        <w:t>full-I-RNTI-Profile-3</w:t>
      </w:r>
      <w:r>
        <w:tab/>
        <w:t>BIT STRING (SIZE (12)),</w:t>
      </w:r>
    </w:p>
    <w:p w14:paraId="3A7EED0F" w14:textId="77777777" w:rsidR="00967939" w:rsidRDefault="00967939" w:rsidP="00967939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Full-I-RNTI-</w:t>
      </w:r>
      <w:r>
        <w:t>Profile-List</w:t>
      </w:r>
      <w:r>
        <w:rPr>
          <w:snapToGrid w:val="0"/>
        </w:rPr>
        <w:t>-ExtIEs} }</w:t>
      </w:r>
    </w:p>
    <w:p w14:paraId="3259199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367D3C" w14:textId="77777777" w:rsidR="00967939" w:rsidRDefault="00967939" w:rsidP="00967939">
      <w:pPr>
        <w:pStyle w:val="PL"/>
      </w:pPr>
    </w:p>
    <w:p w14:paraId="086F2B0F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>-ExtIEs XNAP-PROTOCOL-IES ::= {</w:t>
      </w:r>
    </w:p>
    <w:p w14:paraId="2BD3A42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4C8357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579C64" w14:textId="77777777" w:rsidR="00967939" w:rsidRDefault="00967939" w:rsidP="00967939">
      <w:pPr>
        <w:pStyle w:val="PL"/>
      </w:pPr>
    </w:p>
    <w:p w14:paraId="7F175E7F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 xml:space="preserve"> ::= CHOICE {</w:t>
      </w:r>
    </w:p>
    <w:p w14:paraId="3E913ADA" w14:textId="77777777" w:rsidR="00967939" w:rsidRDefault="00967939" w:rsidP="00967939">
      <w:pPr>
        <w:pStyle w:val="PL"/>
      </w:pPr>
      <w:r>
        <w:tab/>
        <w:t>short-I-RNTI-Profile-0</w:t>
      </w:r>
      <w:r>
        <w:tab/>
        <w:t>BIT STRING (SIZE (8)),</w:t>
      </w:r>
    </w:p>
    <w:p w14:paraId="648B9BD4" w14:textId="77777777" w:rsidR="00967939" w:rsidRDefault="00967939" w:rsidP="00967939">
      <w:pPr>
        <w:pStyle w:val="PL"/>
      </w:pPr>
      <w:r>
        <w:tab/>
        <w:t>short-I-RNTI-Profile-1</w:t>
      </w:r>
      <w:r>
        <w:tab/>
        <w:t>BIT STRING (SIZE (6)),</w:t>
      </w:r>
    </w:p>
    <w:p w14:paraId="5AE5FDAA" w14:textId="77777777" w:rsidR="00967939" w:rsidRDefault="00967939" w:rsidP="00967939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Short-I-RNTI-</w:t>
      </w:r>
      <w:r>
        <w:t>Profile-List</w:t>
      </w:r>
      <w:r>
        <w:rPr>
          <w:snapToGrid w:val="0"/>
        </w:rPr>
        <w:t>-ExtIEs} }</w:t>
      </w:r>
    </w:p>
    <w:p w14:paraId="444140F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6543C1" w14:textId="77777777" w:rsidR="00967939" w:rsidRDefault="00967939" w:rsidP="00967939">
      <w:pPr>
        <w:pStyle w:val="PL"/>
      </w:pPr>
    </w:p>
    <w:p w14:paraId="45E513A9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>-ExtIEs XNAP-PROTOCOL-IES ::= {</w:t>
      </w:r>
    </w:p>
    <w:p w14:paraId="00301E5A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09220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6A9339" w14:textId="77777777" w:rsidR="00967939" w:rsidRDefault="00967939" w:rsidP="00967939">
      <w:pPr>
        <w:pStyle w:val="PL"/>
        <w:rPr>
          <w:snapToGrid w:val="0"/>
        </w:rPr>
      </w:pPr>
    </w:p>
    <w:p w14:paraId="219EDA89" w14:textId="77777777" w:rsidR="00967939" w:rsidRDefault="00967939" w:rsidP="00967939">
      <w:pPr>
        <w:pStyle w:val="PL"/>
        <w:rPr>
          <w:snapToGrid w:val="0"/>
        </w:rPr>
      </w:pPr>
    </w:p>
    <w:p w14:paraId="663271A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LastVisitedCell-Item ::= CHOICE {</w:t>
      </w:r>
    </w:p>
    <w:p w14:paraId="383F73E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nG-RAN-Cell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LastVisitedNGRANCell</w:t>
      </w:r>
      <w:r w:rsidRPr="00FD0425">
        <w:rPr>
          <w:snapToGrid w:val="0"/>
        </w:rPr>
        <w:t>Information,</w:t>
      </w:r>
    </w:p>
    <w:p w14:paraId="754F3DE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LastVisitedEUTRANCellInformation,</w:t>
      </w:r>
    </w:p>
    <w:p w14:paraId="7C0611C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LastVisitedUTRANCellInformation,</w:t>
      </w:r>
    </w:p>
    <w:p w14:paraId="0FE57AF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gERAN-Cell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LastVisitedGERANCellInformation,</w:t>
      </w:r>
    </w:p>
    <w:p w14:paraId="71ABA7C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ProtocolIE-Single-Container { {</w:t>
      </w:r>
      <w:r w:rsidRPr="00FD0425">
        <w:rPr>
          <w:noProof w:val="0"/>
          <w:snapToGrid w:val="0"/>
        </w:rPr>
        <w:t xml:space="preserve"> LastVisitedCell-Item</w:t>
      </w:r>
      <w:r w:rsidRPr="00FD0425">
        <w:rPr>
          <w:snapToGrid w:val="0"/>
        </w:rPr>
        <w:t>-ExtIEs} }</w:t>
      </w:r>
    </w:p>
    <w:p w14:paraId="614F764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0792948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03317E6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LastVisitedCell-Item</w:t>
      </w:r>
      <w:r w:rsidRPr="00FD0425">
        <w:rPr>
          <w:snapToGrid w:val="0"/>
        </w:rPr>
        <w:t>-ExtIEs XNAP-PROTOCOL-IES ::= {</w:t>
      </w:r>
    </w:p>
    <w:p w14:paraId="1CCC228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560D8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510AFF" w14:textId="77777777" w:rsidR="00967939" w:rsidRPr="00FD0425" w:rsidRDefault="00967939" w:rsidP="00967939">
      <w:pPr>
        <w:pStyle w:val="PL"/>
      </w:pPr>
    </w:p>
    <w:p w14:paraId="0E1F9927" w14:textId="77777777" w:rsidR="00967939" w:rsidRPr="00FD0425" w:rsidRDefault="00967939" w:rsidP="00967939">
      <w:pPr>
        <w:pStyle w:val="PL"/>
      </w:pPr>
      <w:r w:rsidRPr="00FD0425">
        <w:t>LastVisitedEUTRANCell</w:t>
      </w:r>
      <w:r w:rsidRPr="00FD0425">
        <w:rPr>
          <w:snapToGrid w:val="0"/>
        </w:rPr>
        <w:t>Information ::= OCTET STRING</w:t>
      </w:r>
    </w:p>
    <w:p w14:paraId="6D432FB4" w14:textId="77777777" w:rsidR="00967939" w:rsidRPr="00FD0425" w:rsidRDefault="00967939" w:rsidP="00967939">
      <w:pPr>
        <w:pStyle w:val="PL"/>
      </w:pPr>
    </w:p>
    <w:p w14:paraId="4589F19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LastVisitedGERANCellInformation</w:t>
      </w:r>
      <w:r w:rsidRPr="00FD0425">
        <w:rPr>
          <w:noProof w:val="0"/>
          <w:snapToGrid w:val="0"/>
        </w:rPr>
        <w:tab/>
        <w:t>::= OCTET STRING</w:t>
      </w:r>
    </w:p>
    <w:p w14:paraId="58072386" w14:textId="77777777" w:rsidR="00967939" w:rsidRPr="00FD0425" w:rsidRDefault="00967939" w:rsidP="00967939">
      <w:pPr>
        <w:pStyle w:val="PL"/>
        <w:rPr>
          <w:noProof w:val="0"/>
        </w:rPr>
      </w:pPr>
    </w:p>
    <w:p w14:paraId="24EA9F7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</w:t>
      </w:r>
      <w:r w:rsidRPr="00FD0425">
        <w:rPr>
          <w:noProof w:val="0"/>
          <w:snapToGrid w:val="0"/>
        </w:rPr>
        <w:tab/>
        <w:t>::= OCTET STRING</w:t>
      </w:r>
    </w:p>
    <w:p w14:paraId="57F3DB76" w14:textId="77777777" w:rsidR="00967939" w:rsidRPr="00FD0425" w:rsidRDefault="00967939" w:rsidP="00967939">
      <w:pPr>
        <w:pStyle w:val="PL"/>
      </w:pPr>
    </w:p>
    <w:p w14:paraId="4137322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LastVisitedUTRANCell</w:t>
      </w:r>
      <w:r w:rsidRPr="00FD0425">
        <w:rPr>
          <w:snapToGrid w:val="0"/>
        </w:rPr>
        <w:t>Information</w:t>
      </w:r>
      <w:r w:rsidRPr="00FD0425">
        <w:rPr>
          <w:snapToGrid w:val="0"/>
        </w:rPr>
        <w:tab/>
        <w:t>::= OCTET STRING</w:t>
      </w:r>
    </w:p>
    <w:p w14:paraId="7D8BFEC5" w14:textId="77777777" w:rsidR="00967939" w:rsidRPr="00FD0425" w:rsidRDefault="00967939" w:rsidP="00967939">
      <w:pPr>
        <w:pStyle w:val="PL"/>
        <w:rPr>
          <w:snapToGrid w:val="0"/>
        </w:rPr>
      </w:pPr>
    </w:p>
    <w:p w14:paraId="7EB9CE63" w14:textId="77777777" w:rsidR="00967939" w:rsidRPr="00F07DBD" w:rsidRDefault="00967939" w:rsidP="00967939">
      <w:pPr>
        <w:pStyle w:val="PL"/>
      </w:pPr>
      <w:r>
        <w:t>LastVisited</w:t>
      </w:r>
      <w:r w:rsidRPr="00F256E3">
        <w:t>PS</w:t>
      </w:r>
      <w:r>
        <w:t>Cell</w:t>
      </w:r>
      <w:r w:rsidRPr="00F256E3">
        <w:t>Information</w:t>
      </w:r>
      <w:r w:rsidRPr="00FD0425">
        <w:tab/>
        <w:t>::= OCTET STRING</w:t>
      </w:r>
    </w:p>
    <w:p w14:paraId="392FB1DD" w14:textId="77777777" w:rsidR="00967939" w:rsidRDefault="00967939" w:rsidP="00967939">
      <w:pPr>
        <w:pStyle w:val="PL"/>
      </w:pPr>
    </w:p>
    <w:p w14:paraId="75C73589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t>Last</w:t>
      </w:r>
      <w:r w:rsidRPr="008435D5">
        <w:t>VisitedPSCellList</w:t>
      </w:r>
      <w:r>
        <w:tab/>
      </w:r>
      <w:r w:rsidRPr="00F07DBD">
        <w:t>::=</w:t>
      </w:r>
      <w:r>
        <w:t xml:space="preserve"> </w:t>
      </w:r>
      <w:r w:rsidRPr="00FD0425">
        <w:rPr>
          <w:noProof w:val="0"/>
          <w:snapToGrid w:val="0"/>
          <w:lang w:eastAsia="zh-CN"/>
        </w:rPr>
        <w:t xml:space="preserve">SEQUENCE </w:t>
      </w:r>
      <w:r w:rsidRPr="00FD0425">
        <w:rPr>
          <w:noProof w:val="0"/>
          <w:snapToGrid w:val="0"/>
        </w:rPr>
        <w:t>(</w:t>
      </w:r>
      <w:r w:rsidRPr="008435D5">
        <w:t xml:space="preserve">SIZE(1..maxnoofPSCellsPerSN)) OF </w:t>
      </w: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</w:p>
    <w:p w14:paraId="765DC932" w14:textId="77777777" w:rsidR="00967939" w:rsidRDefault="00967939" w:rsidP="00967939">
      <w:pPr>
        <w:pStyle w:val="PL"/>
      </w:pPr>
    </w:p>
    <w:p w14:paraId="06FC69E5" w14:textId="77777777" w:rsidR="00967939" w:rsidRPr="00F07DBD" w:rsidRDefault="00967939" w:rsidP="00967939">
      <w:pPr>
        <w:pStyle w:val="PL"/>
      </w:pP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>
        <w:rPr>
          <w:noProof w:val="0"/>
          <w:snapToGrid w:val="0"/>
          <w:lang w:eastAsia="zh-CN"/>
        </w:rPr>
        <w:tab/>
      </w:r>
      <w:r w:rsidRPr="00F07DBD">
        <w:t>::= SEQUENCE {</w:t>
      </w:r>
    </w:p>
    <w:p w14:paraId="1C772ADE" w14:textId="77777777" w:rsidR="00967939" w:rsidRDefault="00967939" w:rsidP="00967939">
      <w:pPr>
        <w:pStyle w:val="PL"/>
      </w:pPr>
      <w:r>
        <w:tab/>
        <w:t>l</w:t>
      </w:r>
      <w:r w:rsidRPr="008F2B88">
        <w:t>astVisitedPSCellInformation</w:t>
      </w:r>
      <w:r>
        <w:tab/>
      </w:r>
      <w:r>
        <w:tab/>
      </w:r>
      <w:r w:rsidRPr="008F2B88">
        <w:t>LastVisitedPSCellInformation</w:t>
      </w:r>
      <w:r>
        <w:t>,</w:t>
      </w:r>
    </w:p>
    <w:p w14:paraId="22B454BA" w14:textId="77777777" w:rsidR="00967939" w:rsidRPr="00F07DBD" w:rsidRDefault="00967939" w:rsidP="00967939">
      <w:pPr>
        <w:pStyle w:val="PL"/>
      </w:pPr>
      <w:r w:rsidRPr="00F07DBD">
        <w:tab/>
        <w:t>iE-Extensions</w:t>
      </w:r>
      <w:r w:rsidRPr="00F07DBD">
        <w:tab/>
      </w:r>
      <w:r w:rsidRPr="00F07DBD">
        <w:tab/>
        <w:t xml:space="preserve">ProtocolExtensionContainer { { </w:t>
      </w: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 w:rsidRPr="00F07DBD">
        <w:t>-ExtIEs} } OPTIONAL,</w:t>
      </w:r>
    </w:p>
    <w:p w14:paraId="7B232162" w14:textId="77777777" w:rsidR="00967939" w:rsidRPr="00F07DBD" w:rsidRDefault="00967939" w:rsidP="00967939">
      <w:pPr>
        <w:pStyle w:val="PL"/>
      </w:pPr>
      <w:r w:rsidRPr="00F07DBD">
        <w:tab/>
        <w:t>...</w:t>
      </w:r>
    </w:p>
    <w:p w14:paraId="0DC4A730" w14:textId="77777777" w:rsidR="00967939" w:rsidRPr="00F07DBD" w:rsidRDefault="00967939" w:rsidP="00967939">
      <w:pPr>
        <w:pStyle w:val="PL"/>
      </w:pPr>
      <w:r w:rsidRPr="00F07DBD">
        <w:t>}</w:t>
      </w:r>
    </w:p>
    <w:p w14:paraId="4C4E9635" w14:textId="77777777" w:rsidR="00967939" w:rsidRDefault="00967939" w:rsidP="00967939">
      <w:pPr>
        <w:pStyle w:val="PL"/>
      </w:pPr>
    </w:p>
    <w:p w14:paraId="7DE54AD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 w:rsidRPr="00F07DBD">
        <w:t>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0740C6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F0D2C4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7687D9B" w14:textId="77777777" w:rsidR="00967939" w:rsidRDefault="00967939" w:rsidP="00967939">
      <w:pPr>
        <w:pStyle w:val="PL"/>
      </w:pPr>
    </w:p>
    <w:p w14:paraId="1EA766AC" w14:textId="77777777" w:rsidR="00967939" w:rsidRDefault="00967939" w:rsidP="00967939">
      <w:pPr>
        <w:pStyle w:val="PL"/>
      </w:pPr>
    </w:p>
    <w:p w14:paraId="171A9347" w14:textId="77777777" w:rsidR="00967939" w:rsidRPr="00F07DBD" w:rsidRDefault="00967939" w:rsidP="00967939">
      <w:pPr>
        <w:pStyle w:val="PL"/>
      </w:pP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ab/>
      </w:r>
      <w:r w:rsidRPr="00F07DBD">
        <w:t>::= SEQUENCE {</w:t>
      </w:r>
    </w:p>
    <w:p w14:paraId="7190C682" w14:textId="77777777" w:rsidR="00967939" w:rsidRDefault="00967939" w:rsidP="00967939">
      <w:pPr>
        <w:pStyle w:val="PL"/>
      </w:pPr>
      <w:r>
        <w:tab/>
        <w:t>last</w:t>
      </w:r>
      <w:r w:rsidRPr="008435D5">
        <w:t>VisitedPSCellList</w:t>
      </w:r>
      <w:r>
        <w:tab/>
      </w:r>
      <w:r>
        <w:tab/>
      </w:r>
      <w:r>
        <w:tab/>
        <w:t>Last</w:t>
      </w:r>
      <w:r w:rsidRPr="008435D5">
        <w:t>VisitedPSCellList</w:t>
      </w:r>
      <w:r>
        <w:tab/>
      </w:r>
      <w:r>
        <w:tab/>
      </w:r>
      <w:r w:rsidRPr="00F07DBD">
        <w:t>OPTIONAL,</w:t>
      </w:r>
    </w:p>
    <w:p w14:paraId="5A1C6083" w14:textId="77777777" w:rsidR="00967939" w:rsidRPr="00B64500" w:rsidRDefault="00967939" w:rsidP="00967939">
      <w:pPr>
        <w:pStyle w:val="PL"/>
        <w:rPr>
          <w:lang w:val="fr-FR"/>
        </w:rPr>
      </w:pPr>
      <w:r w:rsidRPr="00F07DBD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S</w:t>
      </w:r>
      <w:r w:rsidRPr="00B64500">
        <w:rPr>
          <w:rFonts w:hint="eastAsia"/>
          <w:lang w:val="fr-FR"/>
        </w:rPr>
        <w:t>CG</w:t>
      </w:r>
      <w:r w:rsidRPr="00B64500">
        <w:rPr>
          <w:lang w:val="fr-FR"/>
        </w:rPr>
        <w:t>UEHistoryInformation-ExtIEs} } OPTIONAL,</w:t>
      </w:r>
    </w:p>
    <w:p w14:paraId="0DAF6207" w14:textId="77777777" w:rsidR="00967939" w:rsidRPr="00F07DBD" w:rsidRDefault="00967939" w:rsidP="00967939">
      <w:pPr>
        <w:pStyle w:val="PL"/>
      </w:pPr>
      <w:r w:rsidRPr="00B64500">
        <w:rPr>
          <w:lang w:val="fr-FR"/>
        </w:rPr>
        <w:tab/>
      </w:r>
      <w:r w:rsidRPr="00F07DBD">
        <w:t>...</w:t>
      </w:r>
    </w:p>
    <w:p w14:paraId="1C505141" w14:textId="77777777" w:rsidR="00967939" w:rsidRDefault="00967939" w:rsidP="00967939">
      <w:pPr>
        <w:pStyle w:val="PL"/>
        <w:rPr>
          <w:rFonts w:eastAsia="Malgun Gothic"/>
          <w:lang w:val="en-US"/>
        </w:rPr>
      </w:pPr>
      <w:r w:rsidRPr="00F07DBD">
        <w:t>}</w:t>
      </w:r>
    </w:p>
    <w:p w14:paraId="5049F29E" w14:textId="77777777" w:rsidR="00967939" w:rsidRDefault="00967939" w:rsidP="00967939">
      <w:pPr>
        <w:pStyle w:val="PL"/>
        <w:rPr>
          <w:snapToGrid w:val="0"/>
        </w:rPr>
      </w:pPr>
    </w:p>
    <w:p w14:paraId="3FED869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07DBD">
        <w:t>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6513DF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5C3619B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384639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38ED10AA" w14:textId="77777777" w:rsidR="00967939" w:rsidRPr="00FD0425" w:rsidRDefault="00967939" w:rsidP="00967939">
      <w:pPr>
        <w:pStyle w:val="PL"/>
        <w:rPr>
          <w:snapToGrid w:val="0"/>
        </w:rPr>
      </w:pPr>
    </w:p>
    <w:p w14:paraId="79A512C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LCID ::= INTEGER (1..32, ...)</w:t>
      </w:r>
    </w:p>
    <w:p w14:paraId="4CCF9339" w14:textId="77777777" w:rsidR="00967939" w:rsidRPr="00FD0425" w:rsidRDefault="00967939" w:rsidP="00967939">
      <w:pPr>
        <w:pStyle w:val="PL"/>
        <w:rPr>
          <w:snapToGrid w:val="0"/>
        </w:rPr>
      </w:pPr>
    </w:p>
    <w:p w14:paraId="524FCDA5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Links-to-log ::= ENUMERATED {uplink, downlink, both-uplink-and-downlink, ...}</w:t>
      </w:r>
      <w:r w:rsidRPr="00567372">
        <w:t xml:space="preserve"> </w:t>
      </w:r>
    </w:p>
    <w:p w14:paraId="5A9107E9" w14:textId="77777777" w:rsidR="00967939" w:rsidRPr="00FD0425" w:rsidRDefault="00967939" w:rsidP="00967939">
      <w:pPr>
        <w:pStyle w:val="PL"/>
        <w:rPr>
          <w:snapToGrid w:val="0"/>
        </w:rPr>
      </w:pPr>
    </w:p>
    <w:p w14:paraId="08E94EB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97E5B0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ListOfCells</w:t>
      </w:r>
      <w:r w:rsidRPr="00FD0425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14:paraId="7F765E5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B0D871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CellsinAoI-Item ::= SEQUENCE {</w:t>
      </w:r>
    </w:p>
    <w:p w14:paraId="51038D3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104C479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ng-ran-cell-id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NG-RAN-Cell-Identity</w:t>
      </w:r>
      <w:r w:rsidRPr="00FD0425">
        <w:rPr>
          <w:noProof w:val="0"/>
          <w:snapToGrid w:val="0"/>
          <w:lang w:eastAsia="zh-CN"/>
        </w:rPr>
        <w:t>,</w:t>
      </w:r>
    </w:p>
    <w:p w14:paraId="5962A3C6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B64500">
        <w:rPr>
          <w:noProof w:val="0"/>
          <w:snapToGrid w:val="0"/>
          <w:lang w:val="fr-FR" w:eastAsia="zh-CN"/>
        </w:rPr>
        <w:t>iE-Extensions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ProtocolExtensionContainer { {CellsinAoI-Item-ExtIEs} } OPTIONAL,</w:t>
      </w:r>
    </w:p>
    <w:p w14:paraId="3831C6CF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68A4D1E8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1615A1E7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56F0CE9E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CellsinAoI-Item-ExtIEs XNAP-PROTOCOL-EXTENSION ::= {</w:t>
      </w:r>
    </w:p>
    <w:p w14:paraId="6F3369F9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227568D9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0D441C2F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08F9F844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78B5FD3A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ListOfRANNodesinAoI ::= SEQUENCE (SIZE(1..</w:t>
      </w:r>
      <w:r w:rsidRPr="00B64500">
        <w:rPr>
          <w:lang w:val="fr-FR"/>
        </w:rPr>
        <w:t xml:space="preserve"> maxnoofRANNodesinAoI</w:t>
      </w:r>
      <w:r w:rsidRPr="00B64500">
        <w:rPr>
          <w:noProof w:val="0"/>
          <w:snapToGrid w:val="0"/>
          <w:lang w:val="fr-FR" w:eastAsia="zh-CN"/>
        </w:rPr>
        <w:t>)) OF GlobalNG-RANNodesinAoI-Item</w:t>
      </w:r>
    </w:p>
    <w:p w14:paraId="78C08092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0C114D7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GlobalNG-RANNodesinAoI-Item ::= SEQUENCE {</w:t>
      </w:r>
    </w:p>
    <w:p w14:paraId="0ED57B6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global-NG-RAN-Node-ID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GlobalNG-RANNode-ID,</w:t>
      </w:r>
    </w:p>
    <w:p w14:paraId="2EEC594A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B64500">
        <w:rPr>
          <w:noProof w:val="0"/>
          <w:snapToGrid w:val="0"/>
          <w:lang w:val="fr-FR" w:eastAsia="zh-CN"/>
        </w:rPr>
        <w:t>iE-Extensions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ProtocolExtensionContainer { {GlobalNG-RANNodesinAoI-Item-ExtIEs} } OPTIONAL,</w:t>
      </w:r>
    </w:p>
    <w:p w14:paraId="3C2A462C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3CD2DB1A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002C5B7A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40BE016E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GlobalNG-RANNodesinAoI-Item-ExtIEs XNAP-PROTOCOL-EXTENSION ::= {</w:t>
      </w:r>
    </w:p>
    <w:p w14:paraId="5449B5F3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2AD5FD1A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6E5B8F68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49997521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1F2F3FA4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ListOfTAIsinAoI ::= SEQUENCE (SIZE(1..maxnoofTAIsinAoI)) OF TAIsinAoI-Item</w:t>
      </w:r>
    </w:p>
    <w:p w14:paraId="72A94972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6373969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TAIsinAoI-Item ::= SEQUENCE {</w:t>
      </w:r>
    </w:p>
    <w:p w14:paraId="6464382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73CA22B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2CA22FA1" w14:textId="77777777" w:rsidR="00967939" w:rsidRPr="00B64500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B64500">
        <w:rPr>
          <w:noProof w:val="0"/>
          <w:snapToGrid w:val="0"/>
          <w:lang w:val="fr-FR" w:eastAsia="zh-CN"/>
        </w:rPr>
        <w:t>iE-Extensions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ProtocolExtensionContainer { {TAIsinAoI-Item-ExtIEs} } OPTIONAL,</w:t>
      </w:r>
    </w:p>
    <w:p w14:paraId="6509FE0A" w14:textId="77777777" w:rsidR="00967939" w:rsidRPr="00472E93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</w:r>
      <w:r w:rsidRPr="00472E93">
        <w:rPr>
          <w:noProof w:val="0"/>
          <w:snapToGrid w:val="0"/>
          <w:lang w:val="fr-FR" w:eastAsia="zh-CN"/>
        </w:rPr>
        <w:t>...</w:t>
      </w:r>
    </w:p>
    <w:p w14:paraId="4B63BB92" w14:textId="77777777" w:rsidR="00967939" w:rsidRPr="00472E93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472E93">
        <w:rPr>
          <w:noProof w:val="0"/>
          <w:snapToGrid w:val="0"/>
          <w:lang w:val="fr-FR" w:eastAsia="zh-CN"/>
        </w:rPr>
        <w:t>}</w:t>
      </w:r>
    </w:p>
    <w:p w14:paraId="4C1FA622" w14:textId="77777777" w:rsidR="00967939" w:rsidRPr="00472E93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753534E0" w14:textId="77777777" w:rsidR="00967939" w:rsidRPr="00472E93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472E93">
        <w:rPr>
          <w:noProof w:val="0"/>
          <w:snapToGrid w:val="0"/>
          <w:lang w:val="fr-FR" w:eastAsia="zh-CN"/>
        </w:rPr>
        <w:t>TAIsinAoI-Item-ExtIEs XNAP-PROTOCOL-EXTENSION ::= {</w:t>
      </w:r>
    </w:p>
    <w:p w14:paraId="153A5D0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472E93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7B0EAAE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CC055C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9A8CF0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LocationInformationSNReporting ::= ENUMERATED {</w:t>
      </w:r>
    </w:p>
    <w:p w14:paraId="5C1AF78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pSCell,</w:t>
      </w:r>
    </w:p>
    <w:p w14:paraId="119650C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EA6BE1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DD818C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63A832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bookmarkStart w:id="858" w:name="_Hlk515439494"/>
      <w:r w:rsidRPr="00FD0425">
        <w:rPr>
          <w:noProof w:val="0"/>
          <w:snapToGrid w:val="0"/>
        </w:rPr>
        <w:t>LocationReportingInformation</w:t>
      </w:r>
      <w:bookmarkEnd w:id="858"/>
      <w:r w:rsidRPr="00FD0425">
        <w:rPr>
          <w:noProof w:val="0"/>
          <w:snapToGrid w:val="0"/>
        </w:rPr>
        <w:t xml:space="preserve"> ::= SEQUENCE {</w:t>
      </w:r>
    </w:p>
    <w:p w14:paraId="5DC5226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eventType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EventType,</w:t>
      </w:r>
    </w:p>
    <w:p w14:paraId="6EC51FE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reportArea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ReportArea,</w:t>
      </w:r>
    </w:p>
    <w:p w14:paraId="1B65EF5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areaOfInterest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309C5B70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{LocationReportingInformation-ExtIEs} } OPTIONAL,</w:t>
      </w:r>
    </w:p>
    <w:p w14:paraId="796CA84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5881C99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620BA66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309B822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LocationReportingInformation-ExtIEs XNAP-PROTOCOL-EXTENSION ::={</w:t>
      </w:r>
    </w:p>
    <w:p w14:paraId="58DD7E6A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 xml:space="preserve">{ ID </w:t>
      </w:r>
      <w:r>
        <w:rPr>
          <w:rFonts w:eastAsia="宋体"/>
          <w:snapToGrid w:val="0"/>
        </w:rPr>
        <w:t>id-AdditionLocationInformation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r>
        <w:rPr>
          <w:rFonts w:eastAsia="宋体"/>
          <w:snapToGrid w:val="0"/>
        </w:rPr>
        <w:t>AdditionLocationInformation</w:t>
      </w:r>
      <w:r w:rsidRPr="00C37D2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44479DB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0A7992C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50193D8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5891A959" w14:textId="77777777" w:rsidR="00967939" w:rsidRPr="00FD22C9" w:rsidRDefault="00967939" w:rsidP="00967939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>LoggedEventTriggeredConfig ::= SEQUENCE {</w:t>
      </w:r>
    </w:p>
    <w:p w14:paraId="671A9A1D" w14:textId="77777777" w:rsidR="00967939" w:rsidRPr="00FD22C9" w:rsidRDefault="00967939" w:rsidP="00967939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  <w:t>eventTypeTrigger</w:t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  <w:t>EventTypeTrigger,</w:t>
      </w:r>
    </w:p>
    <w:p w14:paraId="02974220" w14:textId="77777777" w:rsidR="00967939" w:rsidRPr="00FD22C9" w:rsidRDefault="00967939" w:rsidP="00967939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  <w:t>iE-Extensions</w:t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  <w:t>ProtocolExtensionContainer { { LoggedEventTriggeredConfig-ExtIEs} } OPTIONAL,</w:t>
      </w:r>
    </w:p>
    <w:p w14:paraId="7FD07533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7B2D32D7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004690E" w14:textId="77777777" w:rsidR="00967939" w:rsidRPr="00F32326" w:rsidRDefault="00967939" w:rsidP="00967939">
      <w:pPr>
        <w:pStyle w:val="PL"/>
        <w:rPr>
          <w:noProof w:val="0"/>
          <w:snapToGrid w:val="0"/>
        </w:rPr>
      </w:pPr>
    </w:p>
    <w:p w14:paraId="143EF6CF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4E8F29EE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5487B48" w14:textId="77777777" w:rsidR="00967939" w:rsidRPr="00FD22C9" w:rsidRDefault="00967939" w:rsidP="00967939">
      <w:pPr>
        <w:pStyle w:val="PL"/>
        <w:rPr>
          <w:snapToGrid w:val="0"/>
        </w:rPr>
      </w:pPr>
      <w:r w:rsidRPr="00F32326">
        <w:rPr>
          <w:noProof w:val="0"/>
          <w:snapToGrid w:val="0"/>
        </w:rPr>
        <w:t>}</w:t>
      </w:r>
    </w:p>
    <w:p w14:paraId="28AE619C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</w:p>
    <w:p w14:paraId="44E35917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lastRenderedPageBreak/>
        <w:t>LoggedMDT</w:t>
      </w:r>
      <w:r>
        <w:rPr>
          <w:rFonts w:eastAsia="宋体"/>
          <w:snapToGrid w:val="0"/>
        </w:rPr>
        <w:t>-NR</w:t>
      </w:r>
      <w:r w:rsidRPr="0082299B">
        <w:rPr>
          <w:rFonts w:eastAsia="宋体"/>
          <w:snapToGrid w:val="0"/>
        </w:rPr>
        <w:t xml:space="preserve"> ::= SEQUENCE {</w:t>
      </w:r>
    </w:p>
    <w:p w14:paraId="60DDA2C4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ab/>
        <w:t>loggingInterval</w:t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>LoggingInterval,</w:t>
      </w:r>
    </w:p>
    <w:p w14:paraId="31BA2A1F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ab/>
        <w:t>loggingDuration</w:t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>LoggingDuration,</w:t>
      </w:r>
    </w:p>
    <w:p w14:paraId="4DEEB6D6" w14:textId="77777777" w:rsidR="00967939" w:rsidRPr="00FD22C9" w:rsidRDefault="00967939" w:rsidP="00967939">
      <w:pPr>
        <w:pStyle w:val="PL"/>
        <w:rPr>
          <w:snapToGrid w:val="0"/>
        </w:rPr>
      </w:pPr>
      <w:r>
        <w:rPr>
          <w:noProof w:val="0"/>
          <w:snapToGrid w:val="0"/>
        </w:rPr>
        <w:tab/>
        <w:t>reportType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ReportType,</w:t>
      </w:r>
    </w:p>
    <w:p w14:paraId="59E905D5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b</w:t>
      </w:r>
      <w:r w:rsidRPr="00914156">
        <w:rPr>
          <w:rFonts w:eastAsia="宋体"/>
          <w:snapToGrid w:val="0"/>
        </w:rPr>
        <w:t>luetoothMeasurementConfiguration</w:t>
      </w:r>
      <w:r w:rsidRPr="00914156">
        <w:rPr>
          <w:rFonts w:eastAsia="宋体"/>
          <w:snapToGrid w:val="0"/>
        </w:rPr>
        <w:tab/>
        <w:t>BluetoothMeasurementConfiguration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5B91B144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w</w:t>
      </w:r>
      <w:r w:rsidRPr="00914156">
        <w:rPr>
          <w:rFonts w:eastAsia="宋体"/>
          <w:snapToGrid w:val="0"/>
        </w:rPr>
        <w:t>LANMeasurementConfiguration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>WLANMeasurementConfiguration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7F4A6553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sensor</w:t>
      </w:r>
      <w:r w:rsidRPr="00914156">
        <w:rPr>
          <w:rFonts w:eastAsia="宋体"/>
          <w:snapToGrid w:val="0"/>
        </w:rPr>
        <w:t>MeasurementConfiguration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Sensor</w:t>
      </w:r>
      <w:r w:rsidRPr="00914156">
        <w:rPr>
          <w:rFonts w:eastAsia="宋体"/>
          <w:snapToGrid w:val="0"/>
        </w:rPr>
        <w:t>MeasurementConfiguration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641E295F" w14:textId="77777777" w:rsidR="00967939" w:rsidRDefault="00967939" w:rsidP="00967939">
      <w:pPr>
        <w:pStyle w:val="PL"/>
        <w:rPr>
          <w:rFonts w:eastAsia="宋体" w:cs="Arial"/>
          <w:szCs w:val="18"/>
          <w:lang w:eastAsia="zh-CN"/>
        </w:rPr>
      </w:pPr>
      <w:r>
        <w:rPr>
          <w:rFonts w:eastAsia="宋体" w:cs="Arial"/>
          <w:szCs w:val="18"/>
          <w:lang w:eastAsia="zh-CN"/>
        </w:rPr>
        <w:tab/>
      </w:r>
      <w:r w:rsidRPr="00262C53">
        <w:rPr>
          <w:rFonts w:eastAsia="宋体" w:cs="Arial"/>
          <w:szCs w:val="18"/>
          <w:lang w:eastAsia="zh-CN"/>
        </w:rPr>
        <w:t>areaScopeOfNeighCellsList</w:t>
      </w:r>
      <w:r w:rsidRPr="00262C53">
        <w:rPr>
          <w:rFonts w:eastAsia="宋体" w:cs="Arial"/>
          <w:szCs w:val="18"/>
          <w:lang w:eastAsia="zh-CN"/>
        </w:rPr>
        <w:tab/>
      </w:r>
      <w:r>
        <w:rPr>
          <w:rFonts w:eastAsia="宋体" w:cs="Arial"/>
          <w:szCs w:val="18"/>
          <w:lang w:eastAsia="zh-CN"/>
        </w:rPr>
        <w:tab/>
      </w:r>
      <w:r>
        <w:rPr>
          <w:rFonts w:eastAsia="宋体" w:cs="Arial"/>
          <w:szCs w:val="18"/>
          <w:lang w:eastAsia="zh-CN"/>
        </w:rPr>
        <w:tab/>
      </w:r>
      <w:r w:rsidRPr="00262C53">
        <w:rPr>
          <w:rFonts w:eastAsia="宋体" w:cs="Arial"/>
          <w:szCs w:val="18"/>
          <w:lang w:eastAsia="zh-CN"/>
        </w:rPr>
        <w:t>AreaScopeOfNeighCellsList</w:t>
      </w:r>
      <w:r w:rsidRPr="00262C53">
        <w:rPr>
          <w:rFonts w:eastAsia="宋体" w:cs="Arial"/>
          <w:szCs w:val="18"/>
          <w:lang w:eastAsia="zh-CN"/>
        </w:rPr>
        <w:tab/>
      </w:r>
      <w:r w:rsidRPr="00262C53">
        <w:rPr>
          <w:rFonts w:eastAsia="宋体" w:cs="Arial"/>
          <w:szCs w:val="18"/>
          <w:lang w:eastAsia="zh-CN"/>
        </w:rPr>
        <w:tab/>
      </w:r>
      <w:r>
        <w:rPr>
          <w:rFonts w:eastAsia="宋体" w:cs="Arial"/>
          <w:szCs w:val="18"/>
          <w:lang w:eastAsia="zh-CN"/>
        </w:rPr>
        <w:tab/>
      </w:r>
      <w:r>
        <w:rPr>
          <w:rFonts w:eastAsia="宋体" w:cs="Arial"/>
          <w:szCs w:val="18"/>
          <w:lang w:eastAsia="zh-CN"/>
        </w:rPr>
        <w:tab/>
      </w:r>
      <w:r>
        <w:rPr>
          <w:rFonts w:eastAsia="宋体" w:cs="Arial"/>
          <w:szCs w:val="18"/>
          <w:lang w:eastAsia="zh-CN"/>
        </w:rPr>
        <w:tab/>
      </w:r>
      <w:r w:rsidRPr="00262C53">
        <w:rPr>
          <w:rFonts w:eastAsia="宋体" w:cs="Arial"/>
          <w:szCs w:val="18"/>
          <w:lang w:eastAsia="zh-CN"/>
        </w:rPr>
        <w:t>OPTIONAL,</w:t>
      </w:r>
    </w:p>
    <w:p w14:paraId="7426040A" w14:textId="77777777" w:rsidR="00967939" w:rsidRPr="00AD1AFC" w:rsidRDefault="00967939" w:rsidP="00967939">
      <w:pPr>
        <w:pStyle w:val="PL"/>
        <w:rPr>
          <w:rFonts w:eastAsia="宋体"/>
          <w:snapToGrid w:val="0"/>
          <w:lang w:val="fr-FR"/>
        </w:rPr>
      </w:pPr>
      <w:r w:rsidRPr="0082299B">
        <w:rPr>
          <w:rFonts w:eastAsia="宋体"/>
          <w:snapToGrid w:val="0"/>
        </w:rPr>
        <w:tab/>
      </w:r>
      <w:r w:rsidRPr="00AD1AFC">
        <w:rPr>
          <w:rFonts w:eastAsia="宋体"/>
          <w:snapToGrid w:val="0"/>
          <w:lang w:val="fr-FR"/>
        </w:rPr>
        <w:t>iE-Extensions</w:t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  <w:t>ProtocolExtensionContainer { {LoggedMDT-NR-ExtIEs} } OPTIONAL,</w:t>
      </w:r>
    </w:p>
    <w:p w14:paraId="7175EE5D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  <w:r w:rsidRPr="00AD1AFC">
        <w:rPr>
          <w:rFonts w:eastAsia="宋体"/>
          <w:snapToGrid w:val="0"/>
          <w:lang w:val="fr-FR"/>
        </w:rPr>
        <w:tab/>
      </w:r>
      <w:r w:rsidRPr="0082299B">
        <w:rPr>
          <w:rFonts w:eastAsia="宋体"/>
          <w:snapToGrid w:val="0"/>
        </w:rPr>
        <w:t>...</w:t>
      </w:r>
    </w:p>
    <w:p w14:paraId="54465401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>}</w:t>
      </w:r>
    </w:p>
    <w:p w14:paraId="29118BB2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</w:p>
    <w:p w14:paraId="212903A2" w14:textId="77777777" w:rsidR="00967939" w:rsidRPr="009354E2" w:rsidRDefault="00967939" w:rsidP="00967939">
      <w:pPr>
        <w:pStyle w:val="PL"/>
        <w:rPr>
          <w:rFonts w:eastAsia="宋体"/>
          <w:snapToGrid w:val="0"/>
        </w:rPr>
      </w:pPr>
      <w:r w:rsidRPr="009354E2">
        <w:rPr>
          <w:rFonts w:eastAsia="宋体"/>
          <w:snapToGrid w:val="0"/>
        </w:rPr>
        <w:t>LoggedMDT-NR-ExtIEs</w:t>
      </w:r>
      <w:r w:rsidRPr="009354E2">
        <w:rPr>
          <w:rFonts w:eastAsia="宋体"/>
          <w:snapToGrid w:val="0"/>
        </w:rPr>
        <w:tab/>
        <w:t>XNAP-PROTOCOL-EXTENSION ::= {</w:t>
      </w:r>
    </w:p>
    <w:p w14:paraId="3D7D1AC5" w14:textId="77777777" w:rsidR="00967939" w:rsidRPr="0004715B" w:rsidRDefault="00967939" w:rsidP="00967939">
      <w:pPr>
        <w:pStyle w:val="PL"/>
        <w:rPr>
          <w:rFonts w:cs="Courier New"/>
          <w:snapToGrid w:val="0"/>
        </w:rPr>
      </w:pPr>
      <w:r w:rsidRPr="0004715B">
        <w:rPr>
          <w:rFonts w:eastAsia="宋体"/>
          <w:snapToGrid w:val="0"/>
        </w:rPr>
        <w:tab/>
        <w:t>{ID id-</w:t>
      </w:r>
      <w:r w:rsidRPr="0004715B">
        <w:rPr>
          <w:rFonts w:cs="Courier New"/>
          <w:snapToGrid w:val="0"/>
        </w:rPr>
        <w:t>earlyMeasurement</w:t>
      </w:r>
      <w:r w:rsidRPr="0004715B">
        <w:rPr>
          <w:rFonts w:eastAsia="宋体"/>
          <w:snapToGrid w:val="0"/>
        </w:rPr>
        <w:tab/>
      </w:r>
      <w:r w:rsidRPr="0004715B">
        <w:rPr>
          <w:rFonts w:eastAsia="宋体"/>
          <w:snapToGrid w:val="0"/>
        </w:rPr>
        <w:tab/>
        <w:t>CRITICALITY ignore</w:t>
      </w:r>
      <w:r w:rsidRPr="0004715B">
        <w:rPr>
          <w:rFonts w:eastAsia="宋体"/>
          <w:snapToGrid w:val="0"/>
        </w:rPr>
        <w:tab/>
        <w:t>EXTENSION EarlyMeasurement</w:t>
      </w:r>
      <w:r w:rsidRPr="0004715B">
        <w:rPr>
          <w:rFonts w:eastAsia="宋体"/>
          <w:snapToGrid w:val="0"/>
        </w:rPr>
        <w:tab/>
      </w:r>
      <w:r w:rsidRPr="0004715B">
        <w:rPr>
          <w:rFonts w:eastAsia="宋体"/>
          <w:snapToGrid w:val="0"/>
        </w:rPr>
        <w:tab/>
        <w:t>PRESENCE optional</w:t>
      </w:r>
      <w:r w:rsidRPr="0004715B">
        <w:rPr>
          <w:rFonts w:eastAsia="宋体"/>
          <w:snapToGrid w:val="0"/>
        </w:rPr>
        <w:tab/>
      </w:r>
      <w:r w:rsidRPr="0004715B">
        <w:rPr>
          <w:rFonts w:eastAsia="宋体"/>
          <w:snapToGrid w:val="0"/>
        </w:rPr>
        <w:tab/>
        <w:t>},</w:t>
      </w:r>
    </w:p>
    <w:p w14:paraId="0378C4E5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>...</w:t>
      </w:r>
    </w:p>
    <w:p w14:paraId="4B264A0D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>}</w:t>
      </w:r>
    </w:p>
    <w:p w14:paraId="16F3ABCB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</w:p>
    <w:p w14:paraId="1D1240C6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>LoggingInterval ::= ENUMERATED {</w:t>
      </w:r>
      <w:r w:rsidRPr="003F7347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 xml:space="preserve">ms320, ms640, </w:t>
      </w:r>
      <w:r w:rsidRPr="0082299B">
        <w:rPr>
          <w:rFonts w:eastAsia="宋体"/>
          <w:snapToGrid w:val="0"/>
        </w:rPr>
        <w:t>ms128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ms256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ms512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ms1024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ms2048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ms3072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ms4096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ms6144</w:t>
      </w:r>
      <w:r>
        <w:rPr>
          <w:rFonts w:eastAsia="宋体"/>
          <w:snapToGrid w:val="0"/>
        </w:rPr>
        <w:t>0</w:t>
      </w:r>
      <w:r w:rsidRPr="00B85C3A">
        <w:rPr>
          <w:rFonts w:eastAsia="宋体"/>
          <w:snapToGrid w:val="0"/>
        </w:rPr>
        <w:t>, infinity,...</w:t>
      </w:r>
      <w:r w:rsidRPr="0082299B">
        <w:rPr>
          <w:rFonts w:eastAsia="宋体"/>
          <w:snapToGrid w:val="0"/>
        </w:rPr>
        <w:t>}</w:t>
      </w:r>
    </w:p>
    <w:p w14:paraId="604B9DFB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</w:p>
    <w:p w14:paraId="4FF88CE9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>LoggingDuration ::= ENUMERATED {m10, m20, m40, m60, m90, m120}</w:t>
      </w:r>
    </w:p>
    <w:p w14:paraId="0D42A19C" w14:textId="77777777" w:rsidR="00967939" w:rsidRPr="0082299B" w:rsidRDefault="00967939" w:rsidP="00967939">
      <w:pPr>
        <w:pStyle w:val="PL"/>
        <w:rPr>
          <w:rFonts w:eastAsia="宋体"/>
          <w:snapToGrid w:val="0"/>
        </w:rPr>
      </w:pPr>
    </w:p>
    <w:p w14:paraId="503EA4C7" w14:textId="77777777" w:rsidR="00967939" w:rsidRPr="00FD0425" w:rsidRDefault="00967939" w:rsidP="00967939">
      <w:pPr>
        <w:pStyle w:val="PL"/>
        <w:rPr>
          <w:bCs/>
          <w:iCs/>
          <w:lang w:eastAsia="ja-JP"/>
        </w:rPr>
      </w:pPr>
      <w:r w:rsidRPr="00FD0425">
        <w:rPr>
          <w:bCs/>
          <w:iCs/>
          <w:lang w:eastAsia="ja-JP"/>
        </w:rPr>
        <w:t>LowerLayerPresenceStatusChange ::= ENUMERATED {</w:t>
      </w:r>
    </w:p>
    <w:p w14:paraId="0E444E99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release-lower-layers,</w:t>
      </w:r>
    </w:p>
    <w:p w14:paraId="6D87F110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re-establish-lower-layers,</w:t>
      </w:r>
    </w:p>
    <w:p w14:paraId="1337D678" w14:textId="77777777" w:rsidR="00967939" w:rsidRPr="00FD0425" w:rsidRDefault="00967939" w:rsidP="00967939">
      <w:pPr>
        <w:pStyle w:val="PL"/>
      </w:pPr>
      <w:r w:rsidRPr="00FD0425">
        <w:tab/>
        <w:t>...,</w:t>
      </w:r>
    </w:p>
    <w:p w14:paraId="602B838C" w14:textId="77777777" w:rsidR="00967939" w:rsidRPr="00FD0425" w:rsidRDefault="00967939" w:rsidP="00967939">
      <w:pPr>
        <w:pStyle w:val="PL"/>
      </w:pPr>
      <w:r w:rsidRPr="00FD0425">
        <w:tab/>
        <w:t xml:space="preserve">suspend-lower-layers, </w:t>
      </w:r>
    </w:p>
    <w:p w14:paraId="0062766B" w14:textId="77777777" w:rsidR="00967939" w:rsidRPr="00FD0425" w:rsidRDefault="00967939" w:rsidP="00967939">
      <w:pPr>
        <w:pStyle w:val="PL"/>
      </w:pPr>
      <w:r w:rsidRPr="00FD0425">
        <w:tab/>
        <w:t>resume-lower-layers</w:t>
      </w:r>
    </w:p>
    <w:p w14:paraId="5C659134" w14:textId="77777777" w:rsidR="00967939" w:rsidRPr="00FD0425" w:rsidRDefault="00967939" w:rsidP="00967939">
      <w:pPr>
        <w:pStyle w:val="PL"/>
      </w:pPr>
      <w:r w:rsidRPr="00FD0425">
        <w:t>}</w:t>
      </w:r>
    </w:p>
    <w:p w14:paraId="3F8069C9" w14:textId="77777777" w:rsidR="00967939" w:rsidRPr="00FD0425" w:rsidRDefault="00967939" w:rsidP="00967939">
      <w:pPr>
        <w:pStyle w:val="PL"/>
      </w:pPr>
    </w:p>
    <w:p w14:paraId="3C67097B" w14:textId="77777777" w:rsidR="00967939" w:rsidRPr="009354E2" w:rsidRDefault="00967939" w:rsidP="00967939">
      <w:pPr>
        <w:pStyle w:val="PL"/>
      </w:pPr>
      <w:r w:rsidRPr="009354E2">
        <w:t>LTEV2XServicesAuthorized ::= SEQUENCE {</w:t>
      </w:r>
    </w:p>
    <w:p w14:paraId="57E375C5" w14:textId="77777777" w:rsidR="00967939" w:rsidRPr="009354E2" w:rsidRDefault="00967939" w:rsidP="00967939">
      <w:pPr>
        <w:pStyle w:val="PL"/>
      </w:pPr>
      <w:r w:rsidRPr="009354E2">
        <w:tab/>
        <w:t>vehicleUE</w:t>
      </w:r>
      <w:r w:rsidRPr="009354E2">
        <w:tab/>
      </w:r>
      <w:r w:rsidRPr="009354E2">
        <w:tab/>
      </w:r>
      <w:r w:rsidRPr="009354E2">
        <w:tab/>
        <w:t>VehicleUE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4C29E859" w14:textId="77777777" w:rsidR="00967939" w:rsidRPr="009354E2" w:rsidRDefault="00967939" w:rsidP="00967939">
      <w:pPr>
        <w:pStyle w:val="PL"/>
      </w:pPr>
      <w:r>
        <w:tab/>
      </w:r>
      <w:r w:rsidRPr="00DA6DDA">
        <w:t xml:space="preserve">pedestrianUE </w:t>
      </w:r>
      <w:r w:rsidRPr="009354E2">
        <w:tab/>
      </w:r>
      <w:r w:rsidRPr="009354E2">
        <w:tab/>
      </w:r>
      <w:r w:rsidRPr="00DA6DDA">
        <w:t>PedestrianUE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7EC379BE" w14:textId="77777777" w:rsidR="00967939" w:rsidRPr="009354E2" w:rsidRDefault="00967939" w:rsidP="00967939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{LTEV2XServicesAuthorized-ExtIEs} }</w:t>
      </w:r>
      <w:r w:rsidRPr="009354E2">
        <w:tab/>
        <w:t>OPTIONAL,</w:t>
      </w:r>
    </w:p>
    <w:p w14:paraId="2C225EF1" w14:textId="77777777" w:rsidR="00967939" w:rsidRPr="009354E2" w:rsidRDefault="00967939" w:rsidP="00967939">
      <w:pPr>
        <w:pStyle w:val="PL"/>
      </w:pPr>
      <w:r w:rsidRPr="009354E2">
        <w:tab/>
        <w:t>...</w:t>
      </w:r>
    </w:p>
    <w:p w14:paraId="3DA11333" w14:textId="77777777" w:rsidR="00967939" w:rsidRPr="009354E2" w:rsidRDefault="00967939" w:rsidP="00967939">
      <w:pPr>
        <w:pStyle w:val="PL"/>
      </w:pPr>
      <w:r w:rsidRPr="009354E2">
        <w:t>}</w:t>
      </w:r>
    </w:p>
    <w:p w14:paraId="676A6896" w14:textId="77777777" w:rsidR="00967939" w:rsidRPr="009354E2" w:rsidRDefault="00967939" w:rsidP="00967939">
      <w:pPr>
        <w:pStyle w:val="PL"/>
      </w:pPr>
    </w:p>
    <w:p w14:paraId="783B3342" w14:textId="77777777" w:rsidR="00967939" w:rsidRPr="009354E2" w:rsidRDefault="00967939" w:rsidP="00967939">
      <w:pPr>
        <w:pStyle w:val="PL"/>
      </w:pPr>
      <w:r w:rsidRPr="009354E2">
        <w:t>LTEV2XServicesAuthorized-ExtIEs XNAP-PROTOCOL-EXTENSION ::= {</w:t>
      </w:r>
    </w:p>
    <w:p w14:paraId="122A52FB" w14:textId="77777777" w:rsidR="00967939" w:rsidRPr="009354E2" w:rsidRDefault="00967939" w:rsidP="00967939">
      <w:pPr>
        <w:pStyle w:val="PL"/>
      </w:pPr>
      <w:r w:rsidRPr="009354E2">
        <w:tab/>
        <w:t>...</w:t>
      </w:r>
    </w:p>
    <w:p w14:paraId="7CBE1F27" w14:textId="77777777" w:rsidR="00967939" w:rsidRPr="009354E2" w:rsidRDefault="00967939" w:rsidP="00967939">
      <w:pPr>
        <w:pStyle w:val="PL"/>
      </w:pPr>
      <w:r w:rsidRPr="009354E2">
        <w:t>}</w:t>
      </w:r>
    </w:p>
    <w:p w14:paraId="24BE0F4F" w14:textId="77777777" w:rsidR="00967939" w:rsidRPr="009354E2" w:rsidRDefault="00967939" w:rsidP="00967939">
      <w:pPr>
        <w:pStyle w:val="PL"/>
      </w:pPr>
    </w:p>
    <w:p w14:paraId="2A5E1228" w14:textId="77777777" w:rsidR="00967939" w:rsidRPr="009354E2" w:rsidRDefault="00967939" w:rsidP="00967939">
      <w:pPr>
        <w:pStyle w:val="PL"/>
      </w:pPr>
    </w:p>
    <w:p w14:paraId="75EB54CE" w14:textId="77777777" w:rsidR="00967939" w:rsidRPr="009354E2" w:rsidRDefault="00967939" w:rsidP="00967939">
      <w:pPr>
        <w:pStyle w:val="PL"/>
      </w:pPr>
      <w:r w:rsidRPr="009354E2">
        <w:t>LTEUESidelinkAggregateMaximumBitRate ::= SEQUENCE {</w:t>
      </w:r>
    </w:p>
    <w:p w14:paraId="60215F97" w14:textId="77777777" w:rsidR="00967939" w:rsidRPr="009354E2" w:rsidRDefault="00967939" w:rsidP="00967939">
      <w:pPr>
        <w:pStyle w:val="PL"/>
      </w:pPr>
      <w:r w:rsidRPr="009354E2">
        <w:tab/>
        <w:t>uESidelinkAggregateMaximumBitRate</w:t>
      </w:r>
      <w:r w:rsidRPr="009354E2">
        <w:tab/>
      </w:r>
      <w:r w:rsidRPr="009354E2">
        <w:tab/>
        <w:t>BitRate,</w:t>
      </w:r>
    </w:p>
    <w:p w14:paraId="7B5D0E53" w14:textId="77777777" w:rsidR="00967939" w:rsidRPr="009354E2" w:rsidRDefault="00967939" w:rsidP="00967939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ProtocolExtensionContainer { {LTEUESidelinkAggregateMaximumBitRate-ExtIEs} } OPTIONAL,</w:t>
      </w:r>
    </w:p>
    <w:p w14:paraId="3BFB8AA0" w14:textId="77777777" w:rsidR="00967939" w:rsidRPr="009354E2" w:rsidRDefault="00967939" w:rsidP="00967939">
      <w:pPr>
        <w:pStyle w:val="PL"/>
      </w:pPr>
      <w:r w:rsidRPr="009354E2">
        <w:tab/>
        <w:t>...</w:t>
      </w:r>
    </w:p>
    <w:p w14:paraId="3C01FB5C" w14:textId="77777777" w:rsidR="00967939" w:rsidRPr="009354E2" w:rsidRDefault="00967939" w:rsidP="00967939">
      <w:pPr>
        <w:pStyle w:val="PL"/>
      </w:pPr>
      <w:r w:rsidRPr="009354E2">
        <w:t>}</w:t>
      </w:r>
    </w:p>
    <w:p w14:paraId="3314CD18" w14:textId="77777777" w:rsidR="00967939" w:rsidRPr="009354E2" w:rsidRDefault="00967939" w:rsidP="00967939">
      <w:pPr>
        <w:pStyle w:val="PL"/>
      </w:pPr>
    </w:p>
    <w:p w14:paraId="400CCEEF" w14:textId="77777777" w:rsidR="00967939" w:rsidRPr="009354E2" w:rsidRDefault="00967939" w:rsidP="00967939">
      <w:pPr>
        <w:pStyle w:val="PL"/>
      </w:pPr>
      <w:r w:rsidRPr="009354E2">
        <w:t>LTEUESidelinkAggregateMaximumBitRate-ExtIEs XNAP-PROTOCOL-EXTENSION ::= {</w:t>
      </w:r>
    </w:p>
    <w:p w14:paraId="466B9006" w14:textId="77777777" w:rsidR="00967939" w:rsidRPr="009354E2" w:rsidRDefault="00967939" w:rsidP="00967939">
      <w:pPr>
        <w:pStyle w:val="PL"/>
      </w:pPr>
      <w:r w:rsidRPr="009354E2">
        <w:tab/>
        <w:t>...</w:t>
      </w:r>
    </w:p>
    <w:p w14:paraId="278110EB" w14:textId="77777777" w:rsidR="00967939" w:rsidRPr="009354E2" w:rsidRDefault="00967939" w:rsidP="00967939">
      <w:pPr>
        <w:pStyle w:val="PL"/>
      </w:pPr>
      <w:r w:rsidRPr="009354E2">
        <w:t>}</w:t>
      </w:r>
    </w:p>
    <w:p w14:paraId="1D72DFF0" w14:textId="77777777" w:rsidR="00967939" w:rsidRPr="00AD1AFC" w:rsidRDefault="00967939" w:rsidP="00967939">
      <w:pPr>
        <w:pStyle w:val="PL"/>
      </w:pPr>
    </w:p>
    <w:p w14:paraId="5B05C87C" w14:textId="77777777" w:rsidR="00967939" w:rsidRPr="00FD0425" w:rsidRDefault="00967939" w:rsidP="00967939">
      <w:pPr>
        <w:pStyle w:val="PL"/>
      </w:pPr>
    </w:p>
    <w:p w14:paraId="07E93622" w14:textId="77777777" w:rsidR="00967939" w:rsidRPr="00FD0425" w:rsidRDefault="00967939" w:rsidP="00967939">
      <w:pPr>
        <w:pStyle w:val="PL"/>
        <w:outlineLvl w:val="3"/>
      </w:pPr>
      <w:r w:rsidRPr="00FD0425">
        <w:t>-- M</w:t>
      </w:r>
    </w:p>
    <w:p w14:paraId="18CE7E36" w14:textId="77777777" w:rsidR="00967939" w:rsidRPr="00FD0425" w:rsidRDefault="00967939" w:rsidP="00967939">
      <w:pPr>
        <w:pStyle w:val="PL"/>
      </w:pPr>
    </w:p>
    <w:p w14:paraId="44CC9883" w14:textId="77777777" w:rsidR="00967939" w:rsidRPr="00BC15E5" w:rsidRDefault="00967939" w:rsidP="00967939">
      <w:pPr>
        <w:pStyle w:val="PL"/>
        <w:rPr>
          <w:rFonts w:eastAsia="宋体"/>
          <w:snapToGrid w:val="0"/>
          <w:lang w:val="en-US" w:eastAsia="sv-SE"/>
        </w:rPr>
      </w:pPr>
      <w:r w:rsidRPr="00BC15E5">
        <w:rPr>
          <w:rFonts w:eastAsia="宋体"/>
          <w:snapToGrid w:val="0"/>
        </w:rPr>
        <w:t>MaxNrofRS-IndexesToReport::= INTEGER (1..</w:t>
      </w:r>
      <w:r>
        <w:rPr>
          <w:rFonts w:eastAsia="宋体"/>
          <w:snapToGrid w:val="0"/>
        </w:rPr>
        <w:t>64, ...</w:t>
      </w:r>
      <w:r w:rsidRPr="00BC15E5">
        <w:rPr>
          <w:rFonts w:eastAsia="宋体"/>
          <w:snapToGrid w:val="0"/>
        </w:rPr>
        <w:t>)</w:t>
      </w:r>
    </w:p>
    <w:p w14:paraId="7803AA96" w14:textId="77777777" w:rsidR="00967939" w:rsidRPr="00BC15E5" w:rsidRDefault="00967939" w:rsidP="00967939">
      <w:pPr>
        <w:pStyle w:val="PL"/>
        <w:rPr>
          <w:rFonts w:eastAsia="宋体"/>
          <w:snapToGrid w:val="0"/>
          <w:lang w:val="en-US"/>
        </w:rPr>
      </w:pPr>
    </w:p>
    <w:p w14:paraId="3FB423E5" w14:textId="77777777" w:rsidR="00967939" w:rsidRPr="00283AA6" w:rsidRDefault="00967939" w:rsidP="00967939">
      <w:pPr>
        <w:pStyle w:val="PL"/>
      </w:pPr>
    </w:p>
    <w:p w14:paraId="7CD1D524" w14:textId="77777777" w:rsidR="00967939" w:rsidRDefault="00967939" w:rsidP="00967939">
      <w:pPr>
        <w:pStyle w:val="PL"/>
      </w:pPr>
      <w:r>
        <w:t>MDTAlignmentInfo ::= CHOICE {</w:t>
      </w:r>
      <w:r>
        <w:tab/>
      </w:r>
    </w:p>
    <w:p w14:paraId="18EAB4D3" w14:textId="77777777" w:rsidR="00967939" w:rsidRDefault="00967939" w:rsidP="00967939">
      <w:pPr>
        <w:pStyle w:val="PL"/>
      </w:pPr>
      <w:r>
        <w:tab/>
        <w:t>s-BasedMDT</w:t>
      </w:r>
      <w:r>
        <w:tab/>
      </w:r>
      <w:r>
        <w:tab/>
      </w:r>
      <w:r>
        <w:tab/>
      </w:r>
      <w:r>
        <w:tab/>
      </w:r>
      <w:r>
        <w:tab/>
      </w:r>
      <w:r>
        <w:tab/>
        <w:t>S-BasedMDT,</w:t>
      </w:r>
    </w:p>
    <w:p w14:paraId="7F27C81B" w14:textId="77777777" w:rsidR="00967939" w:rsidRDefault="00967939" w:rsidP="00967939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ProtocolIE-Single-Container { {MDTAlignmentInfo-ExtIEs} }</w:t>
      </w:r>
    </w:p>
    <w:p w14:paraId="3434C29F" w14:textId="77777777" w:rsidR="00967939" w:rsidRDefault="00967939" w:rsidP="00967939">
      <w:pPr>
        <w:pStyle w:val="PL"/>
      </w:pPr>
      <w:r>
        <w:t>}</w:t>
      </w:r>
    </w:p>
    <w:p w14:paraId="671B2FB1" w14:textId="77777777" w:rsidR="00967939" w:rsidRDefault="00967939" w:rsidP="00967939">
      <w:pPr>
        <w:pStyle w:val="PL"/>
      </w:pPr>
    </w:p>
    <w:p w14:paraId="190182A7" w14:textId="77777777" w:rsidR="00967939" w:rsidRDefault="00967939" w:rsidP="00967939">
      <w:pPr>
        <w:pStyle w:val="PL"/>
      </w:pPr>
    </w:p>
    <w:p w14:paraId="69FE02FA" w14:textId="77777777" w:rsidR="00967939" w:rsidRDefault="00967939" w:rsidP="00967939">
      <w:pPr>
        <w:pStyle w:val="PL"/>
      </w:pPr>
      <w:r>
        <w:t>MDTAlignmentInfo-ExtIEs XNAP-PROTOCOL-IES ::= {</w:t>
      </w:r>
    </w:p>
    <w:p w14:paraId="50C52782" w14:textId="77777777" w:rsidR="00967939" w:rsidRDefault="00967939" w:rsidP="00967939">
      <w:pPr>
        <w:pStyle w:val="PL"/>
      </w:pPr>
      <w:r>
        <w:tab/>
        <w:t>...</w:t>
      </w:r>
    </w:p>
    <w:p w14:paraId="36897547" w14:textId="77777777" w:rsidR="00967939" w:rsidRDefault="00967939" w:rsidP="00967939">
      <w:pPr>
        <w:pStyle w:val="PL"/>
      </w:pPr>
      <w:r>
        <w:t>}</w:t>
      </w:r>
    </w:p>
    <w:p w14:paraId="5264F078" w14:textId="77777777" w:rsidR="00967939" w:rsidRDefault="00967939" w:rsidP="00967939">
      <w:pPr>
        <w:pStyle w:val="PL"/>
      </w:pPr>
    </w:p>
    <w:p w14:paraId="056A16F8" w14:textId="77777777" w:rsidR="00967939" w:rsidRDefault="00967939" w:rsidP="00967939">
      <w:pPr>
        <w:pStyle w:val="PL"/>
      </w:pPr>
      <w:bookmarkStart w:id="859" w:name="_Hlk99778142"/>
      <w:r>
        <w:t>MeasCollectionEntityIPAddress</w:t>
      </w:r>
      <w:bookmarkEnd w:id="859"/>
      <w:r>
        <w:t xml:space="preserve"> ::= </w:t>
      </w:r>
      <w:r w:rsidRPr="00FD0425">
        <w:t>TransportLayerAddress</w:t>
      </w:r>
    </w:p>
    <w:p w14:paraId="51FFE6BC" w14:textId="77777777" w:rsidR="00967939" w:rsidRDefault="00967939" w:rsidP="00967939">
      <w:pPr>
        <w:pStyle w:val="PL"/>
      </w:pPr>
    </w:p>
    <w:p w14:paraId="61438E71" w14:textId="77777777" w:rsidR="00967939" w:rsidRDefault="00967939" w:rsidP="00967939">
      <w:pPr>
        <w:pStyle w:val="PL"/>
      </w:pPr>
    </w:p>
    <w:p w14:paraId="77BC5E36" w14:textId="77777777" w:rsidR="00967939" w:rsidRPr="00FD22C9" w:rsidRDefault="00967939" w:rsidP="00967939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>M1Configuration ::= SEQUENCE {</w:t>
      </w:r>
    </w:p>
    <w:p w14:paraId="107743AB" w14:textId="77777777" w:rsidR="00967939" w:rsidRPr="008C2671" w:rsidRDefault="00967939" w:rsidP="00967939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m1reportingTrigger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M1ReportingTrigger,</w:t>
      </w:r>
    </w:p>
    <w:p w14:paraId="4A6BA8F3" w14:textId="77777777" w:rsidR="00967939" w:rsidRPr="008C2671" w:rsidRDefault="00967939" w:rsidP="00967939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m1thresholdeventA2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860" w:name="OLE_LINK105"/>
      <w:r w:rsidRPr="008C2671">
        <w:rPr>
          <w:rFonts w:eastAsia="MS Mincho" w:cs="Courier New"/>
          <w:snapToGrid w:val="0"/>
        </w:rPr>
        <w:t>M1ThresholdEventA2</w:t>
      </w:r>
      <w:bookmarkEnd w:id="860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1F3D441A" w14:textId="77777777" w:rsidR="00967939" w:rsidRPr="008C2671" w:rsidRDefault="00967939" w:rsidP="00967939">
      <w:pPr>
        <w:pStyle w:val="PL"/>
        <w:rPr>
          <w:rFonts w:eastAsia="MS Mincho" w:cs="Arial"/>
          <w:szCs w:val="18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Included in case of event-triggered, or event-triggered periodic reporting for measurement M1</w:t>
      </w:r>
    </w:p>
    <w:p w14:paraId="0C6A5A69" w14:textId="77777777" w:rsidR="00967939" w:rsidRPr="008C2671" w:rsidRDefault="00967939" w:rsidP="00967939">
      <w:pPr>
        <w:pStyle w:val="PL"/>
        <w:rPr>
          <w:rFonts w:eastAsia="MS Mincho"/>
          <w:snapToGrid w:val="0"/>
        </w:rPr>
      </w:pPr>
      <w:r w:rsidRPr="008C2671">
        <w:rPr>
          <w:rFonts w:eastAsia="MS Mincho" w:cs="Courier New"/>
          <w:snapToGrid w:val="0"/>
        </w:rPr>
        <w:tab/>
        <w:t>m1periodicReporting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861" w:name="OLE_LINK107"/>
      <w:r w:rsidRPr="008C2671">
        <w:rPr>
          <w:rFonts w:eastAsia="MS Mincho" w:cs="Courier New"/>
          <w:snapToGrid w:val="0"/>
        </w:rPr>
        <w:t>M1PeriodicReporting</w:t>
      </w:r>
      <w:bookmarkEnd w:id="861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671B3420" w14:textId="77777777" w:rsidR="00967939" w:rsidRPr="008C2671" w:rsidRDefault="00967939" w:rsidP="00967939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</w:t>
      </w:r>
      <w:r w:rsidRPr="008C2671">
        <w:rPr>
          <w:rFonts w:eastAsia="MS Mincho" w:cs="Arial"/>
          <w:szCs w:val="18"/>
          <w:lang w:eastAsia="zh-CN"/>
        </w:rPr>
        <w:t>Included in case of periodic or event-triggered periodic reporting</w:t>
      </w:r>
    </w:p>
    <w:p w14:paraId="19ABA27E" w14:textId="77777777" w:rsidR="00967939" w:rsidRPr="00AD1AFC" w:rsidRDefault="00967939" w:rsidP="00967939">
      <w:pPr>
        <w:pStyle w:val="PL"/>
        <w:rPr>
          <w:rFonts w:eastAsia="MS Mincho" w:cs="Courier New"/>
          <w:snapToGrid w:val="0"/>
          <w:lang w:val="fr-FR"/>
        </w:rPr>
      </w:pPr>
      <w:r w:rsidRPr="008C2671">
        <w:rPr>
          <w:rFonts w:eastAsia="MS Mincho" w:cs="Courier New"/>
          <w:snapToGrid w:val="0"/>
        </w:rPr>
        <w:tab/>
      </w:r>
      <w:r w:rsidRPr="00AD1AFC">
        <w:rPr>
          <w:rFonts w:eastAsia="MS Mincho" w:cs="Courier New"/>
          <w:snapToGrid w:val="0"/>
          <w:lang w:val="fr-FR"/>
        </w:rPr>
        <w:t>iE-Extensions</w:t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  <w:t>ProtocolExtensionContainer { { M1Configuration-ExtIEs} } OPTIONAL,</w:t>
      </w:r>
    </w:p>
    <w:p w14:paraId="688580B5" w14:textId="77777777" w:rsidR="00967939" w:rsidRPr="00AD1AFC" w:rsidRDefault="00967939" w:rsidP="00967939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ab/>
        <w:t>...</w:t>
      </w:r>
    </w:p>
    <w:p w14:paraId="64A77DC9" w14:textId="77777777" w:rsidR="00967939" w:rsidRPr="00AD1AFC" w:rsidRDefault="00967939" w:rsidP="00967939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>}</w:t>
      </w:r>
    </w:p>
    <w:p w14:paraId="089186A7" w14:textId="77777777" w:rsidR="00967939" w:rsidRPr="00AD1AFC" w:rsidRDefault="00967939" w:rsidP="00967939">
      <w:pPr>
        <w:pStyle w:val="PL"/>
        <w:rPr>
          <w:rFonts w:eastAsia="MS Mincho" w:cs="Courier New"/>
          <w:snapToGrid w:val="0"/>
          <w:lang w:val="fr-FR"/>
        </w:rPr>
      </w:pPr>
    </w:p>
    <w:p w14:paraId="51E76718" w14:textId="77777777" w:rsidR="00967939" w:rsidRPr="00AD1AFC" w:rsidRDefault="00967939" w:rsidP="00967939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>M1Configuration-ExtIEs XNAP-PROTOCOL-EXTENSION ::= {</w:t>
      </w:r>
    </w:p>
    <w:p w14:paraId="356AE6ED" w14:textId="77777777" w:rsidR="00967939" w:rsidRPr="00AD1AFC" w:rsidRDefault="00967939" w:rsidP="00967939">
      <w:pPr>
        <w:pStyle w:val="PL"/>
        <w:rPr>
          <w:rFonts w:eastAsia="宋体"/>
          <w:snapToGrid w:val="0"/>
          <w:lang w:val="fr-FR"/>
        </w:rPr>
      </w:pPr>
      <w:r w:rsidRPr="00AD1AFC">
        <w:rPr>
          <w:snapToGrid w:val="0"/>
          <w:lang w:val="fr-FR"/>
        </w:rPr>
        <w:tab/>
        <w:t>{ID id-BeamMeasurementIndicationM1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CRITICALITY ignore</w:t>
      </w:r>
      <w:r w:rsidRPr="00AD1AFC">
        <w:rPr>
          <w:snapToGrid w:val="0"/>
          <w:lang w:val="fr-FR"/>
        </w:rPr>
        <w:tab/>
        <w:t>EXTENSION BeamMeasurementIndicationM1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PRESENCE optional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}</w:t>
      </w:r>
      <w:r w:rsidRPr="00AD1AFC">
        <w:rPr>
          <w:rFonts w:eastAsia="宋体"/>
          <w:snapToGrid w:val="0"/>
          <w:lang w:val="fr-FR"/>
        </w:rPr>
        <w:t>|</w:t>
      </w:r>
    </w:p>
    <w:p w14:paraId="6129D874" w14:textId="77777777" w:rsidR="00967939" w:rsidRPr="00AD1AFC" w:rsidRDefault="00967939" w:rsidP="00967939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宋体"/>
          <w:snapToGrid w:val="0"/>
          <w:lang w:val="fr-FR"/>
        </w:rPr>
        <w:tab/>
        <w:t>{ID id-BeamMeasurementsReportConfiguration</w:t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  <w:t>CRITICALITY ignore</w:t>
      </w:r>
      <w:r w:rsidRPr="00AD1AFC">
        <w:rPr>
          <w:rFonts w:eastAsia="宋体"/>
          <w:snapToGrid w:val="0"/>
          <w:lang w:val="fr-FR"/>
        </w:rPr>
        <w:tab/>
        <w:t xml:space="preserve">EXTENSION </w:t>
      </w:r>
      <w:r w:rsidRPr="00AD1AFC">
        <w:rPr>
          <w:rFonts w:eastAsia="宋体"/>
          <w:lang w:val="fr-FR"/>
        </w:rPr>
        <w:t>BeamMeasurementsReportConfiguration</w:t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  <w:t>PRESENCE conditional</w:t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  <w:t>}</w:t>
      </w:r>
      <w:r w:rsidRPr="00AD1AFC">
        <w:rPr>
          <w:snapToGrid w:val="0"/>
          <w:lang w:val="fr-FR"/>
        </w:rPr>
        <w:t>,</w:t>
      </w:r>
    </w:p>
    <w:p w14:paraId="1D61C97D" w14:textId="77777777" w:rsidR="00967939" w:rsidRPr="00BC15E5" w:rsidRDefault="00967939" w:rsidP="00967939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>--</w:t>
      </w:r>
      <w:r w:rsidRPr="00BC15E5">
        <w:rPr>
          <w:rFonts w:eastAsia="宋体" w:cs="Arial"/>
          <w:snapToGrid w:val="0"/>
          <w:szCs w:val="18"/>
        </w:rPr>
        <w:t xml:space="preserve"> The above IE shall be present if the </w:t>
      </w:r>
      <w:r w:rsidRPr="00BC15E5">
        <w:rPr>
          <w:rFonts w:eastAsia="宋体"/>
          <w:snapToGrid w:val="0"/>
        </w:rPr>
        <w:t>BeamMeasurementIndicationM1 IE is set to “true”</w:t>
      </w:r>
    </w:p>
    <w:p w14:paraId="4B7B70BD" w14:textId="77777777" w:rsidR="00967939" w:rsidRPr="008C2671" w:rsidRDefault="00967939" w:rsidP="00967939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59A0E291" w14:textId="77777777" w:rsidR="00967939" w:rsidRPr="008C2671" w:rsidRDefault="00967939" w:rsidP="00967939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0C20C1B3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5FB3AE84" w14:textId="77777777" w:rsidR="00967939" w:rsidRDefault="00967939" w:rsidP="00967939">
      <w:pPr>
        <w:pStyle w:val="PL"/>
        <w:rPr>
          <w:snapToGrid w:val="0"/>
        </w:rPr>
      </w:pPr>
    </w:p>
    <w:p w14:paraId="0B3AEA87" w14:textId="77777777" w:rsidR="00967939" w:rsidRPr="00567372" w:rsidRDefault="00967939" w:rsidP="00967939">
      <w:pPr>
        <w:pStyle w:val="PL"/>
      </w:pPr>
      <w:r w:rsidRPr="00567372">
        <w:rPr>
          <w:snapToGrid w:val="0"/>
        </w:rPr>
        <w:t xml:space="preserve">M1PeriodicReporting </w:t>
      </w:r>
      <w:r w:rsidRPr="00567372">
        <w:t xml:space="preserve">::= SEQUENCE { </w:t>
      </w:r>
    </w:p>
    <w:p w14:paraId="6E43F815" w14:textId="77777777" w:rsidR="00967939" w:rsidRPr="00567372" w:rsidRDefault="00967939" w:rsidP="00967939">
      <w:pPr>
        <w:pStyle w:val="PL"/>
      </w:pPr>
      <w:r w:rsidRPr="00567372">
        <w:tab/>
        <w:t>reportInterval</w:t>
      </w:r>
      <w:r w:rsidRPr="00567372">
        <w:tab/>
      </w:r>
      <w:r w:rsidRPr="00567372">
        <w:tab/>
      </w:r>
      <w:r w:rsidRPr="00567372">
        <w:tab/>
      </w:r>
      <w:r w:rsidRPr="00567372">
        <w:tab/>
        <w:t>ReportIntervalMDT,</w:t>
      </w:r>
    </w:p>
    <w:p w14:paraId="409142ED" w14:textId="77777777" w:rsidR="00967939" w:rsidRPr="00567372" w:rsidRDefault="00967939" w:rsidP="00967939">
      <w:pPr>
        <w:pStyle w:val="PL"/>
      </w:pPr>
      <w:r w:rsidRPr="00567372">
        <w:tab/>
        <w:t>reportAmount</w:t>
      </w:r>
      <w:r w:rsidRPr="00567372">
        <w:tab/>
      </w:r>
      <w:r w:rsidRPr="00567372">
        <w:tab/>
      </w:r>
      <w:r w:rsidRPr="00567372">
        <w:tab/>
      </w:r>
      <w:r w:rsidRPr="00567372">
        <w:tab/>
        <w:t>ReportAmountMDT,</w:t>
      </w:r>
    </w:p>
    <w:p w14:paraId="1FC15D55" w14:textId="77777777" w:rsidR="00967939" w:rsidRPr="00567372" w:rsidRDefault="00967939" w:rsidP="00967939">
      <w:pPr>
        <w:pStyle w:val="PL"/>
      </w:pPr>
      <w:r w:rsidRPr="00567372">
        <w:tab/>
        <w:t>iE-Extensions</w:t>
      </w:r>
      <w:r w:rsidRPr="00567372">
        <w:tab/>
      </w:r>
      <w:r w:rsidRPr="00567372">
        <w:tab/>
      </w:r>
      <w:r w:rsidRPr="00567372">
        <w:tab/>
      </w:r>
      <w:r w:rsidRPr="00567372">
        <w:tab/>
        <w:t>ProtocolExtensionContainer { { M1</w:t>
      </w:r>
      <w:r w:rsidRPr="00567372">
        <w:rPr>
          <w:snapToGrid w:val="0"/>
        </w:rPr>
        <w:t>PeriodicReporting</w:t>
      </w:r>
      <w:r w:rsidRPr="00567372">
        <w:t>-ExtIEs} } OPTIONAL,</w:t>
      </w:r>
    </w:p>
    <w:p w14:paraId="58265A8C" w14:textId="77777777" w:rsidR="00967939" w:rsidRPr="00567372" w:rsidRDefault="00967939" w:rsidP="00967939">
      <w:pPr>
        <w:pStyle w:val="PL"/>
      </w:pPr>
      <w:r w:rsidRPr="00567372">
        <w:tab/>
        <w:t>...</w:t>
      </w:r>
    </w:p>
    <w:p w14:paraId="526C9070" w14:textId="77777777" w:rsidR="00967939" w:rsidRPr="00567372" w:rsidRDefault="00967939" w:rsidP="00967939">
      <w:pPr>
        <w:pStyle w:val="PL"/>
      </w:pPr>
      <w:r w:rsidRPr="00567372">
        <w:t>}</w:t>
      </w:r>
    </w:p>
    <w:p w14:paraId="29EE01E3" w14:textId="77777777" w:rsidR="00967939" w:rsidRPr="00567372" w:rsidRDefault="00967939" w:rsidP="00967939">
      <w:pPr>
        <w:pStyle w:val="PL"/>
      </w:pPr>
    </w:p>
    <w:p w14:paraId="2ACB3C34" w14:textId="77777777" w:rsidR="00967939" w:rsidRPr="00567372" w:rsidRDefault="00967939" w:rsidP="00967939">
      <w:pPr>
        <w:pStyle w:val="PL"/>
      </w:pPr>
      <w:r w:rsidRPr="00567372">
        <w:rPr>
          <w:snapToGrid w:val="0"/>
        </w:rPr>
        <w:t>M1PeriodicReporting</w:t>
      </w:r>
      <w:r w:rsidRPr="00567372">
        <w:t xml:space="preserve">-ExtIEs </w:t>
      </w:r>
      <w:r>
        <w:t>XNAP-PROTOCOL-EXTENSION</w:t>
      </w:r>
      <w:r w:rsidRPr="00567372">
        <w:t xml:space="preserve"> ::= {</w:t>
      </w:r>
    </w:p>
    <w:p w14:paraId="51D16F75" w14:textId="77777777" w:rsidR="00967939" w:rsidRDefault="00967939" w:rsidP="00967939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{ID id-ExtendedReportIntervalMDT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snapToGrid w:val="0"/>
        </w:rPr>
        <w:t>CRITICALITY ignore</w:t>
      </w:r>
      <w:r>
        <w:rPr>
          <w:rFonts w:eastAsia="宋体"/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eastAsia="宋体"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宋体" w:hint="eastAsia"/>
          <w:snapToGrid w:val="0"/>
          <w:lang w:val="en-US" w:eastAsia="zh-CN"/>
        </w:rPr>
        <w:t>al},</w:t>
      </w:r>
    </w:p>
    <w:p w14:paraId="6AADA9CD" w14:textId="77777777" w:rsidR="00967939" w:rsidRPr="00567372" w:rsidRDefault="00967939" w:rsidP="00967939">
      <w:pPr>
        <w:pStyle w:val="PL"/>
      </w:pPr>
      <w:r w:rsidRPr="00567372">
        <w:tab/>
        <w:t>...</w:t>
      </w:r>
    </w:p>
    <w:p w14:paraId="2358168F" w14:textId="77777777" w:rsidR="00967939" w:rsidRPr="00567372" w:rsidRDefault="00967939" w:rsidP="00967939">
      <w:pPr>
        <w:pStyle w:val="PL"/>
      </w:pPr>
      <w:r w:rsidRPr="00567372">
        <w:t>}</w:t>
      </w:r>
    </w:p>
    <w:p w14:paraId="056633CF" w14:textId="77777777" w:rsidR="00967939" w:rsidRPr="00567372" w:rsidRDefault="00967939" w:rsidP="00967939">
      <w:pPr>
        <w:pStyle w:val="PL"/>
      </w:pPr>
    </w:p>
    <w:p w14:paraId="3CDE4718" w14:textId="77777777" w:rsidR="00967939" w:rsidRPr="00567372" w:rsidRDefault="00967939" w:rsidP="00967939">
      <w:pPr>
        <w:pStyle w:val="PL"/>
        <w:rPr>
          <w:snapToGrid w:val="0"/>
        </w:rPr>
      </w:pPr>
      <w:r w:rsidRPr="00567372">
        <w:rPr>
          <w:snapToGrid w:val="0"/>
        </w:rPr>
        <w:t>M1ReportingTrigger ::= ENUMERATED{</w:t>
      </w:r>
    </w:p>
    <w:p w14:paraId="365A34B8" w14:textId="77777777" w:rsidR="00967939" w:rsidRPr="00567372" w:rsidRDefault="00967939" w:rsidP="00967939">
      <w:pPr>
        <w:pStyle w:val="PL"/>
        <w:rPr>
          <w:snapToGrid w:val="0"/>
        </w:rPr>
      </w:pPr>
      <w:r w:rsidRPr="00567372">
        <w:rPr>
          <w:snapToGrid w:val="0"/>
        </w:rPr>
        <w:tab/>
        <w:t>periodic,</w:t>
      </w:r>
    </w:p>
    <w:p w14:paraId="3DA537E2" w14:textId="77777777" w:rsidR="00967939" w:rsidRPr="00567372" w:rsidRDefault="00967939" w:rsidP="00967939">
      <w:pPr>
        <w:pStyle w:val="PL"/>
        <w:rPr>
          <w:snapToGrid w:val="0"/>
        </w:rPr>
      </w:pPr>
      <w:r w:rsidRPr="00567372">
        <w:rPr>
          <w:snapToGrid w:val="0"/>
        </w:rPr>
        <w:tab/>
        <w:t>a2eventtriggered,</w:t>
      </w:r>
    </w:p>
    <w:p w14:paraId="065DA60F" w14:textId="77777777" w:rsidR="00967939" w:rsidRDefault="00967939" w:rsidP="00967939">
      <w:pPr>
        <w:pStyle w:val="PL"/>
        <w:rPr>
          <w:snapToGrid w:val="0"/>
        </w:rPr>
      </w:pPr>
      <w:r w:rsidRPr="00567372">
        <w:rPr>
          <w:snapToGrid w:val="0"/>
        </w:rPr>
        <w:tab/>
        <w:t>a2eventtriggered-periodic</w:t>
      </w:r>
      <w:r>
        <w:rPr>
          <w:snapToGrid w:val="0"/>
        </w:rPr>
        <w:t>,</w:t>
      </w:r>
    </w:p>
    <w:p w14:paraId="51B82F77" w14:textId="77777777" w:rsidR="00967939" w:rsidRPr="00567372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...</w:t>
      </w:r>
    </w:p>
    <w:p w14:paraId="2201D3E8" w14:textId="77777777" w:rsidR="00967939" w:rsidRPr="00567372" w:rsidRDefault="00967939" w:rsidP="00967939">
      <w:pPr>
        <w:pStyle w:val="PL"/>
        <w:rPr>
          <w:snapToGrid w:val="0"/>
        </w:rPr>
      </w:pPr>
      <w:r w:rsidRPr="00567372">
        <w:rPr>
          <w:snapToGrid w:val="0"/>
        </w:rPr>
        <w:tab/>
      </w:r>
    </w:p>
    <w:p w14:paraId="3B2B1F6F" w14:textId="77777777" w:rsidR="00967939" w:rsidRDefault="00967939" w:rsidP="00967939">
      <w:pPr>
        <w:pStyle w:val="PL"/>
        <w:rPr>
          <w:snapToGrid w:val="0"/>
        </w:rPr>
      </w:pPr>
      <w:r w:rsidRPr="00567372">
        <w:rPr>
          <w:snapToGrid w:val="0"/>
        </w:rPr>
        <w:lastRenderedPageBreak/>
        <w:t>}</w:t>
      </w:r>
    </w:p>
    <w:p w14:paraId="0061A8FD" w14:textId="77777777" w:rsidR="00967939" w:rsidRPr="00567372" w:rsidRDefault="00967939" w:rsidP="00967939">
      <w:pPr>
        <w:pStyle w:val="PL"/>
        <w:rPr>
          <w:snapToGrid w:val="0"/>
        </w:rPr>
      </w:pPr>
    </w:p>
    <w:p w14:paraId="3D9CA636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M1ThresholdEventA2 ::= SEQUENCE { </w:t>
      </w:r>
    </w:p>
    <w:p w14:paraId="3DA13737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measurementThreshold</w:t>
      </w:r>
      <w:r w:rsidRPr="00567372">
        <w:rPr>
          <w:noProof w:val="0"/>
          <w:snapToGrid w:val="0"/>
        </w:rPr>
        <w:tab/>
        <w:t>MeasurementThresholdA2,</w:t>
      </w:r>
    </w:p>
    <w:p w14:paraId="6CD019C9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 M1ThresholdEventA2-ExtIEs} } OPTIONAL,</w:t>
      </w:r>
    </w:p>
    <w:p w14:paraId="067A27F0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175AD5AB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2C3AC6F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77BAD159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M1ThresholdEventA2-ExtIEs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54FE37EB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37B4247D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4E89B64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3A9E05D9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5B532A5A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208C9457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M4Configuration ::= SEQUENCE {</w:t>
      </w:r>
    </w:p>
    <w:p w14:paraId="4C2398AF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M4period,</w:t>
      </w:r>
    </w:p>
    <w:p w14:paraId="0CA54B91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3C50B2EC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M4Configuration-ExtIEs} } OPTIONAL,</w:t>
      </w:r>
    </w:p>
    <w:p w14:paraId="7EECD8E1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5F492513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4203521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32A2E3B1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M4Configuration-ExtIEs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2E05D9B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{ ID id-M4ReportAmount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M4ReportAmountMDT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17D0D5B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5761C6D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F2D3633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448509A2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M4ReportAmountMDT ::= ENUMERATED{r1, r2, r4, r8, r16, r32, r64, infinity, ...}</w:t>
      </w:r>
    </w:p>
    <w:p w14:paraId="3ECF7427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37A7D003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M4period ::= ENUMERATED {ms1024, ms2048, ms5120, ms10240, min1, ... } </w:t>
      </w:r>
    </w:p>
    <w:p w14:paraId="3BE3E6BF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3117F731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M5Configuration ::= SEQUENCE {</w:t>
      </w:r>
    </w:p>
    <w:p w14:paraId="7F72E96A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M5period,</w:t>
      </w:r>
    </w:p>
    <w:p w14:paraId="767186CF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7C4DA46A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49A96208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02229990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469D5D3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6B3CAF15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M5Configuration-ExtIEs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1215A8A4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{ ID id-M5ReportAmount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M5ReportAmountMDT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63F3550C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0912936A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28AE0C1F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3813C718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M5ReportAmountMDT ::= ENUMERATED{r1, r2, r4, r8, r16, r32, r64, infinity, ...}</w:t>
      </w:r>
    </w:p>
    <w:p w14:paraId="69C9C8A5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7D23557A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M5period ::= ENUMERATED {ms1024, ms2048, ms5120, ms10240, min1, ... } </w:t>
      </w:r>
    </w:p>
    <w:p w14:paraId="4F932CF8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5C31057A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M6Configuration ::= SEQUENCE {</w:t>
      </w:r>
    </w:p>
    <w:p w14:paraId="5FABFBED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m6report-Interval</w:t>
      </w:r>
      <w:r w:rsidRPr="00567372">
        <w:rPr>
          <w:noProof w:val="0"/>
          <w:snapToGrid w:val="0"/>
        </w:rPr>
        <w:tab/>
        <w:t>M6report-Interval,</w:t>
      </w:r>
    </w:p>
    <w:p w14:paraId="63EC8E6F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05212247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632CAB1F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43ADC058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BB8C203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79F7E951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 xml:space="preserve">M6Configuration-ExtIEs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36BECEEC" w14:textId="77777777" w:rsidR="00967939" w:rsidRPr="00995129" w:rsidRDefault="00967939" w:rsidP="00967939">
      <w:pPr>
        <w:pStyle w:val="PL"/>
      </w:pPr>
      <w:r>
        <w:rPr>
          <w:snapToGrid w:val="0"/>
        </w:rPr>
        <w:tab/>
        <w:t>{ ID id-M6ReportAmount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M6ReportAmountMDT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995129">
        <w:t>|</w:t>
      </w:r>
    </w:p>
    <w:p w14:paraId="51150F5F" w14:textId="77777777" w:rsidR="00967939" w:rsidRDefault="00967939" w:rsidP="00967939">
      <w:pPr>
        <w:pStyle w:val="PL"/>
        <w:rPr>
          <w:snapToGrid w:val="0"/>
        </w:rPr>
      </w:pPr>
      <w:r w:rsidRPr="005065FC">
        <w:rPr>
          <w:snapToGrid w:val="0"/>
        </w:rPr>
        <w:tab/>
        <w:t>{ ID id-ExcessPacketDelayThreshold</w:t>
      </w:r>
      <w:r>
        <w:rPr>
          <w:rFonts w:eastAsia="宋体"/>
          <w:snapToGrid w:val="0"/>
          <w:lang w:eastAsia="zh-CN"/>
        </w:rPr>
        <w:t>Configuration</w:t>
      </w:r>
      <w:r w:rsidRPr="005065FC">
        <w:rPr>
          <w:snapToGrid w:val="0"/>
        </w:rPr>
        <w:tab/>
        <w:t>CRITICALITY ignore</w:t>
      </w:r>
      <w:r w:rsidRPr="005065FC">
        <w:rPr>
          <w:snapToGrid w:val="0"/>
        </w:rPr>
        <w:tab/>
        <w:t>EXTENSION ExcessPacketDelayThreshold</w:t>
      </w:r>
      <w:r>
        <w:rPr>
          <w:rFonts w:eastAsia="宋体"/>
          <w:snapToGrid w:val="0"/>
          <w:lang w:eastAsia="zh-CN"/>
        </w:rPr>
        <w:t>Configuration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2FFB8EF9" w14:textId="77777777" w:rsidR="00967939" w:rsidRPr="009354E2" w:rsidRDefault="00967939" w:rsidP="00967939">
      <w:pPr>
        <w:pStyle w:val="PL"/>
        <w:rPr>
          <w:noProof w:val="0"/>
          <w:snapToGrid w:val="0"/>
          <w:lang w:val="sv-SE"/>
        </w:rPr>
      </w:pPr>
      <w:r w:rsidRPr="00567372">
        <w:rPr>
          <w:noProof w:val="0"/>
          <w:snapToGrid w:val="0"/>
        </w:rPr>
        <w:tab/>
      </w:r>
      <w:r w:rsidRPr="009354E2">
        <w:rPr>
          <w:noProof w:val="0"/>
          <w:snapToGrid w:val="0"/>
          <w:lang w:val="sv-SE"/>
        </w:rPr>
        <w:t>...</w:t>
      </w:r>
    </w:p>
    <w:p w14:paraId="60A8A9AB" w14:textId="77777777" w:rsidR="00967939" w:rsidRPr="009354E2" w:rsidRDefault="00967939" w:rsidP="00967939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}</w:t>
      </w:r>
    </w:p>
    <w:p w14:paraId="4181DC56" w14:textId="77777777" w:rsidR="00967939" w:rsidRPr="009354E2" w:rsidRDefault="00967939" w:rsidP="00967939">
      <w:pPr>
        <w:pStyle w:val="PL"/>
        <w:rPr>
          <w:noProof w:val="0"/>
          <w:snapToGrid w:val="0"/>
          <w:lang w:val="sv-SE"/>
        </w:rPr>
      </w:pPr>
    </w:p>
    <w:p w14:paraId="2DEEB991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M6ReportAmountMDT ::= ENUMERATED{r1, r2, r4, r8, r16, r32, r64, infinity, ...}</w:t>
      </w:r>
    </w:p>
    <w:p w14:paraId="3A51BFDA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6D39CF4E" w14:textId="77777777" w:rsidR="00967939" w:rsidRPr="009354E2" w:rsidRDefault="00967939" w:rsidP="00967939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 xml:space="preserve">M6report-Interval ::= ENUMERATED { </w:t>
      </w:r>
      <w:r w:rsidRPr="00771E14">
        <w:rPr>
          <w:rFonts w:cs="Arial"/>
          <w:lang w:val="sv-SE" w:eastAsia="ja-JP"/>
        </w:rPr>
        <w:t>ms120, ms240, ms480, ms640,</w:t>
      </w:r>
      <w:r w:rsidRPr="009354E2">
        <w:rPr>
          <w:rFonts w:eastAsia="宋体" w:cs="Arial"/>
          <w:lang w:val="sv-SE" w:eastAsia="zh-CN"/>
        </w:rPr>
        <w:t xml:space="preserve"> </w:t>
      </w:r>
      <w:r w:rsidRPr="009354E2">
        <w:rPr>
          <w:noProof w:val="0"/>
          <w:snapToGrid w:val="0"/>
          <w:lang w:val="sv-SE"/>
        </w:rPr>
        <w:t xml:space="preserve">ms1024, ms2048, ms5120, ms10240, </w:t>
      </w:r>
      <w:r>
        <w:rPr>
          <w:rFonts w:cs="Arial"/>
          <w:lang w:val="sv-SE" w:eastAsia="ja-JP"/>
        </w:rPr>
        <w:t>ms20480, ms40960, min1, min6, min12, min30</w:t>
      </w:r>
      <w:r w:rsidRPr="009354E2">
        <w:rPr>
          <w:rFonts w:eastAsia="宋体" w:cs="Arial"/>
          <w:lang w:val="sv-SE" w:eastAsia="zh-CN"/>
        </w:rPr>
        <w:t>,</w:t>
      </w:r>
      <w:r w:rsidRPr="009354E2">
        <w:rPr>
          <w:noProof w:val="0"/>
          <w:snapToGrid w:val="0"/>
          <w:lang w:val="sv-SE"/>
        </w:rPr>
        <w:t>... }</w:t>
      </w:r>
    </w:p>
    <w:p w14:paraId="5DD2DD9E" w14:textId="77777777" w:rsidR="00967939" w:rsidRPr="009354E2" w:rsidRDefault="00967939" w:rsidP="00967939">
      <w:pPr>
        <w:pStyle w:val="PL"/>
        <w:rPr>
          <w:noProof w:val="0"/>
          <w:snapToGrid w:val="0"/>
          <w:lang w:val="sv-SE"/>
        </w:rPr>
      </w:pPr>
    </w:p>
    <w:p w14:paraId="7D8CE105" w14:textId="77777777" w:rsidR="00967939" w:rsidRPr="009354E2" w:rsidRDefault="00967939" w:rsidP="00967939">
      <w:pPr>
        <w:pStyle w:val="PL"/>
        <w:rPr>
          <w:noProof w:val="0"/>
          <w:snapToGrid w:val="0"/>
          <w:lang w:val="sv-SE"/>
        </w:rPr>
      </w:pPr>
    </w:p>
    <w:p w14:paraId="20A168DE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M7Configuration ::= SEQUENCE {</w:t>
      </w:r>
    </w:p>
    <w:p w14:paraId="6B40BD6D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m7period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M7period,</w:t>
      </w:r>
    </w:p>
    <w:p w14:paraId="2DAFE1F4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m7-links-to-log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4F7C2216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683474AA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3F6C9352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435C8A67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5036748C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M7Configuration-ExtIEs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5422049C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{ ID id-M7ReportAmount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M7ReportAmountMDT 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817C823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0365BD09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111BF55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50E62181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M7ReportAmountMDT ::= ENUMERATED{r1, r2, r4, r8, r16, r32, r64, infinity, ...}</w:t>
      </w:r>
    </w:p>
    <w:p w14:paraId="27A034FF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481DDA07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M7period ::= INTEGER(1..60, ...)</w:t>
      </w:r>
    </w:p>
    <w:p w14:paraId="3C420BA5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4CC58F42" w14:textId="77777777" w:rsidR="00967939" w:rsidRPr="00FD0425" w:rsidRDefault="00967939" w:rsidP="00967939">
      <w:pPr>
        <w:pStyle w:val="PL"/>
      </w:pPr>
    </w:p>
    <w:p w14:paraId="5215BA68" w14:textId="77777777" w:rsidR="00967939" w:rsidRPr="00FD0425" w:rsidRDefault="00967939" w:rsidP="00967939">
      <w:pPr>
        <w:pStyle w:val="PL"/>
      </w:pPr>
      <w:r w:rsidRPr="00FD0425">
        <w:t>MAC-I ::= BIT STRING (SIZE(16))</w:t>
      </w:r>
    </w:p>
    <w:p w14:paraId="269D030C" w14:textId="77777777" w:rsidR="00967939" w:rsidRPr="00FD0425" w:rsidRDefault="00967939" w:rsidP="00967939">
      <w:pPr>
        <w:pStyle w:val="PL"/>
      </w:pPr>
    </w:p>
    <w:p w14:paraId="708A9FF9" w14:textId="77777777" w:rsidR="00967939" w:rsidRPr="00FD0425" w:rsidRDefault="00967939" w:rsidP="00967939">
      <w:pPr>
        <w:pStyle w:val="PL"/>
      </w:pPr>
    </w:p>
    <w:p w14:paraId="112811A4" w14:textId="77777777" w:rsidR="00967939" w:rsidRPr="00FD0425" w:rsidRDefault="00967939" w:rsidP="00967939">
      <w:pPr>
        <w:pStyle w:val="PL"/>
      </w:pPr>
      <w:bookmarkStart w:id="862" w:name="_Hlk513539650"/>
      <w:r w:rsidRPr="00FD0425">
        <w:t>MaskedIMEISV</w:t>
      </w:r>
      <w:bookmarkEnd w:id="862"/>
      <w:r w:rsidRPr="00FD0425">
        <w:tab/>
        <w:t>::= BIT STRING (SIZE(64))</w:t>
      </w:r>
    </w:p>
    <w:p w14:paraId="49396F8F" w14:textId="77777777" w:rsidR="00967939" w:rsidRPr="00FD0425" w:rsidRDefault="00967939" w:rsidP="00967939">
      <w:pPr>
        <w:pStyle w:val="PL"/>
      </w:pPr>
    </w:p>
    <w:p w14:paraId="3B799685" w14:textId="77777777" w:rsidR="00967939" w:rsidRPr="00FD0425" w:rsidRDefault="00967939" w:rsidP="00967939">
      <w:pPr>
        <w:pStyle w:val="PL"/>
      </w:pPr>
    </w:p>
    <w:p w14:paraId="4290306D" w14:textId="77777777" w:rsidR="00967939" w:rsidRDefault="00967939" w:rsidP="00967939">
      <w:pPr>
        <w:pStyle w:val="PL"/>
        <w:rPr>
          <w:rStyle w:val="PLChar"/>
        </w:rPr>
      </w:pPr>
      <w:bookmarkStart w:id="863" w:name="_Hlk20825864"/>
      <w:r>
        <w:rPr>
          <w:snapToGrid w:val="0"/>
        </w:rPr>
        <w:t>MaxCHOpreparations</w:t>
      </w:r>
      <w:r w:rsidRPr="00B22C47">
        <w:rPr>
          <w:rStyle w:val="PLChar"/>
        </w:rPr>
        <w:t xml:space="preserve"> </w:t>
      </w:r>
      <w:r>
        <w:rPr>
          <w:rStyle w:val="PLChar"/>
        </w:rPr>
        <w:t xml:space="preserve">::= </w:t>
      </w:r>
      <w:r w:rsidRPr="00B22C47">
        <w:rPr>
          <w:rStyle w:val="PLChar"/>
        </w:rPr>
        <w:t>INTEGER (</w:t>
      </w:r>
      <w:r>
        <w:rPr>
          <w:rStyle w:val="PLChar"/>
        </w:rPr>
        <w:t>1</w:t>
      </w:r>
      <w:r w:rsidRPr="00B22C47">
        <w:rPr>
          <w:rStyle w:val="PLChar"/>
        </w:rPr>
        <w:t>..</w:t>
      </w:r>
      <w:r>
        <w:rPr>
          <w:rStyle w:val="PLChar"/>
        </w:rPr>
        <w:t>8</w:t>
      </w:r>
      <w:r w:rsidRPr="00B22C47">
        <w:rPr>
          <w:rStyle w:val="PLChar"/>
        </w:rPr>
        <w:t>, ...)</w:t>
      </w:r>
    </w:p>
    <w:p w14:paraId="309EA3B5" w14:textId="77777777" w:rsidR="00967939" w:rsidRDefault="00967939" w:rsidP="00967939">
      <w:pPr>
        <w:pStyle w:val="PL"/>
        <w:rPr>
          <w:rStyle w:val="PLChar"/>
        </w:rPr>
      </w:pPr>
    </w:p>
    <w:bookmarkEnd w:id="863"/>
    <w:p w14:paraId="50FB35FD" w14:textId="77777777" w:rsidR="00967939" w:rsidRDefault="00967939" w:rsidP="00967939">
      <w:pPr>
        <w:pStyle w:val="PL"/>
        <w:rPr>
          <w:rStyle w:val="PLChar"/>
        </w:rPr>
      </w:pPr>
    </w:p>
    <w:p w14:paraId="5052FF94" w14:textId="77777777" w:rsidR="00967939" w:rsidRPr="00FD0425" w:rsidRDefault="00967939" w:rsidP="00967939">
      <w:pPr>
        <w:pStyle w:val="PL"/>
      </w:pPr>
      <w:r w:rsidRPr="00FD0425">
        <w:rPr>
          <w:rStyle w:val="PLChar"/>
        </w:rPr>
        <w:t>MaximumDataBurstVolume ::= INTEGER (0..4095, ..., 4096.. 2000000)</w:t>
      </w:r>
    </w:p>
    <w:p w14:paraId="1B23B459" w14:textId="77777777" w:rsidR="00967939" w:rsidRPr="00FD0425" w:rsidRDefault="00967939" w:rsidP="00967939">
      <w:pPr>
        <w:pStyle w:val="PL"/>
      </w:pPr>
    </w:p>
    <w:p w14:paraId="43CA7D2B" w14:textId="77777777" w:rsidR="00967939" w:rsidRPr="00FD0425" w:rsidRDefault="00967939" w:rsidP="00967939">
      <w:pPr>
        <w:pStyle w:val="PL"/>
      </w:pPr>
    </w:p>
    <w:p w14:paraId="4A30B55C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MaximumIPdatarate ::= SEQUENCE {</w:t>
      </w:r>
    </w:p>
    <w:p w14:paraId="49AA62FD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maxIPrate</w:t>
      </w:r>
      <w:r w:rsidRPr="00FD0425">
        <w:rPr>
          <w:rFonts w:eastAsia="Malgun Gothic" w:cs="Courier New"/>
          <w:snapToGrid w:val="0"/>
          <w:szCs w:val="16"/>
        </w:rPr>
        <w:t>-UL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MaxIPrate,</w:t>
      </w:r>
    </w:p>
    <w:p w14:paraId="28A45236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iE-Extensions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ProtocolExtensionContainer { {MaximumIPdatarate-ExtIEs} }</w:t>
      </w:r>
      <w:r w:rsidRPr="00FD0425">
        <w:rPr>
          <w:rFonts w:eastAsia="Malgun Gothic"/>
          <w:snapToGrid w:val="0"/>
        </w:rPr>
        <w:tab/>
        <w:t>OPTIONAL,</w:t>
      </w:r>
    </w:p>
    <w:p w14:paraId="42F2B457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73FD3575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53F8D120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</w:p>
    <w:p w14:paraId="0B7B89C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MaximumIPdatarate-ExtIEs XNAP-PROTOCOL-EXTENSION ::= {</w:t>
      </w:r>
    </w:p>
    <w:p w14:paraId="1D613FE8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{ ID id-MaxIPrate-DL</w:t>
      </w:r>
      <w:r w:rsidRPr="00FD0425">
        <w:rPr>
          <w:rFonts w:eastAsia="Malgun Gothic"/>
          <w:snapToGrid w:val="0"/>
        </w:rPr>
        <w:tab/>
        <w:t>CRITICALITY ignore</w:t>
      </w:r>
      <w:r w:rsidRPr="00FD0425">
        <w:rPr>
          <w:rFonts w:eastAsia="Malgun Gothic"/>
          <w:snapToGrid w:val="0"/>
        </w:rPr>
        <w:tab/>
        <w:t>EXTENSION MaxIPrate</w:t>
      </w:r>
      <w:r w:rsidRPr="00FD0425">
        <w:rPr>
          <w:rFonts w:eastAsia="Malgun Gothic"/>
          <w:snapToGrid w:val="0"/>
        </w:rPr>
        <w:tab/>
        <w:t>PRESENCE optional},</w:t>
      </w:r>
    </w:p>
    <w:p w14:paraId="36DD6BFE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6784B867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69A32C0B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</w:p>
    <w:p w14:paraId="33DDA007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MaxIPrate ::= ENUMERATED {</w:t>
      </w:r>
    </w:p>
    <w:p w14:paraId="5850F3F3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bitrate64kbs,</w:t>
      </w:r>
    </w:p>
    <w:p w14:paraId="34AB8F17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lastRenderedPageBreak/>
        <w:tab/>
        <w:t>max-UErate,</w:t>
      </w:r>
    </w:p>
    <w:p w14:paraId="349D28B8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0C2FD9A3" w14:textId="77777777" w:rsidR="00967939" w:rsidRPr="00FD0425" w:rsidRDefault="00967939" w:rsidP="00967939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22BCFDE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7668AB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3E5A1D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rFonts w:cs="Arial"/>
          <w:bCs/>
          <w:lang w:eastAsia="ja-JP"/>
        </w:rPr>
        <w:t>MBSFNControlRegionLength ::= INTEGER (0..3)</w:t>
      </w:r>
    </w:p>
    <w:p w14:paraId="5B7DC65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32FA5C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5F8259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 xml:space="preserve">MBSFNSubframeAllocation-E-UTRA ::= </w:t>
      </w:r>
      <w:r w:rsidRPr="00FD0425">
        <w:rPr>
          <w:noProof w:val="0"/>
          <w:snapToGrid w:val="0"/>
        </w:rPr>
        <w:t>CHOICE {</w:t>
      </w:r>
    </w:p>
    <w:p w14:paraId="2BC6678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oneframe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BIT STRING (SIZE(6)),</w:t>
      </w:r>
    </w:p>
    <w:p w14:paraId="757E587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ab/>
        <w:t>fourframes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(SIZE(24)),</w:t>
      </w:r>
    </w:p>
    <w:p w14:paraId="0B14D6C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-ExtIEs} }</w:t>
      </w:r>
    </w:p>
    <w:p w14:paraId="39813CD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07805C" w14:textId="77777777" w:rsidR="00967939" w:rsidRPr="00FD0425" w:rsidRDefault="00967939" w:rsidP="00967939">
      <w:pPr>
        <w:pStyle w:val="PL"/>
        <w:rPr>
          <w:snapToGrid w:val="0"/>
        </w:rPr>
      </w:pPr>
    </w:p>
    <w:p w14:paraId="70D4201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 XNAP-PROTOCOL-IES ::= {</w:t>
      </w:r>
    </w:p>
    <w:p w14:paraId="14E0D87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DC541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921B6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331B7E6" w14:textId="77777777" w:rsidR="00967939" w:rsidRPr="00FD0425" w:rsidRDefault="00967939" w:rsidP="00967939">
      <w:pPr>
        <w:pStyle w:val="PL"/>
      </w:pPr>
    </w:p>
    <w:p w14:paraId="3568D40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MBSFNSubframeInfo-E-UTRA ::= SEQUENCE (SIZE(1..maxnoofMBSFNEUTRA)) OF MBSFNSubframeInfo-E-UTRA-Item</w:t>
      </w:r>
    </w:p>
    <w:p w14:paraId="119B432D" w14:textId="77777777" w:rsidR="00967939" w:rsidRPr="00FD0425" w:rsidRDefault="00967939" w:rsidP="00967939">
      <w:pPr>
        <w:pStyle w:val="PL"/>
        <w:rPr>
          <w:snapToGrid w:val="0"/>
        </w:rPr>
      </w:pPr>
    </w:p>
    <w:p w14:paraId="0C6CCA07" w14:textId="77777777" w:rsidR="00967939" w:rsidRPr="00FD0425" w:rsidRDefault="00967939" w:rsidP="00967939">
      <w:pPr>
        <w:pStyle w:val="PL"/>
        <w:rPr>
          <w:snapToGrid w:val="0"/>
        </w:rPr>
      </w:pPr>
    </w:p>
    <w:p w14:paraId="448F164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MBSFNSubframeInfo-E-UTRA-Item ::= SEQUENCE {</w:t>
      </w:r>
    </w:p>
    <w:p w14:paraId="40559FC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radioframeAllocationPeriod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ENUMERATED{</w:t>
      </w:r>
      <w:r w:rsidRPr="00FD0425">
        <w:t>n1,n2,n4,n8,n16,n32</w:t>
      </w:r>
      <w:r w:rsidRPr="00FD0425">
        <w:rPr>
          <w:noProof w:val="0"/>
          <w:snapToGrid w:val="0"/>
        </w:rPr>
        <w:t>,...},</w:t>
      </w:r>
    </w:p>
    <w:p w14:paraId="2FE002F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INTEGER (</w:t>
      </w:r>
      <w:r w:rsidRPr="00FD0425">
        <w:rPr>
          <w:noProof w:val="0"/>
          <w:snapToGrid w:val="0"/>
          <w:lang w:eastAsia="zh-CN"/>
        </w:rPr>
        <w:t>0</w:t>
      </w:r>
      <w:r w:rsidRPr="00FD0425">
        <w:rPr>
          <w:noProof w:val="0"/>
          <w:snapToGrid w:val="0"/>
        </w:rPr>
        <w:t>..</w:t>
      </w:r>
      <w:r w:rsidRPr="00FD0425">
        <w:rPr>
          <w:noProof w:val="0"/>
          <w:snapToGrid w:val="0"/>
          <w:lang w:eastAsia="zh-CN"/>
        </w:rPr>
        <w:t>7,</w:t>
      </w:r>
      <w:r w:rsidRPr="00FD0425">
        <w:rPr>
          <w:noProof w:val="0"/>
          <w:snapToGrid w:val="0"/>
        </w:rPr>
        <w:t xml:space="preserve"> ...),</w:t>
      </w:r>
    </w:p>
    <w:p w14:paraId="3FDE9DD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subframeAllocation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</w:t>
      </w:r>
      <w:r w:rsidRPr="00FD0425">
        <w:rPr>
          <w:noProof w:val="0"/>
          <w:snapToGrid w:val="0"/>
          <w:lang w:eastAsia="zh-CN"/>
        </w:rPr>
        <w:t>SubframeAllocation-E-UTRA,</w:t>
      </w:r>
    </w:p>
    <w:p w14:paraId="5A5B02D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-ExtIEs} } OPTIONAL,</w:t>
      </w:r>
    </w:p>
    <w:p w14:paraId="7089175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650927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C1075E3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4E87734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 XNAP-PROTOCOL-EXTENSION ::={</w:t>
      </w:r>
    </w:p>
    <w:p w14:paraId="3D5F82A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42327A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3B5820C" w14:textId="77777777" w:rsidR="00967939" w:rsidRPr="00FD0425" w:rsidRDefault="00967939" w:rsidP="00967939">
      <w:pPr>
        <w:pStyle w:val="PL"/>
      </w:pPr>
    </w:p>
    <w:p w14:paraId="054ABF4F" w14:textId="77777777" w:rsidR="00967939" w:rsidRDefault="00967939" w:rsidP="00967939">
      <w:pPr>
        <w:pStyle w:val="PL"/>
        <w:rPr>
          <w:snapToGrid w:val="0"/>
        </w:rPr>
      </w:pPr>
      <w:r>
        <w:rPr>
          <w:rFonts w:hint="eastAsia"/>
          <w:snapToGrid w:val="0"/>
        </w:rPr>
        <w:t>MBS-</w:t>
      </w:r>
      <w:r>
        <w:rPr>
          <w:snapToGrid w:val="0"/>
        </w:rPr>
        <w:t>FrequencySelection</w:t>
      </w:r>
      <w:r>
        <w:rPr>
          <w:rFonts w:hint="eastAsia"/>
          <w:snapToGrid w:val="0"/>
        </w:rPr>
        <w:t>Area-Identity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OCTET STRING (SIZE(</w:t>
      </w:r>
      <w:r>
        <w:rPr>
          <w:snapToGrid w:val="0"/>
        </w:rPr>
        <w:t>3</w:t>
      </w:r>
      <w:r>
        <w:rPr>
          <w:rFonts w:hint="eastAsia"/>
          <w:snapToGrid w:val="0"/>
        </w:rPr>
        <w:t>))</w:t>
      </w:r>
    </w:p>
    <w:p w14:paraId="1F99EEFA" w14:textId="77777777" w:rsidR="00967939" w:rsidRDefault="00967939" w:rsidP="00967939">
      <w:pPr>
        <w:pStyle w:val="PL"/>
        <w:rPr>
          <w:snapToGrid w:val="0"/>
        </w:rPr>
      </w:pPr>
    </w:p>
    <w:p w14:paraId="6F71A5EA" w14:textId="77777777" w:rsidR="00967939" w:rsidRPr="005E00C3" w:rsidRDefault="00967939" w:rsidP="00967939">
      <w:pPr>
        <w:pStyle w:val="PL"/>
      </w:pPr>
      <w:r w:rsidRPr="005E00C3">
        <w:t xml:space="preserve">MBS-Area-Session-ID  ::= INTEGER (0..65535, ...) </w:t>
      </w:r>
    </w:p>
    <w:p w14:paraId="75F6EB94" w14:textId="77777777" w:rsidR="00967939" w:rsidRPr="005E00C3" w:rsidRDefault="00967939" w:rsidP="00967939">
      <w:pPr>
        <w:pStyle w:val="PL"/>
        <w:rPr>
          <w:rFonts w:eastAsia="Symbol"/>
          <w:noProof w:val="0"/>
        </w:rPr>
      </w:pPr>
    </w:p>
    <w:p w14:paraId="1CB88A6C" w14:textId="77777777" w:rsidR="00967939" w:rsidRPr="005E00C3" w:rsidRDefault="00967939" w:rsidP="00967939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MBS-MappingandDataForwarding</w:t>
      </w:r>
      <w:r>
        <w:rPr>
          <w:lang w:val="en-US" w:eastAsia="zh-CN"/>
        </w:rPr>
        <w:t>Request</w:t>
      </w:r>
      <w:r w:rsidRPr="005E00C3">
        <w:rPr>
          <w:noProof w:val="0"/>
          <w:snapToGrid w:val="0"/>
          <w:lang w:eastAsia="zh-CN"/>
        </w:rPr>
        <w:t>InfofromSource</w:t>
      </w:r>
      <w:r w:rsidRPr="005E00C3">
        <w:rPr>
          <w:noProof w:val="0"/>
          <w:snapToGrid w:val="0"/>
        </w:rPr>
        <w:t xml:space="preserve"> ::= SEQUENCE (SIZE(1..maxnoofMRBs)) OF</w:t>
      </w:r>
      <w:r w:rsidRPr="005E00C3">
        <w:rPr>
          <w:noProof w:val="0"/>
          <w:snapToGrid w:val="0"/>
          <w:lang w:eastAsia="zh-CN"/>
        </w:rPr>
        <w:t xml:space="preserve"> MBS-MappingandDataForwarding</w:t>
      </w:r>
      <w:r>
        <w:rPr>
          <w:lang w:val="en-US" w:eastAsia="zh-CN"/>
        </w:rPr>
        <w:t>Request</w:t>
      </w:r>
      <w:r w:rsidRPr="005E00C3">
        <w:rPr>
          <w:noProof w:val="0"/>
          <w:snapToGrid w:val="0"/>
          <w:lang w:eastAsia="zh-CN"/>
        </w:rPr>
        <w:t>InfofromSource-Item</w:t>
      </w:r>
    </w:p>
    <w:p w14:paraId="6EA31C3C" w14:textId="77777777" w:rsidR="00967939" w:rsidRPr="005E00C3" w:rsidRDefault="00967939" w:rsidP="00967939">
      <w:pPr>
        <w:pStyle w:val="PL"/>
        <w:rPr>
          <w:rFonts w:eastAsia="Symbol"/>
          <w:noProof w:val="0"/>
        </w:rPr>
      </w:pPr>
    </w:p>
    <w:p w14:paraId="027F232F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MBS-MappingandDataForwarding</w:t>
      </w:r>
      <w:r>
        <w:rPr>
          <w:lang w:val="en-US" w:eastAsia="zh-CN"/>
        </w:rPr>
        <w:t>Request</w:t>
      </w:r>
      <w:r w:rsidRPr="005E00C3">
        <w:rPr>
          <w:noProof w:val="0"/>
          <w:snapToGrid w:val="0"/>
          <w:lang w:eastAsia="zh-CN"/>
        </w:rPr>
        <w:t>InfofromSource-Item</w:t>
      </w:r>
      <w:r w:rsidRPr="005E00C3">
        <w:rPr>
          <w:noProof w:val="0"/>
          <w:snapToGrid w:val="0"/>
        </w:rPr>
        <w:t xml:space="preserve"> ::= SEQUENCE {</w:t>
      </w:r>
    </w:p>
    <w:p w14:paraId="62757F70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50A6E2D3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QoSFlow-List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QoSFlow-List,</w:t>
      </w:r>
    </w:p>
    <w:p w14:paraId="2D58A227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5E00C3">
        <w:rPr>
          <w:rFonts w:eastAsia="Symbol"/>
          <w:noProof w:val="0"/>
          <w:snapToGrid w:val="0"/>
        </w:rPr>
        <w:tab/>
      </w:r>
      <w:r w:rsidRPr="00AD1AFC">
        <w:rPr>
          <w:rFonts w:eastAsia="Symbol"/>
          <w:noProof w:val="0"/>
          <w:snapToGrid w:val="0"/>
          <w:lang w:val="fr-FR"/>
        </w:rPr>
        <w:t>mRB-ProgressInformation</w:t>
      </w:r>
      <w:r w:rsidRPr="00AD1AFC">
        <w:rPr>
          <w:rFonts w:eastAsia="Symbol"/>
          <w:noProof w:val="0"/>
          <w:snapToGrid w:val="0"/>
          <w:lang w:val="fr-FR"/>
        </w:rPr>
        <w:tab/>
        <w:t>MRB-ProgressInformation</w:t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  <w:t>OPTIONAL</w:t>
      </w:r>
      <w:r w:rsidRPr="00AD1AFC">
        <w:rPr>
          <w:noProof w:val="0"/>
          <w:snapToGrid w:val="0"/>
          <w:lang w:val="fr-FR" w:eastAsia="zh-CN"/>
        </w:rPr>
        <w:t>,</w:t>
      </w:r>
    </w:p>
    <w:p w14:paraId="3C51826B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 xml:space="preserve">ProtocolExtensionContainer { { </w:t>
      </w:r>
      <w:r w:rsidRPr="00AD1AFC">
        <w:rPr>
          <w:noProof w:val="0"/>
          <w:snapToGrid w:val="0"/>
          <w:lang w:val="fr-FR" w:eastAsia="zh-CN"/>
        </w:rPr>
        <w:t>MBS-MappingandDataForwarding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InfofromSource-Item</w:t>
      </w:r>
      <w:r w:rsidRPr="00AD1AFC">
        <w:rPr>
          <w:noProof w:val="0"/>
          <w:snapToGrid w:val="0"/>
          <w:lang w:val="fr-FR"/>
        </w:rPr>
        <w:t>-ExtIEs} } OPTIONAL,</w:t>
      </w:r>
    </w:p>
    <w:p w14:paraId="1E050AF4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42820270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10A46DB0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</w:p>
    <w:p w14:paraId="0F10BB1A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 w:eastAsia="zh-CN"/>
        </w:rPr>
        <w:t>MBS-MappingandDataForwarding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InfofromSource-Item</w:t>
      </w:r>
      <w:r w:rsidRPr="00AD1AFC">
        <w:rPr>
          <w:noProof w:val="0"/>
          <w:snapToGrid w:val="0"/>
          <w:lang w:val="fr-FR"/>
        </w:rPr>
        <w:t>-ExtIEs XNAP-PROTOCOL-EXTENSION ::= {</w:t>
      </w:r>
    </w:p>
    <w:p w14:paraId="0FE696D6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E00C3">
        <w:rPr>
          <w:noProof w:val="0"/>
          <w:snapToGrid w:val="0"/>
        </w:rPr>
        <w:t>...</w:t>
      </w:r>
    </w:p>
    <w:p w14:paraId="1C3540AC" w14:textId="77777777" w:rsidR="00967939" w:rsidRPr="005E00C3" w:rsidRDefault="00967939" w:rsidP="00967939">
      <w:pPr>
        <w:pStyle w:val="PL"/>
        <w:rPr>
          <w:rFonts w:eastAsia="Symbol"/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41FED16A" w14:textId="77777777" w:rsidR="00967939" w:rsidRPr="005E00C3" w:rsidRDefault="00967939" w:rsidP="00967939">
      <w:pPr>
        <w:pStyle w:val="PL"/>
        <w:rPr>
          <w:rFonts w:eastAsia="Symbol"/>
          <w:noProof w:val="0"/>
        </w:rPr>
      </w:pPr>
    </w:p>
    <w:p w14:paraId="67B49B8F" w14:textId="77777777" w:rsidR="00967939" w:rsidRPr="005E00C3" w:rsidRDefault="00967939" w:rsidP="00967939">
      <w:pPr>
        <w:pStyle w:val="PL"/>
        <w:rPr>
          <w:rFonts w:eastAsia="Symbol"/>
          <w:noProof w:val="0"/>
        </w:rPr>
      </w:pPr>
    </w:p>
    <w:p w14:paraId="16C0A4CD" w14:textId="77777777" w:rsidR="00967939" w:rsidRPr="005E00C3" w:rsidRDefault="00967939" w:rsidP="00967939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lastRenderedPageBreak/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</w:rPr>
        <w:t xml:space="preserve"> ::= SEQUENCE (SIZE(1..maxnoofMRBs)) OF</w:t>
      </w:r>
      <w:r w:rsidRPr="005E00C3">
        <w:rPr>
          <w:noProof w:val="0"/>
          <w:snapToGrid w:val="0"/>
          <w:lang w:eastAsia="zh-CN"/>
        </w:rPr>
        <w:t xml:space="preserve"> 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</w:p>
    <w:p w14:paraId="777F1CDE" w14:textId="77777777" w:rsidR="00967939" w:rsidRPr="005E00C3" w:rsidRDefault="00967939" w:rsidP="00967939">
      <w:pPr>
        <w:pStyle w:val="PL"/>
        <w:rPr>
          <w:rFonts w:eastAsia="Symbol"/>
          <w:noProof w:val="0"/>
        </w:rPr>
      </w:pPr>
    </w:p>
    <w:p w14:paraId="62836D07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 xml:space="preserve"> ::= SEQUENCE {</w:t>
      </w:r>
    </w:p>
    <w:p w14:paraId="66FA9376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35F8019D" w14:textId="77777777" w:rsidR="00967939" w:rsidRPr="005E00C3" w:rsidRDefault="00967939" w:rsidP="00967939">
      <w:pPr>
        <w:pStyle w:val="PL"/>
      </w:pPr>
      <w:r w:rsidRPr="005E00C3">
        <w:rPr>
          <w:noProof w:val="0"/>
          <w:snapToGrid w:val="0"/>
        </w:rPr>
        <w:tab/>
      </w:r>
      <w:r w:rsidRPr="005E00C3">
        <w:t>dlForwardingUPTNL</w:t>
      </w:r>
      <w:r w:rsidRPr="005E00C3">
        <w:tab/>
      </w:r>
      <w:r w:rsidRPr="005E00C3">
        <w:tab/>
        <w:t>UPTransportLayerInformation,</w:t>
      </w:r>
    </w:p>
    <w:p w14:paraId="0662C585" w14:textId="77777777" w:rsidR="00967939" w:rsidRPr="005E00C3" w:rsidRDefault="00967939" w:rsidP="00967939">
      <w:pPr>
        <w:pStyle w:val="PL"/>
        <w:rPr>
          <w:noProof w:val="0"/>
          <w:snapToGrid w:val="0"/>
          <w:lang w:eastAsia="zh-CN"/>
        </w:rPr>
      </w:pPr>
      <w:r w:rsidRPr="005E00C3">
        <w:rPr>
          <w:rFonts w:eastAsia="Symbol"/>
          <w:noProof w:val="0"/>
          <w:snapToGrid w:val="0"/>
        </w:rPr>
        <w:tab/>
        <w:t>mRB-ProgressInformation</w:t>
      </w:r>
      <w:r w:rsidRPr="005E00C3">
        <w:rPr>
          <w:rFonts w:eastAsia="Symbol"/>
          <w:noProof w:val="0"/>
          <w:snapToGrid w:val="0"/>
        </w:rPr>
        <w:tab/>
        <w:t>MRB-ProgressInformation</w:t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noProof w:val="0"/>
          <w:snapToGrid w:val="0"/>
        </w:rPr>
        <w:t>OPTIONAL</w:t>
      </w:r>
      <w:r w:rsidRPr="005E00C3">
        <w:rPr>
          <w:noProof w:val="0"/>
          <w:snapToGrid w:val="0"/>
          <w:lang w:eastAsia="zh-CN"/>
        </w:rPr>
        <w:t>,</w:t>
      </w:r>
    </w:p>
    <w:p w14:paraId="16403EDC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 xml:space="preserve">ProtocolExtensionContainer { { </w:t>
      </w: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>-ExtIEs} } OPTIONAL,</w:t>
      </w:r>
    </w:p>
    <w:p w14:paraId="39B83299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6A79E5A8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616C4235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1134E5D7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>-ExtIEs XNAP-PROTOCOL-EXTENSION ::= {</w:t>
      </w:r>
    </w:p>
    <w:p w14:paraId="356222E0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10E0C6F1" w14:textId="77777777" w:rsidR="00967939" w:rsidRPr="005E00C3" w:rsidRDefault="00967939" w:rsidP="00967939">
      <w:pPr>
        <w:pStyle w:val="PL"/>
        <w:rPr>
          <w:rFonts w:eastAsia="Symbol"/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1A3CBDAE" w14:textId="77777777" w:rsidR="00967939" w:rsidRPr="005E00C3" w:rsidRDefault="00967939" w:rsidP="00967939">
      <w:pPr>
        <w:pStyle w:val="PL"/>
        <w:rPr>
          <w:lang w:eastAsia="ja-JP"/>
        </w:rPr>
      </w:pPr>
    </w:p>
    <w:p w14:paraId="2745838B" w14:textId="77777777" w:rsidR="00967939" w:rsidRPr="005E00C3" w:rsidRDefault="00967939" w:rsidP="00967939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QoSFlow-List ::= SEQUENCE (SIZE(1..maxnoofMBSQoSFlows)) OF QoSFlowIdentifier</w:t>
      </w:r>
    </w:p>
    <w:p w14:paraId="30D44257" w14:textId="77777777" w:rsidR="00967939" w:rsidRPr="005E00C3" w:rsidRDefault="00967939" w:rsidP="00967939">
      <w:pPr>
        <w:pStyle w:val="PL"/>
        <w:rPr>
          <w:rFonts w:eastAsia="Symbol"/>
          <w:noProof w:val="0"/>
        </w:rPr>
      </w:pPr>
    </w:p>
    <w:p w14:paraId="5A01CB16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MBS-QoSFlowsToAdd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List ::= SEQUENCE (SIZE(1..maxnoofMBSQoSFlows)) OF MBS-QoSFlowsToAdd-Item</w:t>
      </w:r>
    </w:p>
    <w:p w14:paraId="11D8EFC6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4A733E2B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MBS-QoSFlowsToAdd-Item ::= SEQUENCE {</w:t>
      </w:r>
    </w:p>
    <w:p w14:paraId="4224DD26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mBS-QosFlowIdentifier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QoSFlowIdentifier,</w:t>
      </w:r>
    </w:p>
    <w:p w14:paraId="1B44D95E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mBS-QosFlowLevelQosParameters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noProof w:val="0"/>
          <w:snapToGrid w:val="0"/>
        </w:rPr>
        <w:t>QoSFlowLevelQoSParameters,</w:t>
      </w:r>
    </w:p>
    <w:p w14:paraId="3B53A777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 MBS-QoSFlowsToAdd-Item-ExtIEs} } OPTIONAL,</w:t>
      </w:r>
    </w:p>
    <w:p w14:paraId="134C628A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746D0798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15C94CA8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668E7503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MBS-QoSFlowsToAdd-Item-ExtIEs XNAP-PROTOCOL-EXTENSION ::= {</w:t>
      </w:r>
    </w:p>
    <w:p w14:paraId="022BE5D6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691CEBE0" w14:textId="77777777" w:rsidR="00967939" w:rsidRPr="005E00C3" w:rsidRDefault="00967939" w:rsidP="00967939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</w:rPr>
        <w:t>}</w:t>
      </w:r>
    </w:p>
    <w:p w14:paraId="1591E5DE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192C38F0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 ::= CHOICE {</w:t>
      </w:r>
    </w:p>
    <w:p w14:paraId="50910702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locationindependent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MBS-ServiceAreaInformation,</w:t>
      </w:r>
    </w:p>
    <w:p w14:paraId="66C6BDED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locationdependent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MBS-ServiceAreaInformationList,</w:t>
      </w:r>
    </w:p>
    <w:p w14:paraId="71712402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choice-extension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ProtocolIE-Single-Container { {MBS-ServiceArea-ExtIEs} }</w:t>
      </w:r>
    </w:p>
    <w:p w14:paraId="1C7F44AF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597AAD0A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524D2CB4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MBS-ServiceArea-ExtIEs XNAP-PROTOCOL-IES ::= {</w:t>
      </w:r>
    </w:p>
    <w:p w14:paraId="75B8C796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4CCDA94C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08E4A05B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45E86B12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MBS-ServiceAreaCell-List ::= SEQUENCE (SIZE(1.. maxnoofCellsforMBS)) OF NR-CGI</w:t>
      </w:r>
    </w:p>
    <w:p w14:paraId="00606B3C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0DFE7A2C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 ::= SEQUENCE {</w:t>
      </w:r>
    </w:p>
    <w:p w14:paraId="76A1A540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mBS-ServiceAreaCell-List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MBS-ServiceAreaCell-List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324D8A75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mBS-ServiceAreaTAI-List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MBS-ServiceAreaTAI-List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63C58072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{MBS-ServiceAreaInformation-ExtIEs} }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2ADD7C5E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0DF8EBA8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217546C7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2B29035B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MBS-ServiceAreaInformation-ExtIEs XNAP-PROTOCOL-EXTENSION ::= {</w:t>
      </w:r>
    </w:p>
    <w:p w14:paraId="5F728356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47256CCF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01CC10A1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0CA69249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MBS-ServiceAreaInformationList ::= SEQUENCE (SIZE(1..maxnoofMBSServiceAreaInformation)) OF MBS-ServiceAreaInformation-Item</w:t>
      </w:r>
    </w:p>
    <w:p w14:paraId="6D46AAEC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4B181D9B" w14:textId="77777777" w:rsidR="00967939" w:rsidRPr="005E00C3" w:rsidRDefault="00967939" w:rsidP="00967939">
      <w:pPr>
        <w:pStyle w:val="PL"/>
      </w:pPr>
      <w:r w:rsidRPr="005E00C3">
        <w:rPr>
          <w:noProof w:val="0"/>
          <w:snapToGrid w:val="0"/>
        </w:rPr>
        <w:t>MBS-ServiceAreaInformation-Item ::= SEQUENCE {</w:t>
      </w:r>
      <w:r w:rsidRPr="005E00C3">
        <w:rPr>
          <w:noProof w:val="0"/>
          <w:snapToGrid w:val="0"/>
        </w:rPr>
        <w:tab/>
      </w:r>
      <w:r w:rsidRPr="005E00C3">
        <w:t>mBS-Area-Session-ID</w:t>
      </w:r>
      <w:r w:rsidRPr="005E00C3">
        <w:tab/>
      </w:r>
      <w:r w:rsidRPr="005E00C3">
        <w:tab/>
      </w:r>
      <w:r w:rsidRPr="005E00C3">
        <w:tab/>
        <w:t>MBS-Area-Session-ID,</w:t>
      </w:r>
    </w:p>
    <w:p w14:paraId="77349401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tab/>
        <w:t>mBS</w:t>
      </w:r>
      <w:r w:rsidRPr="005E00C3">
        <w:rPr>
          <w:noProof w:val="0"/>
          <w:snapToGrid w:val="0"/>
        </w:rPr>
        <w:t>-ServiceAreaInformation</w:t>
      </w:r>
      <w:r w:rsidRPr="005E00C3">
        <w:rPr>
          <w:noProof w:val="0"/>
          <w:snapToGrid w:val="0"/>
        </w:rPr>
        <w:tab/>
        <w:t>MBS-ServiceAreaInformation,</w:t>
      </w:r>
    </w:p>
    <w:p w14:paraId="371EDC41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 MBS-ServiceAreaInformation-Item-ExtIEs} } OPTIONAL,</w:t>
      </w:r>
    </w:p>
    <w:p w14:paraId="35F4870D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00EDC49C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3C9C41B4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51917699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MBS-ServiceAreaInformation-Item-ExtIEs XNAP-PROTOCOL-EXTENSION ::= {</w:t>
      </w:r>
    </w:p>
    <w:p w14:paraId="547FB993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42FF2F1E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52BF6F42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151C1D42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MBS-ServiceAreaTAI-List ::= SEQUENCE (SIZE(1.. maxnoofTAIforMBS)) OF MBS-ServiceAreaTAI-Item</w:t>
      </w:r>
    </w:p>
    <w:p w14:paraId="729B1E20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43DFB7D2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MBS-ServiceAreaTAI-Item ::= SEQUENCE {</w:t>
      </w:r>
    </w:p>
    <w:p w14:paraId="789BD96A" w14:textId="77777777" w:rsidR="00967939" w:rsidRPr="005E00C3" w:rsidRDefault="00967939" w:rsidP="00967939">
      <w:pPr>
        <w:pStyle w:val="PL"/>
      </w:pPr>
      <w:r w:rsidRPr="005E00C3">
        <w:rPr>
          <w:noProof w:val="0"/>
          <w:snapToGrid w:val="0"/>
        </w:rPr>
        <w:tab/>
      </w:r>
      <w:r w:rsidRPr="005E00C3">
        <w:t>plmn-ID</w:t>
      </w:r>
      <w:r w:rsidRPr="005E00C3">
        <w:tab/>
      </w:r>
      <w:r w:rsidRPr="005E00C3">
        <w:tab/>
      </w:r>
      <w:r w:rsidRPr="005E00C3">
        <w:tab/>
      </w:r>
      <w:r w:rsidRPr="005E00C3">
        <w:tab/>
      </w:r>
      <w:r w:rsidRPr="005E00C3">
        <w:tab/>
        <w:t>PLMN-Identity,</w:t>
      </w:r>
    </w:p>
    <w:p w14:paraId="0DF0A774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tAC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TAC,</w:t>
      </w:r>
    </w:p>
    <w:p w14:paraId="6454CF00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{MBS-ServiceAreaTAI-Item-ExtIEs} } OPTIONAL,</w:t>
      </w:r>
    </w:p>
    <w:p w14:paraId="2496263E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2F45D9F0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25C6959F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4E66A889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MBS-ServiceAreaTAI-Item-ExtIEs XNAP-PROTOCOL-EXTENSION ::= {</w:t>
      </w:r>
    </w:p>
    <w:p w14:paraId="535C7D50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1E405555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25166D9B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687790F9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4E018D1A" w14:textId="77777777" w:rsidR="00967939" w:rsidRPr="005E00C3" w:rsidRDefault="00967939" w:rsidP="00967939">
      <w:pPr>
        <w:pStyle w:val="PL"/>
        <w:rPr>
          <w:noProof w:val="0"/>
        </w:rPr>
      </w:pPr>
      <w:r w:rsidRPr="00D20357">
        <w:rPr>
          <w:noProof w:val="0"/>
          <w:snapToGrid w:val="0"/>
        </w:rPr>
        <w:t>MBS</w:t>
      </w:r>
      <w:r w:rsidRPr="00D20357">
        <w:rPr>
          <w:noProof w:val="0"/>
          <w:snapToGrid w:val="0"/>
          <w:lang w:eastAsia="zh-CN"/>
        </w:rPr>
        <w:t>-</w:t>
      </w:r>
      <w:r w:rsidRPr="00D20357">
        <w:rPr>
          <w:noProof w:val="0"/>
          <w:snapToGrid w:val="0"/>
        </w:rPr>
        <w:t xml:space="preserve">Session-ID ::= </w:t>
      </w:r>
      <w:r w:rsidRPr="00D20357">
        <w:rPr>
          <w:noProof w:val="0"/>
        </w:rPr>
        <w:t>SEQUENCE {</w:t>
      </w:r>
    </w:p>
    <w:p w14:paraId="2C8F06D2" w14:textId="77777777" w:rsidR="00967939" w:rsidRPr="005E00C3" w:rsidRDefault="00967939" w:rsidP="00967939">
      <w:pPr>
        <w:pStyle w:val="PL"/>
        <w:rPr>
          <w:noProof w:val="0"/>
        </w:rPr>
      </w:pPr>
      <w:r w:rsidRPr="005E00C3">
        <w:rPr>
          <w:noProof w:val="0"/>
        </w:rPr>
        <w:tab/>
        <w:t>tMGI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TMGI,</w:t>
      </w:r>
    </w:p>
    <w:p w14:paraId="0605811B" w14:textId="77777777" w:rsidR="00967939" w:rsidRPr="005E00C3" w:rsidRDefault="00967939" w:rsidP="00967939">
      <w:pPr>
        <w:pStyle w:val="PL"/>
        <w:rPr>
          <w:noProof w:val="0"/>
        </w:rPr>
      </w:pPr>
      <w:r w:rsidRPr="005E00C3">
        <w:rPr>
          <w:noProof w:val="0"/>
        </w:rPr>
        <w:tab/>
        <w:t>nID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NID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OPTIONAL,</w:t>
      </w:r>
    </w:p>
    <w:p w14:paraId="1C36A1FB" w14:textId="77777777" w:rsidR="00967939" w:rsidRPr="00AD1AFC" w:rsidRDefault="00967939" w:rsidP="00967939">
      <w:pPr>
        <w:pStyle w:val="PL"/>
        <w:rPr>
          <w:noProof w:val="0"/>
        </w:rPr>
      </w:pPr>
      <w:r w:rsidRPr="005E00C3">
        <w:rPr>
          <w:noProof w:val="0"/>
        </w:rPr>
        <w:tab/>
      </w:r>
      <w:r w:rsidRPr="00AD1AFC">
        <w:rPr>
          <w:noProof w:val="0"/>
        </w:rPr>
        <w:t>iE-Extensions</w:t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  <w:t xml:space="preserve">ProtocolExtensionContainer { {MBS-Session-ID-ExtIEs} } </w:t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  <w:t>OPTIONAL,</w:t>
      </w:r>
    </w:p>
    <w:p w14:paraId="76F0E45C" w14:textId="77777777" w:rsidR="00967939" w:rsidRPr="00AD1AFC" w:rsidRDefault="00967939" w:rsidP="00967939">
      <w:pPr>
        <w:pStyle w:val="PL"/>
        <w:rPr>
          <w:noProof w:val="0"/>
        </w:rPr>
      </w:pPr>
      <w:r w:rsidRPr="00AD1AFC">
        <w:rPr>
          <w:noProof w:val="0"/>
        </w:rPr>
        <w:tab/>
      </w:r>
      <w:r w:rsidRPr="00AD1AFC">
        <w:rPr>
          <w:noProof w:val="0"/>
          <w:snapToGrid w:val="0"/>
        </w:rPr>
        <w:t>...</w:t>
      </w:r>
    </w:p>
    <w:p w14:paraId="127596E2" w14:textId="77777777" w:rsidR="00967939" w:rsidRPr="00AD1AFC" w:rsidRDefault="00967939" w:rsidP="00967939">
      <w:pPr>
        <w:pStyle w:val="PL"/>
        <w:rPr>
          <w:noProof w:val="0"/>
        </w:rPr>
      </w:pPr>
      <w:r w:rsidRPr="00AD1AFC">
        <w:rPr>
          <w:noProof w:val="0"/>
        </w:rPr>
        <w:t>}</w:t>
      </w:r>
    </w:p>
    <w:p w14:paraId="442A2083" w14:textId="77777777" w:rsidR="00967939" w:rsidRPr="00AD1AFC" w:rsidRDefault="00967939" w:rsidP="00967939">
      <w:pPr>
        <w:pStyle w:val="PL"/>
        <w:rPr>
          <w:noProof w:val="0"/>
        </w:rPr>
      </w:pPr>
    </w:p>
    <w:p w14:paraId="1F2E1536" w14:textId="77777777" w:rsidR="00967939" w:rsidRPr="00AD1AFC" w:rsidRDefault="00967939" w:rsidP="00967939">
      <w:pPr>
        <w:pStyle w:val="PL"/>
        <w:rPr>
          <w:noProof w:val="0"/>
          <w:lang w:eastAsia="zh-CN"/>
        </w:rPr>
      </w:pPr>
      <w:r w:rsidRPr="00AD1AFC">
        <w:rPr>
          <w:noProof w:val="0"/>
        </w:rPr>
        <w:t xml:space="preserve">MBS-Session-ID-ExtIEs </w:t>
      </w:r>
      <w:r w:rsidRPr="005E00C3">
        <w:rPr>
          <w:noProof w:val="0"/>
          <w:snapToGrid w:val="0"/>
        </w:rPr>
        <w:t>XNAP</w:t>
      </w:r>
      <w:r w:rsidRPr="00AD1AFC">
        <w:rPr>
          <w:noProof w:val="0"/>
        </w:rPr>
        <w:t>-PROTOCOL-EXTENSION ::= {</w:t>
      </w:r>
    </w:p>
    <w:p w14:paraId="45F0875E" w14:textId="77777777" w:rsidR="00967939" w:rsidRPr="00AD1AFC" w:rsidRDefault="00967939" w:rsidP="00967939">
      <w:pPr>
        <w:pStyle w:val="PL"/>
        <w:rPr>
          <w:noProof w:val="0"/>
        </w:rPr>
      </w:pPr>
      <w:r w:rsidRPr="00AD1AFC">
        <w:rPr>
          <w:noProof w:val="0"/>
        </w:rPr>
        <w:tab/>
        <w:t>...</w:t>
      </w:r>
    </w:p>
    <w:p w14:paraId="3785F751" w14:textId="77777777" w:rsidR="00967939" w:rsidRPr="00AD1AFC" w:rsidRDefault="00967939" w:rsidP="00967939">
      <w:pPr>
        <w:pStyle w:val="PL"/>
        <w:rPr>
          <w:noProof w:val="0"/>
        </w:rPr>
      </w:pPr>
      <w:r w:rsidRPr="00AD1AFC">
        <w:rPr>
          <w:noProof w:val="0"/>
        </w:rPr>
        <w:t>}</w:t>
      </w:r>
    </w:p>
    <w:p w14:paraId="296DB3EC" w14:textId="77777777" w:rsidR="00967939" w:rsidRPr="005E00C3" w:rsidRDefault="00967939" w:rsidP="00967939">
      <w:pPr>
        <w:pStyle w:val="PL"/>
        <w:rPr>
          <w:snapToGrid w:val="0"/>
        </w:rPr>
      </w:pPr>
    </w:p>
    <w:p w14:paraId="709C21E0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MBS-SessionAssociatedInformation ::= SEQUENCE (SIZE(1..maxnoofAssociatedMBSSessions)) OF MBS-SessionAssociatedInformation-Item</w:t>
      </w:r>
    </w:p>
    <w:p w14:paraId="30CC709B" w14:textId="77777777" w:rsidR="00967939" w:rsidRPr="005E00C3" w:rsidRDefault="00967939" w:rsidP="00967939">
      <w:pPr>
        <w:pStyle w:val="PL"/>
        <w:rPr>
          <w:snapToGrid w:val="0"/>
        </w:rPr>
      </w:pPr>
    </w:p>
    <w:p w14:paraId="2E08C93F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MBS-SessionAssociatedInformation-Item ::= SEQUENCE {</w:t>
      </w:r>
    </w:p>
    <w:p w14:paraId="221D2EAF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5494BD46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associated-QoSFlowInfo-List</w:t>
      </w:r>
      <w:r w:rsidRPr="005E00C3">
        <w:rPr>
          <w:snapToGrid w:val="0"/>
        </w:rPr>
        <w:tab/>
        <w:t>Associated-QoSFlowInfo-List,</w:t>
      </w:r>
    </w:p>
    <w:p w14:paraId="692E0E21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5E00C3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 MBS-SessionAssociatedInformation-Item-ExtIEs} } OPTIONAL,</w:t>
      </w:r>
    </w:p>
    <w:p w14:paraId="26E0F0D1" w14:textId="77777777" w:rsidR="00967939" w:rsidRPr="005E00C3" w:rsidRDefault="00967939" w:rsidP="00967939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5E00C3">
        <w:rPr>
          <w:snapToGrid w:val="0"/>
        </w:rPr>
        <w:t>...</w:t>
      </w:r>
    </w:p>
    <w:p w14:paraId="1E8339D3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2B4E1A76" w14:textId="77777777" w:rsidR="00967939" w:rsidRPr="005E00C3" w:rsidRDefault="00967939" w:rsidP="00967939">
      <w:pPr>
        <w:pStyle w:val="PL"/>
        <w:rPr>
          <w:snapToGrid w:val="0"/>
        </w:rPr>
      </w:pPr>
    </w:p>
    <w:p w14:paraId="6E59ED4B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MBS-SessionAssociatedInformation-Item-ExtIEs XNAP-PROTOCOL-EXTENSION ::= {</w:t>
      </w:r>
    </w:p>
    <w:p w14:paraId="0AF13A94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6360FBA2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1AA254B7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MBS-SessionInformation-List ::= SEQUENCE (SIZE(1..maxnoofMBSSessions)) OF MBS-SessionInformation-Item</w:t>
      </w:r>
    </w:p>
    <w:p w14:paraId="6098A24E" w14:textId="77777777" w:rsidR="00967939" w:rsidRPr="005E00C3" w:rsidRDefault="00967939" w:rsidP="00967939">
      <w:pPr>
        <w:pStyle w:val="PL"/>
        <w:rPr>
          <w:snapToGrid w:val="0"/>
        </w:rPr>
      </w:pPr>
    </w:p>
    <w:p w14:paraId="5A978285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MBS-SessionInformation-Item ::= SEQUENCE {</w:t>
      </w:r>
    </w:p>
    <w:p w14:paraId="01770FA6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4F9FF2EC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>
        <w:rPr>
          <w:snapToGrid w:val="0"/>
        </w:rPr>
        <w:tab/>
      </w:r>
      <w:r w:rsidRPr="005E00C3">
        <w:rPr>
          <w:snapToGrid w:val="0"/>
        </w:rPr>
        <w:t>OPTIONAL,</w:t>
      </w:r>
    </w:p>
    <w:p w14:paraId="46373A9A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lastRenderedPageBreak/>
        <w:tab/>
      </w:r>
      <w:r>
        <w:rPr>
          <w:snapToGrid w:val="0"/>
        </w:rPr>
        <w:t>active-MBS-SessioInformation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>
        <w:rPr>
          <w:snapToGrid w:val="0"/>
        </w:rPr>
        <w:t>Active-</w:t>
      </w:r>
      <w:r w:rsidRPr="005E00C3">
        <w:rPr>
          <w:snapToGrid w:val="0"/>
        </w:rPr>
        <w:t>MBS-</w:t>
      </w:r>
      <w:r>
        <w:rPr>
          <w:snapToGrid w:val="0"/>
        </w:rPr>
        <w:t>SessionInformation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4FCFF658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iE-Extensions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ProtocolExtensionContainer { { MBS-SessionInformation-Item-ExtIEs} }</w:t>
      </w:r>
      <w:r w:rsidRPr="005E00C3">
        <w:rPr>
          <w:snapToGrid w:val="0"/>
        </w:rPr>
        <w:tab/>
        <w:t>OPTIONAL,</w:t>
      </w:r>
    </w:p>
    <w:p w14:paraId="782A63FC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0D4AA878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042DC90E" w14:textId="77777777" w:rsidR="00967939" w:rsidRPr="005E00C3" w:rsidRDefault="00967939" w:rsidP="00967939">
      <w:pPr>
        <w:pStyle w:val="PL"/>
        <w:rPr>
          <w:snapToGrid w:val="0"/>
        </w:rPr>
      </w:pPr>
    </w:p>
    <w:p w14:paraId="6B86E02C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MBS-SessionInformation-Item-ExtIEs XNAP-PROTOCOL-EXTENSION ::= {</w:t>
      </w:r>
    </w:p>
    <w:p w14:paraId="3052D9C4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75790FB0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405BCAD3" w14:textId="77777777" w:rsidR="00967939" w:rsidRPr="005E00C3" w:rsidRDefault="00967939" w:rsidP="00967939">
      <w:pPr>
        <w:pStyle w:val="PL"/>
        <w:rPr>
          <w:snapToGrid w:val="0"/>
        </w:rPr>
      </w:pPr>
    </w:p>
    <w:p w14:paraId="1C80CC1C" w14:textId="77777777" w:rsidR="00967939" w:rsidRPr="005E00C3" w:rsidRDefault="00967939" w:rsidP="00967939">
      <w:pPr>
        <w:pStyle w:val="PL"/>
        <w:rPr>
          <w:snapToGrid w:val="0"/>
        </w:rPr>
      </w:pPr>
    </w:p>
    <w:p w14:paraId="1422FE47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MBS-SessionInformationResponse-List ::= SEQUENCE (SIZE(1..maxnoofMBSSessions)) OF MBS-SessionInformationResponse-Item</w:t>
      </w:r>
    </w:p>
    <w:p w14:paraId="1D81B4CC" w14:textId="77777777" w:rsidR="00967939" w:rsidRPr="005E00C3" w:rsidRDefault="00967939" w:rsidP="00967939">
      <w:pPr>
        <w:pStyle w:val="PL"/>
        <w:rPr>
          <w:snapToGrid w:val="0"/>
        </w:rPr>
      </w:pPr>
    </w:p>
    <w:p w14:paraId="1401C922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MBS-SessionInformationResponse-Item ::= SEQUENCE {</w:t>
      </w:r>
    </w:p>
    <w:p w14:paraId="238DDAB8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140C959F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mBS-DataForwarding</w:t>
      </w:r>
      <w:r>
        <w:rPr>
          <w:snapToGrid w:val="0"/>
        </w:rPr>
        <w:t>Response</w:t>
      </w:r>
      <w:r w:rsidRPr="005E00C3">
        <w:rPr>
          <w:snapToGrid w:val="0"/>
        </w:rPr>
        <w:t>InfofromTarget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MBS-DataForwarding</w:t>
      </w:r>
      <w:r>
        <w:rPr>
          <w:snapToGrid w:val="0"/>
        </w:rPr>
        <w:t>Response</w:t>
      </w:r>
      <w:r w:rsidRPr="005E00C3">
        <w:rPr>
          <w:snapToGrid w:val="0"/>
        </w:rPr>
        <w:t>InfofromTarget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41D4A0E5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5E00C3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 xml:space="preserve">ProtocolExtensionContainer { { MBS-SessionInformationResponse-Item-ExtIEs} } </w:t>
      </w:r>
      <w:r w:rsidRPr="00AD1AFC">
        <w:rPr>
          <w:snapToGrid w:val="0"/>
          <w:lang w:val="fr-FR"/>
        </w:rPr>
        <w:tab/>
        <w:t>OPTIONAL,</w:t>
      </w:r>
    </w:p>
    <w:p w14:paraId="152D4A82" w14:textId="77777777" w:rsidR="00967939" w:rsidRPr="005E00C3" w:rsidRDefault="00967939" w:rsidP="00967939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5E00C3">
        <w:rPr>
          <w:snapToGrid w:val="0"/>
        </w:rPr>
        <w:t>...</w:t>
      </w:r>
    </w:p>
    <w:p w14:paraId="0590247D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05D478ED" w14:textId="77777777" w:rsidR="00967939" w:rsidRPr="005E00C3" w:rsidRDefault="00967939" w:rsidP="00967939">
      <w:pPr>
        <w:pStyle w:val="PL"/>
        <w:rPr>
          <w:snapToGrid w:val="0"/>
        </w:rPr>
      </w:pPr>
    </w:p>
    <w:p w14:paraId="432FC156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MBS-SessionInformationResponse-Item-ExtIEs XNAP-PROTOCOL-EXTENSION ::= {</w:t>
      </w:r>
    </w:p>
    <w:p w14:paraId="1A18E4A6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48087711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07CC9AF3" w14:textId="77777777" w:rsidR="00967939" w:rsidRPr="005E00C3" w:rsidRDefault="00967939" w:rsidP="00967939">
      <w:pPr>
        <w:pStyle w:val="PL"/>
        <w:rPr>
          <w:snapToGrid w:val="0"/>
        </w:rPr>
      </w:pPr>
    </w:p>
    <w:p w14:paraId="4F61129A" w14:textId="77777777" w:rsidR="00967939" w:rsidRPr="005E00C3" w:rsidRDefault="00967939" w:rsidP="00967939">
      <w:pPr>
        <w:pStyle w:val="PL"/>
        <w:rPr>
          <w:noProof w:val="0"/>
          <w:snapToGrid w:val="0"/>
          <w:lang w:eastAsia="zh-CN"/>
        </w:rPr>
      </w:pPr>
      <w:r w:rsidRPr="005E00C3">
        <w:rPr>
          <w:bCs/>
          <w:lang w:eastAsia="ja-JP"/>
        </w:rPr>
        <w:t>M</w:t>
      </w:r>
      <w:r w:rsidRPr="005E00C3">
        <w:rPr>
          <w:bCs/>
          <w:lang w:eastAsia="zh-CN"/>
        </w:rPr>
        <w:t>RB-ID</w:t>
      </w:r>
      <w:r w:rsidRPr="005E00C3">
        <w:rPr>
          <w:bCs/>
          <w:lang w:eastAsia="ja-JP"/>
        </w:rPr>
        <w:t xml:space="preserve"> ::= INTEGER (1..</w:t>
      </w:r>
      <w:r>
        <w:rPr>
          <w:bCs/>
          <w:lang w:eastAsia="ja-JP"/>
        </w:rPr>
        <w:t>512, ...</w:t>
      </w:r>
      <w:r w:rsidRPr="005E00C3">
        <w:rPr>
          <w:bCs/>
          <w:lang w:eastAsia="ja-JP"/>
        </w:rPr>
        <w:t>)</w:t>
      </w:r>
    </w:p>
    <w:p w14:paraId="5A136BDF" w14:textId="77777777" w:rsidR="00967939" w:rsidRPr="005E00C3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361E2041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 xml:space="preserve">MRB-ProgressInformation ::= </w:t>
      </w:r>
      <w:r w:rsidRPr="005E00C3">
        <w:rPr>
          <w:noProof w:val="0"/>
          <w:snapToGrid w:val="0"/>
        </w:rPr>
        <w:t>CHOICE {</w:t>
      </w:r>
    </w:p>
    <w:p w14:paraId="3CC83A13" w14:textId="77777777" w:rsidR="00967939" w:rsidRPr="005E00C3" w:rsidRDefault="00967939" w:rsidP="00967939">
      <w:pPr>
        <w:pStyle w:val="PL"/>
        <w:rPr>
          <w:noProof w:val="0"/>
          <w:snapToGrid w:val="0"/>
          <w:lang w:eastAsia="zh-CN"/>
        </w:rPr>
      </w:pPr>
      <w:r w:rsidRPr="005E00C3">
        <w:rPr>
          <w:noProof w:val="0"/>
          <w:snapToGrid w:val="0"/>
        </w:rPr>
        <w:tab/>
      </w:r>
      <w:r w:rsidRPr="005E00C3">
        <w:rPr>
          <w:snapToGrid w:val="0"/>
        </w:rPr>
        <w:t>pdcp-SN12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(0..4095),</w:t>
      </w:r>
    </w:p>
    <w:p w14:paraId="6868CA49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ab/>
      </w:r>
      <w:r w:rsidRPr="005E00C3">
        <w:rPr>
          <w:snapToGrid w:val="0"/>
        </w:rPr>
        <w:t>pdcp-SN18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(0..262143),</w:t>
      </w:r>
    </w:p>
    <w:p w14:paraId="17253521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ab/>
        <w:t>choice-extension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t>ProtocolIE-Single-Container</w:t>
      </w:r>
      <w:r w:rsidRPr="005E00C3">
        <w:rPr>
          <w:snapToGrid w:val="0"/>
        </w:rPr>
        <w:t xml:space="preserve"> { {</w:t>
      </w:r>
      <w:r w:rsidRPr="005E00C3">
        <w:rPr>
          <w:noProof w:val="0"/>
          <w:snapToGrid w:val="0"/>
          <w:lang w:eastAsia="zh-CN"/>
        </w:rPr>
        <w:t xml:space="preserve"> MRB-ProgressInformation</w:t>
      </w:r>
      <w:r w:rsidRPr="005E00C3">
        <w:rPr>
          <w:snapToGrid w:val="0"/>
        </w:rPr>
        <w:t>-ExtIEs} }</w:t>
      </w:r>
    </w:p>
    <w:p w14:paraId="0973E7F7" w14:textId="77777777" w:rsidR="00967939" w:rsidRPr="005E00C3" w:rsidRDefault="00967939" w:rsidP="00967939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3E96B251" w14:textId="77777777" w:rsidR="00967939" w:rsidRPr="005E00C3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3643A11F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MRB-ProgressInformation</w:t>
      </w:r>
      <w:r w:rsidRPr="005E00C3">
        <w:rPr>
          <w:noProof w:val="0"/>
          <w:snapToGrid w:val="0"/>
        </w:rPr>
        <w:t>-ExtIEs XNAP-PROTOCOL-IES ::= {</w:t>
      </w:r>
    </w:p>
    <w:p w14:paraId="5B88F7FA" w14:textId="77777777" w:rsidR="00967939" w:rsidRPr="005E00C3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309E2A3B" w14:textId="77777777" w:rsidR="00967939" w:rsidRDefault="00967939" w:rsidP="00967939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3EC6EF4D" w14:textId="77777777" w:rsidR="00967939" w:rsidRPr="005E00C3" w:rsidRDefault="00967939" w:rsidP="00967939">
      <w:pPr>
        <w:pStyle w:val="PL"/>
        <w:rPr>
          <w:noProof w:val="0"/>
          <w:snapToGrid w:val="0"/>
        </w:rPr>
      </w:pPr>
    </w:p>
    <w:p w14:paraId="70D73CF4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 xml:space="preserve">MDT-Activation </w:t>
      </w:r>
      <w:r w:rsidRPr="00BA5800">
        <w:rPr>
          <w:rFonts w:eastAsia="宋体"/>
          <w:snapToGrid w:val="0"/>
        </w:rPr>
        <w:tab/>
        <w:t xml:space="preserve">::= ENUMERATED { </w:t>
      </w:r>
    </w:p>
    <w:p w14:paraId="0C4A50A2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immediate-MDT-only,</w:t>
      </w:r>
    </w:p>
    <w:p w14:paraId="1A041139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immediate-MDT-and-Trace,</w:t>
      </w:r>
    </w:p>
    <w:p w14:paraId="29157E4B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logged-MDT-only,</w:t>
      </w:r>
    </w:p>
    <w:p w14:paraId="389ABAC5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2FBE1E6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3415EF39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</w:p>
    <w:p w14:paraId="4887402A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MDT-Configuration ::= SEQUENCE {</w:t>
      </w:r>
    </w:p>
    <w:p w14:paraId="07B558AA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mDT-Configuration-NR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MDT-Configuration-NR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3171739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mDT-Configuration-EUTRA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MDT-Configuration-EUTRA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37E2B8A7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iE-Extensions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ProtocolExtensionContainer { { MDT-Configuration-ExtIEs} } OPTIONAL,</w:t>
      </w:r>
    </w:p>
    <w:p w14:paraId="0FD2BB6F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226D3FDB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543786AE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 xml:space="preserve">MDT-Configuration-ExtIEs </w:t>
      </w:r>
      <w:r>
        <w:rPr>
          <w:rFonts w:eastAsia="宋体"/>
          <w:snapToGrid w:val="0"/>
        </w:rPr>
        <w:t>XNAP</w:t>
      </w:r>
      <w:r w:rsidRPr="00BA5800">
        <w:rPr>
          <w:rFonts w:eastAsia="宋体"/>
          <w:snapToGrid w:val="0"/>
        </w:rPr>
        <w:t>-PROTOCOL-EXTENSION ::= {</w:t>
      </w:r>
    </w:p>
    <w:p w14:paraId="71369E0B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575A0E38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34E06EDC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</w:p>
    <w:p w14:paraId="2109B2B5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MDT-Configuration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 xml:space="preserve"> ::= SEQUENCE {</w:t>
      </w:r>
    </w:p>
    <w:p w14:paraId="0C1999DB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lastRenderedPageBreak/>
        <w:tab/>
        <w:t>mdt-Activation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MDT-Activation,</w:t>
      </w:r>
    </w:p>
    <w:p w14:paraId="4D3020B4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areaScopeOfMDT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-NR</w:t>
      </w:r>
      <w:r>
        <w:rPr>
          <w:rFonts w:eastAsia="宋体"/>
          <w:snapToGrid w:val="0"/>
        </w:rPr>
        <w:tab/>
        <w:t>OPTIONAL</w:t>
      </w:r>
      <w:r w:rsidRPr="00BA5800">
        <w:rPr>
          <w:rFonts w:eastAsia="宋体"/>
          <w:snapToGrid w:val="0"/>
        </w:rPr>
        <w:t>,</w:t>
      </w:r>
    </w:p>
    <w:p w14:paraId="4A63716E" w14:textId="77777777" w:rsidR="00967939" w:rsidRPr="0025519D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>mDTMode-NR</w:t>
      </w:r>
      <w:r w:rsidRPr="0025519D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>MDTMode-NR,</w:t>
      </w:r>
    </w:p>
    <w:p w14:paraId="64037335" w14:textId="77777777" w:rsidR="00967939" w:rsidRPr="0025519D" w:rsidRDefault="00967939" w:rsidP="00967939">
      <w:pPr>
        <w:pStyle w:val="PL"/>
        <w:rPr>
          <w:rFonts w:eastAsia="宋体"/>
          <w:snapToGrid w:val="0"/>
        </w:rPr>
      </w:pPr>
      <w:r w:rsidRPr="0025519D">
        <w:rPr>
          <w:rFonts w:eastAsia="宋体"/>
          <w:snapToGrid w:val="0"/>
        </w:rPr>
        <w:tab/>
        <w:t>signallingBasedMDTPLMNList</w:t>
      </w:r>
      <w:r w:rsidRPr="0025519D">
        <w:rPr>
          <w:rFonts w:eastAsia="宋体"/>
          <w:snapToGrid w:val="0"/>
        </w:rPr>
        <w:tab/>
        <w:t>MDTPLMNList</w:t>
      </w:r>
      <w:r w:rsidRPr="00B85C3A">
        <w:rPr>
          <w:rFonts w:eastAsia="宋体"/>
          <w:snapToGrid w:val="0"/>
        </w:rPr>
        <w:t xml:space="preserve">         OPTIONAL</w:t>
      </w:r>
      <w:r w:rsidRPr="0025519D">
        <w:rPr>
          <w:rFonts w:eastAsia="宋体"/>
          <w:snapToGrid w:val="0"/>
        </w:rPr>
        <w:t>,</w:t>
      </w:r>
      <w:r w:rsidRPr="00477EE4">
        <w:rPr>
          <w:rFonts w:eastAsia="宋体"/>
          <w:snapToGrid w:val="0"/>
        </w:rPr>
        <w:t xml:space="preserve">        </w:t>
      </w:r>
    </w:p>
    <w:p w14:paraId="7367A7D2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25519D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iE-Extensions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A71FBF">
        <w:rPr>
          <w:rFonts w:eastAsia="宋体"/>
          <w:snapToGrid w:val="0"/>
        </w:rPr>
        <w:t>ProtocolExtensionContainer</w:t>
      </w:r>
      <w:r w:rsidRPr="00C41C0A">
        <w:rPr>
          <w:rFonts w:eastAsia="宋体"/>
          <w:snapToGrid w:val="0"/>
        </w:rPr>
        <w:t xml:space="preserve"> </w:t>
      </w:r>
      <w:r w:rsidRPr="00BA5800">
        <w:rPr>
          <w:rFonts w:eastAsia="宋体"/>
          <w:snapToGrid w:val="0"/>
        </w:rPr>
        <w:t>{ { MDT-Configuration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>-ExtIEs} } OPTIONAL,</w:t>
      </w:r>
    </w:p>
    <w:p w14:paraId="6A9E0EE2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4CADEE02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4790B0DF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MDT-Configuration-</w:t>
      </w:r>
      <w:r>
        <w:rPr>
          <w:rFonts w:eastAsia="宋体"/>
          <w:snapToGrid w:val="0"/>
        </w:rPr>
        <w:t>NR-</w:t>
      </w:r>
      <w:r w:rsidRPr="00BA5800">
        <w:rPr>
          <w:rFonts w:eastAsia="宋体"/>
          <w:snapToGrid w:val="0"/>
        </w:rPr>
        <w:t xml:space="preserve">ExtIEs </w:t>
      </w:r>
      <w:r>
        <w:rPr>
          <w:rFonts w:eastAsia="宋体"/>
          <w:snapToGrid w:val="0"/>
        </w:rPr>
        <w:t>XNAP</w:t>
      </w:r>
      <w:r w:rsidRPr="00BA5800">
        <w:rPr>
          <w:rFonts w:eastAsia="宋体"/>
          <w:snapToGrid w:val="0"/>
        </w:rPr>
        <w:t>-PROTOCOL-EXTENSION ::= {</w:t>
      </w:r>
    </w:p>
    <w:p w14:paraId="14DE354E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2BAFA018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0B9D7963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33467513" w14:textId="77777777" w:rsidR="00967939" w:rsidRPr="000A454D" w:rsidRDefault="00967939" w:rsidP="00967939">
      <w:pPr>
        <w:pStyle w:val="PL"/>
        <w:rPr>
          <w:rFonts w:eastAsia="宋体"/>
          <w:snapToGrid w:val="0"/>
        </w:rPr>
      </w:pPr>
      <w:r w:rsidRPr="000A454D">
        <w:rPr>
          <w:rFonts w:eastAsia="宋体"/>
          <w:snapToGrid w:val="0"/>
        </w:rPr>
        <w:t>MDT-Configuration-EUTRA ::= SEQUENCE {</w:t>
      </w:r>
    </w:p>
    <w:p w14:paraId="310636E4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0A454D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mdt-Activation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MDT-Activation,</w:t>
      </w:r>
    </w:p>
    <w:p w14:paraId="56748C43" w14:textId="77777777" w:rsidR="00967939" w:rsidRPr="00E5334B" w:rsidRDefault="00967939" w:rsidP="00967939">
      <w:pPr>
        <w:pStyle w:val="PL"/>
        <w:rPr>
          <w:rFonts w:eastAsia="宋体"/>
          <w:snapToGrid w:val="0"/>
          <w:lang w:val="it-IT"/>
        </w:rPr>
      </w:pPr>
      <w:r w:rsidRPr="00BA5800">
        <w:rPr>
          <w:rFonts w:eastAsia="宋体"/>
          <w:snapToGrid w:val="0"/>
        </w:rPr>
        <w:tab/>
      </w:r>
      <w:r w:rsidRPr="00E5334B">
        <w:rPr>
          <w:rFonts w:eastAsia="宋体"/>
          <w:snapToGrid w:val="0"/>
          <w:lang w:val="it-IT"/>
        </w:rPr>
        <w:t>areaScopeOfMDT-EUTRA</w:t>
      </w:r>
      <w:r w:rsidRPr="00E5334B">
        <w:rPr>
          <w:rFonts w:eastAsia="宋体"/>
          <w:snapToGrid w:val="0"/>
          <w:lang w:val="it-IT"/>
        </w:rPr>
        <w:tab/>
      </w:r>
      <w:r w:rsidRPr="00E5334B">
        <w:rPr>
          <w:rFonts w:eastAsia="宋体"/>
          <w:snapToGrid w:val="0"/>
          <w:lang w:val="it-IT"/>
        </w:rPr>
        <w:tab/>
        <w:t>AreaScopeOfMDT-EUTRA</w:t>
      </w:r>
      <w:r w:rsidRPr="00E5334B">
        <w:rPr>
          <w:rFonts w:eastAsia="宋体"/>
          <w:snapToGrid w:val="0"/>
          <w:lang w:val="it-IT"/>
        </w:rPr>
        <w:tab/>
        <w:t>OPTIONAL,</w:t>
      </w:r>
    </w:p>
    <w:p w14:paraId="5035D276" w14:textId="77777777" w:rsidR="00967939" w:rsidRPr="00F20FDB" w:rsidRDefault="00967939" w:rsidP="00967939">
      <w:pPr>
        <w:pStyle w:val="PL"/>
        <w:rPr>
          <w:rFonts w:eastAsia="宋体"/>
          <w:snapToGrid w:val="0"/>
          <w:lang w:val="sv-SE"/>
        </w:rPr>
      </w:pPr>
      <w:r w:rsidRPr="00E5334B">
        <w:rPr>
          <w:rFonts w:eastAsia="宋体"/>
          <w:snapToGrid w:val="0"/>
          <w:lang w:val="it-IT"/>
        </w:rPr>
        <w:tab/>
      </w:r>
      <w:r w:rsidRPr="00F20FDB">
        <w:rPr>
          <w:rFonts w:eastAsia="宋体"/>
          <w:snapToGrid w:val="0"/>
          <w:lang w:val="sv-SE"/>
        </w:rPr>
        <w:t>mDTMode-EUTRA</w:t>
      </w:r>
      <w:r w:rsidRPr="00F20FDB">
        <w:rPr>
          <w:rFonts w:eastAsia="宋体"/>
          <w:snapToGrid w:val="0"/>
          <w:lang w:val="sv-SE"/>
        </w:rPr>
        <w:tab/>
      </w:r>
      <w:r w:rsidRPr="00F20FDB">
        <w:rPr>
          <w:rFonts w:eastAsia="宋体"/>
          <w:snapToGrid w:val="0"/>
          <w:lang w:val="sv-SE"/>
        </w:rPr>
        <w:tab/>
      </w:r>
      <w:r w:rsidRPr="00F20FDB">
        <w:rPr>
          <w:rFonts w:eastAsia="宋体"/>
          <w:snapToGrid w:val="0"/>
          <w:lang w:val="sv-SE"/>
        </w:rPr>
        <w:tab/>
      </w:r>
      <w:r w:rsidRPr="00F20FDB">
        <w:rPr>
          <w:rFonts w:eastAsia="宋体"/>
          <w:snapToGrid w:val="0"/>
          <w:lang w:val="sv-SE"/>
        </w:rPr>
        <w:tab/>
        <w:t>MDTMode-EUTRA,</w:t>
      </w:r>
    </w:p>
    <w:p w14:paraId="3BD7D6D4" w14:textId="77777777" w:rsidR="00967939" w:rsidRPr="00F20FDB" w:rsidRDefault="00967939" w:rsidP="00967939">
      <w:pPr>
        <w:pStyle w:val="PL"/>
        <w:rPr>
          <w:rFonts w:eastAsia="宋体"/>
          <w:snapToGrid w:val="0"/>
          <w:lang w:val="sv-SE"/>
        </w:rPr>
      </w:pPr>
      <w:r w:rsidRPr="00F20FDB">
        <w:rPr>
          <w:rFonts w:eastAsia="宋体"/>
          <w:snapToGrid w:val="0"/>
          <w:lang w:val="sv-SE"/>
        </w:rPr>
        <w:tab/>
        <w:t>signallingBasedMDTPLMNList</w:t>
      </w:r>
      <w:r w:rsidRPr="00F20FDB">
        <w:rPr>
          <w:rFonts w:eastAsia="宋体"/>
          <w:snapToGrid w:val="0"/>
          <w:lang w:val="sv-SE"/>
        </w:rPr>
        <w:tab/>
        <w:t>MDTPLMNList</w:t>
      </w:r>
      <w:r>
        <w:rPr>
          <w:rFonts w:eastAsia="宋体"/>
          <w:snapToGrid w:val="0"/>
          <w:lang w:val="sv-SE"/>
        </w:rPr>
        <w:t>,</w:t>
      </w:r>
    </w:p>
    <w:p w14:paraId="62595450" w14:textId="77777777" w:rsidR="00967939" w:rsidRPr="00AD1AFC" w:rsidRDefault="00967939" w:rsidP="00967939">
      <w:pPr>
        <w:pStyle w:val="PL"/>
        <w:rPr>
          <w:rFonts w:eastAsia="宋体"/>
          <w:snapToGrid w:val="0"/>
          <w:lang w:val="fr-FR"/>
        </w:rPr>
      </w:pPr>
      <w:r w:rsidRPr="00F20FDB">
        <w:rPr>
          <w:rFonts w:eastAsia="宋体"/>
          <w:snapToGrid w:val="0"/>
          <w:lang w:val="sv-SE"/>
        </w:rPr>
        <w:tab/>
      </w:r>
      <w:r w:rsidRPr="00AD1AFC">
        <w:rPr>
          <w:rFonts w:eastAsia="宋体"/>
          <w:snapToGrid w:val="0"/>
          <w:lang w:val="fr-FR"/>
        </w:rPr>
        <w:t>iE-Extensions</w:t>
      </w:r>
      <w:r w:rsidRPr="00AD1AFC">
        <w:rPr>
          <w:rFonts w:eastAsia="宋体"/>
          <w:snapToGrid w:val="0"/>
          <w:lang w:val="fr-FR"/>
        </w:rPr>
        <w:tab/>
      </w:r>
      <w:r w:rsidRPr="00AD1AFC">
        <w:rPr>
          <w:rFonts w:eastAsia="宋体"/>
          <w:snapToGrid w:val="0"/>
          <w:lang w:val="fr-FR"/>
        </w:rPr>
        <w:tab/>
        <w:t>ProtocolExtensionContainer { { MDT-Configuration-EUTRA-ExtIEs} } OPTIONAL,</w:t>
      </w:r>
    </w:p>
    <w:p w14:paraId="18045DFA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AD1AFC">
        <w:rPr>
          <w:rFonts w:eastAsia="宋体"/>
          <w:snapToGrid w:val="0"/>
          <w:lang w:val="fr-FR"/>
        </w:rPr>
        <w:tab/>
      </w:r>
      <w:r w:rsidRPr="00BA5800">
        <w:rPr>
          <w:rFonts w:eastAsia="宋体"/>
          <w:snapToGrid w:val="0"/>
        </w:rPr>
        <w:t>...</w:t>
      </w:r>
    </w:p>
    <w:p w14:paraId="7A95FC49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66FC6CC3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MDT-Configuration-</w:t>
      </w:r>
      <w:r>
        <w:rPr>
          <w:rFonts w:eastAsia="宋体"/>
          <w:snapToGrid w:val="0"/>
        </w:rPr>
        <w:t>EUTRA-</w:t>
      </w:r>
      <w:r w:rsidRPr="00BA5800">
        <w:rPr>
          <w:rFonts w:eastAsia="宋体"/>
          <w:snapToGrid w:val="0"/>
        </w:rPr>
        <w:t xml:space="preserve">ExtIEs </w:t>
      </w:r>
      <w:r>
        <w:rPr>
          <w:rFonts w:eastAsia="宋体"/>
          <w:snapToGrid w:val="0"/>
        </w:rPr>
        <w:t>XNAP</w:t>
      </w:r>
      <w:r w:rsidRPr="00BA5800">
        <w:rPr>
          <w:rFonts w:eastAsia="宋体"/>
          <w:snapToGrid w:val="0"/>
        </w:rPr>
        <w:t>-PROTOCOL-EXTENSION ::= {</w:t>
      </w:r>
    </w:p>
    <w:p w14:paraId="7CE55292" w14:textId="77777777" w:rsidR="00967939" w:rsidRPr="00BA5800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049DB429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31154BF5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190FBF49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0C2A1FBA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MDT-Location-Info ::= BIT STRING (SIZE (8))</w:t>
      </w:r>
    </w:p>
    <w:p w14:paraId="470FCBA2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4403CE02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6102F97E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MDTPLMNList ::= SEQUENCE (SIZE(1..maxnoofMDTPLMNs)) OF </w:t>
      </w:r>
      <w:r w:rsidRPr="00503DDF">
        <w:rPr>
          <w:noProof w:val="0"/>
          <w:snapToGrid w:val="0"/>
        </w:rPr>
        <w:t>PLMN-Identity</w:t>
      </w:r>
    </w:p>
    <w:p w14:paraId="4A2A3DA6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518BF234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宋体" w:hint="eastAsia"/>
          <w:snapToGrid w:val="0"/>
          <w:lang w:val="en-US" w:eastAsia="zh-CN"/>
        </w:rPr>
        <w:t>0</w:t>
      </w:r>
      <w:r>
        <w:rPr>
          <w:snapToGrid w:val="0"/>
        </w:rPr>
        <w:t>..maxnoofMDTPLMNs)) OF PLMN-Identity</w:t>
      </w:r>
    </w:p>
    <w:p w14:paraId="00D79A1F" w14:textId="77777777" w:rsidR="00967939" w:rsidRDefault="00967939" w:rsidP="00967939">
      <w:pPr>
        <w:pStyle w:val="PL"/>
        <w:rPr>
          <w:snapToGrid w:val="0"/>
        </w:rPr>
      </w:pPr>
    </w:p>
    <w:p w14:paraId="6A4059F2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MDTMode</w:t>
      </w:r>
      <w:r>
        <w:rPr>
          <w:noProof w:val="0"/>
          <w:snapToGrid w:val="0"/>
        </w:rPr>
        <w:t>-NR</w:t>
      </w:r>
      <w:r w:rsidRPr="00567372">
        <w:rPr>
          <w:noProof w:val="0"/>
          <w:snapToGrid w:val="0"/>
        </w:rPr>
        <w:t xml:space="preserve"> ::= CHOICE {</w:t>
      </w:r>
    </w:p>
    <w:p w14:paraId="41C78C15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immediateMDT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ImmediateMDT</w:t>
      </w:r>
      <w:r>
        <w:rPr>
          <w:noProof w:val="0"/>
          <w:snapToGrid w:val="0"/>
        </w:rPr>
        <w:t>-NR</w:t>
      </w:r>
      <w:r w:rsidRPr="00567372">
        <w:rPr>
          <w:noProof w:val="0"/>
          <w:snapToGrid w:val="0"/>
        </w:rPr>
        <w:t>,</w:t>
      </w:r>
    </w:p>
    <w:p w14:paraId="1F55C78A" w14:textId="77777777" w:rsidR="00967939" w:rsidRPr="00AE5004" w:rsidRDefault="00967939" w:rsidP="00967939">
      <w:pPr>
        <w:pStyle w:val="PL"/>
        <w:rPr>
          <w:noProof w:val="0"/>
          <w:snapToGrid w:val="0"/>
          <w:lang w:val="sv-SE"/>
        </w:rPr>
      </w:pPr>
      <w:r w:rsidRPr="00567372">
        <w:rPr>
          <w:noProof w:val="0"/>
          <w:snapToGrid w:val="0"/>
        </w:rPr>
        <w:tab/>
      </w:r>
      <w:r w:rsidRPr="00AE5004">
        <w:rPr>
          <w:noProof w:val="0"/>
          <w:snapToGrid w:val="0"/>
          <w:lang w:val="sv-SE"/>
        </w:rPr>
        <w:t>loggedMDT</w:t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  <w:t>LoggedMDT-NR,</w:t>
      </w:r>
    </w:p>
    <w:p w14:paraId="38D4BEAB" w14:textId="77777777" w:rsidR="00967939" w:rsidRPr="00AE5004" w:rsidRDefault="00967939" w:rsidP="00967939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  <w:t>...,</w:t>
      </w:r>
    </w:p>
    <w:p w14:paraId="54A36F2D" w14:textId="77777777" w:rsidR="00967939" w:rsidRPr="00AE5004" w:rsidRDefault="00967939" w:rsidP="00967939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  <w:t>mDTMode-NR-Extension</w:t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  <w:t>MDTMode-NR-Extension</w:t>
      </w:r>
    </w:p>
    <w:p w14:paraId="1CECEF03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4899FB83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</w:p>
    <w:p w14:paraId="5652BDFC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MDTMode-NR-Extension ::= ProtocolIE-Single-Container {{ MDTMode-NR-ExtensionIE }}</w:t>
      </w:r>
    </w:p>
    <w:p w14:paraId="3F4F4DE1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</w:p>
    <w:p w14:paraId="606B88B4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MDTMode-NR-ExtensionIE XNAP-PROTOCOL-IES ::= {</w:t>
      </w:r>
    </w:p>
    <w:p w14:paraId="186844AC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ab/>
        <w:t>...</w:t>
      </w:r>
    </w:p>
    <w:p w14:paraId="731F47CF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1212BB6D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</w:p>
    <w:p w14:paraId="73ACF560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 xml:space="preserve">MDTMode-EUTRA ::= </w:t>
      </w:r>
      <w:r>
        <w:rPr>
          <w:noProof w:val="0"/>
          <w:snapToGrid w:val="0"/>
          <w:lang w:val="en-US"/>
        </w:rPr>
        <w:t>OCTET STRING</w:t>
      </w:r>
    </w:p>
    <w:p w14:paraId="4D4E473B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</w:p>
    <w:p w14:paraId="4F0F76E1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</w:p>
    <w:p w14:paraId="1F50646A" w14:textId="77777777" w:rsidR="00967939" w:rsidRDefault="00967939" w:rsidP="00967939">
      <w:pPr>
        <w:pStyle w:val="PL"/>
      </w:pP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>
        <w:rPr>
          <w:snapToGrid w:val="0"/>
        </w:rPr>
        <w:t xml:space="preserve"> </w:t>
      </w:r>
      <w:r w:rsidRPr="00FD0425">
        <w:t>::= OCTET STRING</w:t>
      </w:r>
    </w:p>
    <w:p w14:paraId="6A2905B4" w14:textId="77777777" w:rsidR="00967939" w:rsidRDefault="00967939" w:rsidP="00967939">
      <w:pPr>
        <w:pStyle w:val="PL"/>
      </w:pPr>
    </w:p>
    <w:p w14:paraId="42CCCA5E" w14:textId="77777777" w:rsidR="00967939" w:rsidRPr="0037116A" w:rsidRDefault="00967939" w:rsidP="00967939">
      <w:pPr>
        <w:pStyle w:val="PL"/>
        <w:rPr>
          <w:snapToGrid w:val="0"/>
          <w:lang w:val="en-US"/>
        </w:rPr>
      </w:pPr>
      <w:r w:rsidRPr="0037116A">
        <w:rPr>
          <w:snapToGrid w:val="0"/>
          <w:lang w:val="en-US"/>
        </w:rPr>
        <w:t xml:space="preserve">MeasurementsToActivate ::= </w:t>
      </w:r>
      <w:r w:rsidRPr="0037116A">
        <w:rPr>
          <w:snapToGrid w:val="0"/>
          <w:lang w:val="en-US" w:eastAsia="zh-CN"/>
        </w:rPr>
        <w:t xml:space="preserve">BIT STRING </w:t>
      </w:r>
      <w:r w:rsidRPr="0037116A">
        <w:rPr>
          <w:snapToGrid w:val="0"/>
          <w:lang w:val="en-US"/>
        </w:rPr>
        <w:t>(</w:t>
      </w:r>
      <w:r w:rsidRPr="0037116A">
        <w:rPr>
          <w:snapToGrid w:val="0"/>
          <w:lang w:val="en-US" w:eastAsia="zh-CN"/>
        </w:rPr>
        <w:t>SIZE (8)</w:t>
      </w:r>
      <w:r w:rsidRPr="0037116A">
        <w:rPr>
          <w:snapToGrid w:val="0"/>
          <w:lang w:val="en-US"/>
        </w:rPr>
        <w:t>)</w:t>
      </w:r>
    </w:p>
    <w:p w14:paraId="457C5B47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</w:p>
    <w:p w14:paraId="4EC6988C" w14:textId="77777777" w:rsidR="00967939" w:rsidRPr="0037116A" w:rsidRDefault="00967939" w:rsidP="00967939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MeasurementThresholdA2 ::= CHOICE {</w:t>
      </w:r>
    </w:p>
    <w:p w14:paraId="33D6FFF6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37116A">
        <w:rPr>
          <w:noProof w:val="0"/>
          <w:snapToGrid w:val="0"/>
          <w:lang w:val="en-US"/>
        </w:rPr>
        <w:tab/>
      </w:r>
      <w:r w:rsidRPr="00567372">
        <w:rPr>
          <w:noProof w:val="0"/>
          <w:snapToGrid w:val="0"/>
        </w:rPr>
        <w:t>threshold-RSRP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Threshold-RSRP,</w:t>
      </w:r>
    </w:p>
    <w:p w14:paraId="5A2656AF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ab/>
        <w:t>threshold-RSRQ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Threshold-RSRQ,</w:t>
      </w:r>
    </w:p>
    <w:p w14:paraId="0BD85B02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Threshold-</w:t>
      </w:r>
      <w:r>
        <w:rPr>
          <w:noProof w:val="0"/>
          <w:snapToGrid w:val="0"/>
        </w:rPr>
        <w:t>SINR</w:t>
      </w:r>
      <w:r w:rsidRPr="00567372">
        <w:rPr>
          <w:noProof w:val="0"/>
          <w:snapToGrid w:val="0"/>
        </w:rPr>
        <w:t>,</w:t>
      </w:r>
    </w:p>
    <w:p w14:paraId="062810A1" w14:textId="77777777" w:rsidR="00967939" w:rsidRPr="00346652" w:rsidRDefault="00967939" w:rsidP="00967939">
      <w:pPr>
        <w:pStyle w:val="PL"/>
        <w:rPr>
          <w:noProof w:val="0"/>
          <w:snapToGrid w:val="0"/>
          <w:lang w:eastAsia="zh-CN"/>
        </w:rPr>
      </w:pPr>
      <w:r w:rsidRPr="00283AA6">
        <w:tab/>
        <w:t>choice-extension</w:t>
      </w:r>
      <w:r w:rsidRPr="00283AA6">
        <w:tab/>
      </w:r>
      <w:r w:rsidRPr="00283AA6">
        <w:rPr>
          <w:snapToGrid w:val="0"/>
          <w:lang w:eastAsia="zh-CN"/>
        </w:rPr>
        <w:t>ProtocolIE-Single-Container</w:t>
      </w:r>
      <w:r w:rsidRPr="00283AA6">
        <w:rPr>
          <w:noProof w:val="0"/>
          <w:snapToGrid w:val="0"/>
          <w:lang w:eastAsia="zh-CN"/>
        </w:rPr>
        <w:t xml:space="preserve"> { {</w:t>
      </w:r>
      <w:r w:rsidRPr="00346652">
        <w:rPr>
          <w:noProof w:val="0"/>
          <w:snapToGrid w:val="0"/>
          <w:lang w:val="en-US"/>
        </w:rPr>
        <w:t xml:space="preserve"> MeasurementThresholdA2</w:t>
      </w:r>
      <w:r w:rsidRPr="00283AA6">
        <w:rPr>
          <w:noProof w:val="0"/>
          <w:snapToGrid w:val="0"/>
          <w:lang w:eastAsia="zh-CN"/>
        </w:rPr>
        <w:t>-ExtIEs} }</w:t>
      </w:r>
    </w:p>
    <w:p w14:paraId="4A12AD1B" w14:textId="77777777" w:rsidR="00967939" w:rsidRPr="00283AA6" w:rsidRDefault="00967939" w:rsidP="00967939">
      <w:pPr>
        <w:pStyle w:val="PL"/>
      </w:pPr>
      <w:r w:rsidRPr="00283AA6">
        <w:t>}</w:t>
      </w:r>
    </w:p>
    <w:p w14:paraId="4987BCA0" w14:textId="77777777" w:rsidR="00967939" w:rsidRPr="00283AA6" w:rsidRDefault="00967939" w:rsidP="00967939">
      <w:pPr>
        <w:pStyle w:val="PL"/>
      </w:pPr>
    </w:p>
    <w:p w14:paraId="775C1B77" w14:textId="77777777" w:rsidR="00967939" w:rsidRPr="00283AA6" w:rsidRDefault="00967939" w:rsidP="00967939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  <w:lang w:val="en-US"/>
        </w:rPr>
        <w:t>MeasurementThresholdA2</w:t>
      </w:r>
      <w:r w:rsidRPr="00283AA6">
        <w:rPr>
          <w:noProof w:val="0"/>
          <w:snapToGrid w:val="0"/>
          <w:lang w:eastAsia="zh-CN"/>
        </w:rPr>
        <w:t>-ExtIEs XNAP-PROTOCOL-IES ::= {</w:t>
      </w:r>
    </w:p>
    <w:p w14:paraId="2396A02A" w14:textId="77777777" w:rsidR="00967939" w:rsidRPr="00283AA6" w:rsidRDefault="00967939" w:rsidP="00967939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648B2F84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4AAAC700" w14:textId="77777777" w:rsidR="00967939" w:rsidRPr="00567372" w:rsidRDefault="00967939" w:rsidP="00967939">
      <w:pPr>
        <w:pStyle w:val="PL"/>
        <w:rPr>
          <w:noProof w:val="0"/>
          <w:snapToGrid w:val="0"/>
        </w:rPr>
      </w:pPr>
    </w:p>
    <w:p w14:paraId="14A121FF" w14:textId="77777777" w:rsidR="00967939" w:rsidRPr="00FD0425" w:rsidRDefault="00967939" w:rsidP="00967939">
      <w:pPr>
        <w:pStyle w:val="PL"/>
      </w:pPr>
    </w:p>
    <w:p w14:paraId="04A1E2B2" w14:textId="77777777" w:rsidR="00967939" w:rsidRPr="00F35F02" w:rsidRDefault="00967939" w:rsidP="00967939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>Measurement-ID</w:t>
      </w:r>
      <w:r w:rsidRPr="00F35F02">
        <w:rPr>
          <w:snapToGrid w:val="0"/>
        </w:rPr>
        <w:tab/>
      </w:r>
      <w:r w:rsidRPr="00F35F02">
        <w:t xml:space="preserve">::= </w:t>
      </w:r>
      <w:r w:rsidRPr="00F35F02">
        <w:rPr>
          <w:lang w:eastAsia="ja-JP"/>
        </w:rPr>
        <w:t>INTEGER (1..4095,...)</w:t>
      </w:r>
    </w:p>
    <w:p w14:paraId="51827CD6" w14:textId="77777777" w:rsidR="00967939" w:rsidRPr="00F35F02" w:rsidRDefault="00967939" w:rsidP="00967939">
      <w:pPr>
        <w:pStyle w:val="PL"/>
      </w:pPr>
    </w:p>
    <w:p w14:paraId="15FC0419" w14:textId="77777777" w:rsidR="00967939" w:rsidRPr="00F35F02" w:rsidRDefault="00967939" w:rsidP="00967939">
      <w:pPr>
        <w:pStyle w:val="PL"/>
      </w:pPr>
    </w:p>
    <w:p w14:paraId="0035EB35" w14:textId="77777777" w:rsidR="00967939" w:rsidRDefault="00967939" w:rsidP="00967939">
      <w:pPr>
        <w:pStyle w:val="PL"/>
      </w:pPr>
      <w:r>
        <w:t>MIMOPRBusageInformation ::= SEQUENCE {</w:t>
      </w:r>
    </w:p>
    <w:p w14:paraId="2F8D059B" w14:textId="77777777" w:rsidR="00967939" w:rsidRPr="008E63A5" w:rsidRDefault="00967939" w:rsidP="00967939">
      <w:pPr>
        <w:pStyle w:val="PL"/>
      </w:pPr>
      <w:r w:rsidRPr="007C61C5">
        <w:t>dl-GBR-PRB-us</w:t>
      </w:r>
      <w:r w:rsidRPr="009555FF">
        <w:t>age-for-MIMO</w:t>
      </w:r>
      <w:r w:rsidRPr="009555FF">
        <w:tab/>
      </w:r>
      <w:r w:rsidRPr="009555FF">
        <w:tab/>
      </w:r>
      <w:r w:rsidRPr="009555FF">
        <w:tab/>
      </w:r>
      <w:r w:rsidRPr="009555FF">
        <w:tab/>
      </w:r>
      <w:r w:rsidRPr="009555FF">
        <w:tab/>
        <w:t>DL-GBR-PRB-usage-for-MIMO</w:t>
      </w:r>
      <w:r w:rsidRPr="008E63A5">
        <w:t>,</w:t>
      </w:r>
    </w:p>
    <w:p w14:paraId="501CCB60" w14:textId="77777777" w:rsidR="00967939" w:rsidRDefault="00967939" w:rsidP="00967939">
      <w:pPr>
        <w:pStyle w:val="PL"/>
      </w:pPr>
      <w:r>
        <w:tab/>
        <w:t>ul</w:t>
      </w:r>
      <w:r w:rsidRPr="00144222">
        <w:t>-GBR-PRB-usage-for-MIMO</w:t>
      </w:r>
      <w:r w:rsidRPr="009354E2">
        <w:tab/>
      </w:r>
      <w:r>
        <w:tab/>
      </w:r>
      <w:r>
        <w:tab/>
      </w:r>
      <w:r>
        <w:tab/>
      </w:r>
      <w:r>
        <w:tab/>
        <w:t>U</w:t>
      </w:r>
      <w:r w:rsidRPr="00144222">
        <w:t>L-GBR-PRB-usage-for-MIM</w:t>
      </w:r>
      <w:r>
        <w:t>O</w:t>
      </w:r>
      <w:r w:rsidRPr="009354E2">
        <w:t>,</w:t>
      </w:r>
    </w:p>
    <w:p w14:paraId="7BB2EF59" w14:textId="77777777" w:rsidR="00967939" w:rsidRDefault="00967939" w:rsidP="00967939">
      <w:pPr>
        <w:pStyle w:val="PL"/>
      </w:pPr>
      <w:r>
        <w:tab/>
        <w:t>dl</w:t>
      </w:r>
      <w:r w:rsidRPr="00144222">
        <w:t>-non-GBR-PRB-usage-for-MIMO</w:t>
      </w:r>
      <w:r>
        <w:tab/>
      </w:r>
      <w:r w:rsidRPr="009354E2">
        <w:tab/>
      </w:r>
      <w:r>
        <w:tab/>
      </w:r>
      <w:r>
        <w:tab/>
      </w:r>
      <w:r w:rsidRPr="00144222">
        <w:t>DL-non-GBR-PRB-usage-for-MIMO</w:t>
      </w:r>
      <w:r w:rsidRPr="009354E2">
        <w:t>,</w:t>
      </w:r>
    </w:p>
    <w:p w14:paraId="1A95227E" w14:textId="77777777" w:rsidR="00967939" w:rsidRDefault="00967939" w:rsidP="00967939">
      <w:pPr>
        <w:pStyle w:val="PL"/>
      </w:pPr>
      <w:r>
        <w:tab/>
        <w:t>ul</w:t>
      </w:r>
      <w:r w:rsidRPr="00144222">
        <w:t>-non-GBR-PRB-usage-for-MIMO</w:t>
      </w:r>
      <w:r>
        <w:tab/>
      </w:r>
      <w:r>
        <w:tab/>
      </w:r>
      <w:r>
        <w:tab/>
      </w:r>
      <w:r>
        <w:tab/>
        <w:t>U</w:t>
      </w:r>
      <w:r w:rsidRPr="00144222">
        <w:t>L-non-GBR-PRB-usage-for-MIMO</w:t>
      </w:r>
      <w:r w:rsidRPr="009354E2">
        <w:t>,</w:t>
      </w:r>
    </w:p>
    <w:p w14:paraId="66590AAC" w14:textId="77777777" w:rsidR="00967939" w:rsidRDefault="00967939" w:rsidP="00967939">
      <w:pPr>
        <w:pStyle w:val="PL"/>
      </w:pPr>
      <w:r>
        <w:tab/>
        <w:t>dl</w:t>
      </w:r>
      <w:r w:rsidRPr="00144222">
        <w:t>-Total-PRB-usage-for-MIMO</w:t>
      </w:r>
      <w:r w:rsidRPr="009354E2">
        <w:tab/>
      </w:r>
      <w:r>
        <w:tab/>
      </w:r>
      <w:r>
        <w:tab/>
      </w:r>
      <w:r>
        <w:tab/>
      </w:r>
      <w:r>
        <w:tab/>
      </w:r>
      <w:r w:rsidRPr="00144222">
        <w:t>DL</w:t>
      </w:r>
      <w:r>
        <w:t>-Total-PRB-usage-for-MIMO</w:t>
      </w:r>
      <w:r w:rsidRPr="009354E2">
        <w:t>,</w:t>
      </w:r>
    </w:p>
    <w:p w14:paraId="00FB4C98" w14:textId="77777777" w:rsidR="00967939" w:rsidRPr="00300B5A" w:rsidRDefault="00967939" w:rsidP="00967939">
      <w:pPr>
        <w:pStyle w:val="PL"/>
      </w:pPr>
      <w:r>
        <w:tab/>
        <w:t>ul</w:t>
      </w:r>
      <w:r w:rsidRPr="00144222">
        <w:t>-Total-PRB-usage-for-MIMO</w:t>
      </w:r>
      <w:r w:rsidRPr="009354E2">
        <w:tab/>
      </w:r>
      <w:r>
        <w:tab/>
      </w:r>
      <w:r>
        <w:tab/>
      </w:r>
      <w:r>
        <w:tab/>
      </w:r>
      <w:r>
        <w:tab/>
        <w:t>U</w:t>
      </w:r>
      <w:r w:rsidRPr="00144222">
        <w:t>L</w:t>
      </w:r>
      <w:r w:rsidRPr="0092390D">
        <w:t>-Total-PRB-usage-for-MIMO</w:t>
      </w:r>
      <w:r w:rsidRPr="009354E2">
        <w:t>,</w:t>
      </w:r>
    </w:p>
    <w:p w14:paraId="43B60A1B" w14:textId="77777777" w:rsidR="00967939" w:rsidRPr="00AD1AFC" w:rsidRDefault="00967939" w:rsidP="00967939">
      <w:pPr>
        <w:pStyle w:val="PL"/>
        <w:tabs>
          <w:tab w:val="left" w:pos="4472"/>
          <w:tab w:val="left" w:pos="5828"/>
        </w:tabs>
        <w:rPr>
          <w:noProof w:val="0"/>
          <w:snapToGrid w:val="0"/>
          <w:lang w:val="fr-FR"/>
        </w:rPr>
      </w:pPr>
      <w:r w:rsidRPr="00300B5A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</w:t>
      </w:r>
      <w:r w:rsidRPr="00AD1AFC">
        <w:rPr>
          <w:lang w:val="fr-FR"/>
        </w:rPr>
        <w:t xml:space="preserve"> MIMOPRBusageInformation</w:t>
      </w:r>
      <w:r w:rsidRPr="00AD1AFC">
        <w:rPr>
          <w:noProof w:val="0"/>
          <w:snapToGrid w:val="0"/>
          <w:lang w:val="fr-FR"/>
        </w:rPr>
        <w:t>-ExtIEs} }</w:t>
      </w:r>
      <w:r w:rsidRPr="00AD1AFC">
        <w:rPr>
          <w:noProof w:val="0"/>
          <w:snapToGrid w:val="0"/>
          <w:lang w:val="fr-FR"/>
        </w:rPr>
        <w:tab/>
        <w:t>OPTIONAL,</w:t>
      </w:r>
    </w:p>
    <w:p w14:paraId="39AE9211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79265676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4ECFE739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</w:p>
    <w:p w14:paraId="18E66760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lang w:val="fr-FR"/>
        </w:rPr>
        <w:t>MIMOPRBusageInformation</w:t>
      </w:r>
      <w:r w:rsidRPr="00AD1AFC">
        <w:rPr>
          <w:noProof w:val="0"/>
          <w:lang w:val="fr-FR"/>
        </w:rPr>
        <w:t>-</w:t>
      </w:r>
      <w:r w:rsidRPr="00AD1AFC">
        <w:rPr>
          <w:noProof w:val="0"/>
          <w:snapToGrid w:val="0"/>
          <w:lang w:val="fr-FR"/>
        </w:rPr>
        <w:t>ExtIEs XNAP-PROTOCOL-EXTENSION ::= {</w:t>
      </w:r>
    </w:p>
    <w:p w14:paraId="5A189668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14:paraId="7C4EE706" w14:textId="77777777" w:rsidR="00967939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7A01C9D0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31A81B7D" w14:textId="77777777" w:rsidR="00967939" w:rsidRDefault="00967939" w:rsidP="00967939">
      <w:pPr>
        <w:pStyle w:val="PL"/>
      </w:pPr>
      <w:r w:rsidRPr="00F35F02">
        <w:rPr>
          <w:rFonts w:eastAsia="Batang"/>
        </w:rPr>
        <w:t>Mobility</w:t>
      </w:r>
      <w:r w:rsidRPr="00F35F02">
        <w:rPr>
          <w:snapToGrid w:val="0"/>
        </w:rPr>
        <w:t>Information</w:t>
      </w:r>
      <w:r w:rsidRPr="00F35F02">
        <w:rPr>
          <w:snapToGrid w:val="0"/>
        </w:rPr>
        <w:tab/>
      </w:r>
      <w:r w:rsidRPr="00F35F02">
        <w:t>::= BIT STRING (SIZE(32))</w:t>
      </w:r>
    </w:p>
    <w:p w14:paraId="193345AE" w14:textId="77777777" w:rsidR="00967939" w:rsidRDefault="00967939" w:rsidP="00967939">
      <w:pPr>
        <w:pStyle w:val="PL"/>
      </w:pPr>
    </w:p>
    <w:p w14:paraId="5F04F1AF" w14:textId="77777777" w:rsidR="00967939" w:rsidRPr="00A735B2" w:rsidRDefault="00967939" w:rsidP="00967939">
      <w:pPr>
        <w:pStyle w:val="PL"/>
        <w:rPr>
          <w:snapToGrid w:val="0"/>
        </w:rPr>
      </w:pPr>
      <w:r w:rsidRPr="00A735B2">
        <w:rPr>
          <w:snapToGrid w:val="0"/>
        </w:rPr>
        <w:t>MobilityParametersModificationRange ::= SEQUENCE {</w:t>
      </w:r>
    </w:p>
    <w:p w14:paraId="5BB8BFBB" w14:textId="77777777" w:rsidR="00967939" w:rsidRPr="00A735B2" w:rsidRDefault="00967939" w:rsidP="00967939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handoverTriggerChangeLowerLimit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59A05E1F" w14:textId="77777777" w:rsidR="00967939" w:rsidRPr="00A735B2" w:rsidRDefault="00967939" w:rsidP="00967939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handoverTriggerChangeUpperLimit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7847A865" w14:textId="77777777" w:rsidR="00967939" w:rsidRPr="00A735B2" w:rsidRDefault="00967939" w:rsidP="00967939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7014226D" w14:textId="77777777" w:rsidR="00967939" w:rsidRPr="00A735B2" w:rsidRDefault="00967939" w:rsidP="00967939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4F7993A0" w14:textId="77777777" w:rsidR="00967939" w:rsidRPr="00A735B2" w:rsidRDefault="00967939" w:rsidP="00967939">
      <w:pPr>
        <w:pStyle w:val="PL"/>
        <w:rPr>
          <w:snapToGrid w:val="0"/>
        </w:rPr>
      </w:pPr>
    </w:p>
    <w:p w14:paraId="06214DDA" w14:textId="77777777" w:rsidR="00967939" w:rsidRPr="00A735B2" w:rsidRDefault="00967939" w:rsidP="00967939">
      <w:pPr>
        <w:pStyle w:val="PL"/>
        <w:rPr>
          <w:snapToGrid w:val="0"/>
        </w:rPr>
      </w:pPr>
      <w:r w:rsidRPr="00A735B2">
        <w:rPr>
          <w:snapToGrid w:val="0"/>
        </w:rPr>
        <w:t>MobilityParametersInformation ::= SEQUENCE {</w:t>
      </w:r>
    </w:p>
    <w:p w14:paraId="46B446D0" w14:textId="77777777" w:rsidR="00967939" w:rsidRPr="00A735B2" w:rsidRDefault="00967939" w:rsidP="00967939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</w:t>
      </w:r>
      <w:r w:rsidRPr="00A735B2">
        <w:rPr>
          <w:snapToGrid w:val="0"/>
        </w:rPr>
        <w:tab/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0D0D7042" w14:textId="77777777" w:rsidR="00967939" w:rsidRPr="00A735B2" w:rsidRDefault="00967939" w:rsidP="00967939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57984D85" w14:textId="77777777" w:rsidR="00967939" w:rsidRPr="00A735B2" w:rsidRDefault="00967939" w:rsidP="00967939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08E2D457" w14:textId="77777777" w:rsidR="00967939" w:rsidRDefault="00967939" w:rsidP="00967939">
      <w:pPr>
        <w:pStyle w:val="PL"/>
      </w:pPr>
    </w:p>
    <w:p w14:paraId="00F8CC1A" w14:textId="77777777" w:rsidR="00967939" w:rsidRPr="00FD0425" w:rsidRDefault="00967939" w:rsidP="00967939">
      <w:pPr>
        <w:pStyle w:val="PL"/>
      </w:pPr>
    </w:p>
    <w:p w14:paraId="63BAA14A" w14:textId="77777777" w:rsidR="00967939" w:rsidRPr="00FD0425" w:rsidRDefault="00967939" w:rsidP="00967939">
      <w:pPr>
        <w:pStyle w:val="PL"/>
      </w:pPr>
      <w:r w:rsidRPr="00FD0425">
        <w:t>MobilityRestrictionList ::= SEQUENCE {</w:t>
      </w:r>
    </w:p>
    <w:p w14:paraId="09CA754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serving-PLMN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3702824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equivalent-PLMNs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SEQUENCE (SIZE(1..maxnoofEPLMNs)) OF 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64CDB4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rat-Restrictions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RAT-RestrictionsList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D85D5F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forbiddenAreaInformation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ForbiddenAreaList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26E392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serviceAreaInformation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ServiceAreaList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994421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MobilityRestrictionList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7B88F4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E5C5FB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8D1DF86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2679204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MobilityRestrictionList</w:t>
      </w:r>
      <w:r w:rsidRPr="00FD0425">
        <w:rPr>
          <w:noProof w:val="0"/>
          <w:snapToGrid w:val="0"/>
        </w:rPr>
        <w:t>-ExtIEs XNAP-PROTOCOL-EXTENSION ::={</w:t>
      </w:r>
      <w:r w:rsidRPr="00FD0425">
        <w:t xml:space="preserve"> </w:t>
      </w:r>
    </w:p>
    <w:p w14:paraId="0FD7FC5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</w:rPr>
        <w:lastRenderedPageBreak/>
        <w:t>{ ID id-LastE-UTRANPLMNIdentity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CRITICALITY ignore</w:t>
      </w:r>
      <w:r w:rsidRPr="00FD0425">
        <w:rPr>
          <w:noProof w:val="0"/>
          <w:snapToGrid w:val="0"/>
        </w:rPr>
        <w:tab/>
        <w:t>EXTENSION PLMN</w:t>
      </w:r>
      <w:r w:rsidRPr="00FD0425">
        <w:rPr>
          <w:snapToGrid w:val="0"/>
        </w:rPr>
        <w:t>-</w:t>
      </w:r>
      <w:r w:rsidRPr="00FD0425">
        <w:rPr>
          <w:noProof w:val="0"/>
          <w:snapToGrid w:val="0"/>
        </w:rPr>
        <w:t>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}</w:t>
      </w:r>
      <w:r w:rsidRPr="00FD0425">
        <w:rPr>
          <w:snapToGrid w:val="0"/>
        </w:rPr>
        <w:t>|</w:t>
      </w:r>
    </w:p>
    <w:p w14:paraId="6BF95AF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{ ID 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}|</w:t>
      </w:r>
    </w:p>
    <w:p w14:paraId="5822C39D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{ ID 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48B745D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{ ID id-</w:t>
      </w:r>
      <w:r>
        <w:rPr>
          <w:snapToGrid w:val="0"/>
        </w:rPr>
        <w:t>NPNMobilityInformation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EXTENSION </w:t>
      </w:r>
      <w:r>
        <w:rPr>
          <w:snapToGrid w:val="0"/>
        </w:rPr>
        <w:t>NPNMobilityInformation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 w:rsidRPr="00FD0425">
        <w:rPr>
          <w:noProof w:val="0"/>
          <w:snapToGrid w:val="0"/>
        </w:rPr>
        <w:t>,</w:t>
      </w:r>
    </w:p>
    <w:p w14:paraId="39FE05F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138BB6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87A98B0" w14:textId="77777777" w:rsidR="00967939" w:rsidRPr="00FD0425" w:rsidRDefault="00967939" w:rsidP="00967939">
      <w:pPr>
        <w:pStyle w:val="PL"/>
        <w:rPr>
          <w:snapToGrid w:val="0"/>
        </w:rPr>
      </w:pPr>
    </w:p>
    <w:p w14:paraId="7240873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CNTypeRestrictionsForEquivalent ::= SEQUENCE (SIZE(1..maxnoofEPLMNs)) OF CNTypeRestrictionsForEquivalentItem</w:t>
      </w:r>
    </w:p>
    <w:p w14:paraId="308FCBFB" w14:textId="77777777" w:rsidR="00967939" w:rsidRPr="00FD0425" w:rsidRDefault="00967939" w:rsidP="00967939">
      <w:pPr>
        <w:pStyle w:val="PL"/>
        <w:rPr>
          <w:snapToGrid w:val="0"/>
        </w:rPr>
      </w:pPr>
    </w:p>
    <w:p w14:paraId="179119D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 ::= SEQUENCE {</w:t>
      </w:r>
    </w:p>
    <w:p w14:paraId="3499867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00C8DEB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cn-Type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{epc-forbidden, fiveGC-forbidden, ...},</w:t>
      </w:r>
    </w:p>
    <w:p w14:paraId="35142D7A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{CNTypeRestrictionsForEquivalentItem-ExtIEs} }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OPTIONAL,</w:t>
      </w:r>
    </w:p>
    <w:p w14:paraId="622180DA" w14:textId="77777777" w:rsidR="00967939" w:rsidRPr="00FD0425" w:rsidRDefault="00967939" w:rsidP="00967939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A59273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4330DF" w14:textId="77777777" w:rsidR="00967939" w:rsidRPr="00FD0425" w:rsidRDefault="00967939" w:rsidP="00967939">
      <w:pPr>
        <w:pStyle w:val="PL"/>
        <w:rPr>
          <w:snapToGrid w:val="0"/>
        </w:rPr>
      </w:pPr>
    </w:p>
    <w:p w14:paraId="71B6891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CNTypeRestrictionsForEquivalentItem-ExtIEs XNAP-PROTOCOL-EXTENSION ::={</w:t>
      </w:r>
    </w:p>
    <w:p w14:paraId="02B62C6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D1EE0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A5DD30" w14:textId="77777777" w:rsidR="00967939" w:rsidRPr="00FD0425" w:rsidRDefault="00967939" w:rsidP="00967939">
      <w:pPr>
        <w:pStyle w:val="PL"/>
        <w:rPr>
          <w:snapToGrid w:val="0"/>
        </w:rPr>
      </w:pPr>
    </w:p>
    <w:p w14:paraId="2F2345F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CNTypeRestrictionsForServing ::= ENUMERATED {</w:t>
      </w:r>
    </w:p>
    <w:p w14:paraId="773FF22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epc-forbidden,</w:t>
      </w:r>
    </w:p>
    <w:p w14:paraId="6B3A228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4A826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79BE00" w14:textId="77777777" w:rsidR="00967939" w:rsidRPr="00FD0425" w:rsidRDefault="00967939" w:rsidP="00967939">
      <w:pPr>
        <w:pStyle w:val="PL"/>
        <w:rPr>
          <w:snapToGrid w:val="0"/>
        </w:rPr>
      </w:pPr>
    </w:p>
    <w:p w14:paraId="1A7AE742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>RAT-RestrictionsList ::= SEQUENCE (SIZE(1..maxnoofPLMNs)) OF RAT-RestrictionsItem</w:t>
      </w:r>
    </w:p>
    <w:p w14:paraId="78069FF9" w14:textId="77777777" w:rsidR="00967939" w:rsidRPr="00FD0425" w:rsidRDefault="00967939" w:rsidP="00967939">
      <w:pPr>
        <w:pStyle w:val="PL"/>
      </w:pPr>
    </w:p>
    <w:p w14:paraId="3133FADC" w14:textId="77777777" w:rsidR="00967939" w:rsidRPr="00FD0425" w:rsidRDefault="00967939" w:rsidP="00967939">
      <w:pPr>
        <w:pStyle w:val="PL"/>
      </w:pPr>
    </w:p>
    <w:p w14:paraId="322B96E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 ::= SEQUENCE {</w:t>
      </w:r>
    </w:p>
    <w:p w14:paraId="4D47D7C1" w14:textId="77777777" w:rsidR="00967939" w:rsidRPr="00FD0425" w:rsidRDefault="00967939" w:rsidP="00967939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582CF2C9" w14:textId="77777777" w:rsidR="00967939" w:rsidRPr="00AD1AFC" w:rsidRDefault="00967939" w:rsidP="00967939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rat-RestrictionInformation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  <w:t>RAT-RestrictionInformation,</w:t>
      </w:r>
    </w:p>
    <w:p w14:paraId="4F6AE388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{RAT-RestrictionsItem-ExtIEs} } OPTIONAL,</w:t>
      </w:r>
    </w:p>
    <w:p w14:paraId="52A7C26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8DAD0A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D825BB9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1D059AA1" w14:textId="77777777" w:rsidR="00967939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RAT-RestrictionsItem-ExtIEs XNAP-PROTOCOL-EXTENSION ::={</w:t>
      </w:r>
    </w:p>
    <w:p w14:paraId="7B09E4D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26C0D">
        <w:rPr>
          <w:noProof w:val="0"/>
          <w:snapToGrid w:val="0"/>
        </w:rPr>
        <w:tab/>
        <w:t>{ ID id-ExtendedRATRestrictionInformation</w:t>
      </w:r>
      <w:r w:rsidRPr="00F26C0D">
        <w:rPr>
          <w:noProof w:val="0"/>
          <w:snapToGrid w:val="0"/>
        </w:rPr>
        <w:tab/>
        <w:t>CRITICALITY ignore</w:t>
      </w:r>
      <w:r w:rsidRPr="00F26C0D">
        <w:rPr>
          <w:noProof w:val="0"/>
          <w:snapToGrid w:val="0"/>
        </w:rPr>
        <w:tab/>
        <w:t>EXTENSION ExtendedRATRestrictionInformation</w:t>
      </w:r>
      <w:r w:rsidRPr="00F26C0D">
        <w:rPr>
          <w:noProof w:val="0"/>
          <w:snapToGrid w:val="0"/>
        </w:rPr>
        <w:tab/>
      </w:r>
      <w:r w:rsidRPr="00F26C0D">
        <w:rPr>
          <w:noProof w:val="0"/>
          <w:snapToGrid w:val="0"/>
        </w:rPr>
        <w:tab/>
        <w:t>PRESENCE optional},</w:t>
      </w:r>
    </w:p>
    <w:p w14:paraId="459CB11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743C1E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D72E4B4" w14:textId="77777777" w:rsidR="00967939" w:rsidRPr="00FD0425" w:rsidRDefault="00967939" w:rsidP="00967939">
      <w:pPr>
        <w:pStyle w:val="PL"/>
      </w:pPr>
    </w:p>
    <w:p w14:paraId="6BBCBE28" w14:textId="77777777" w:rsidR="00967939" w:rsidRPr="00FD0425" w:rsidRDefault="00967939" w:rsidP="00967939">
      <w:pPr>
        <w:pStyle w:val="PL"/>
      </w:pPr>
    </w:p>
    <w:p w14:paraId="42D7EC9B" w14:textId="77777777" w:rsidR="00967939" w:rsidRPr="00FD0425" w:rsidRDefault="00967939" w:rsidP="00967939">
      <w:pPr>
        <w:pStyle w:val="PL"/>
      </w:pPr>
      <w:bookmarkStart w:id="864" w:name="_Hlk98880510"/>
      <w:r w:rsidRPr="00FD0425">
        <w:t>RAT-</w:t>
      </w:r>
      <w:r w:rsidRPr="00FD0425">
        <w:rPr>
          <w:snapToGrid w:val="0"/>
        </w:rPr>
        <w:t>RestrictionInformation</w:t>
      </w:r>
      <w:bookmarkEnd w:id="864"/>
      <w:r w:rsidRPr="00FD0425">
        <w:t xml:space="preserve"> ::= BIT STRING </w:t>
      </w:r>
      <w:r w:rsidRPr="00FD0425">
        <w:rPr>
          <w:lang w:eastAsia="ja-JP"/>
        </w:rPr>
        <w:t>{e-UTRA (0),nR (1)</w:t>
      </w:r>
      <w:r>
        <w:rPr>
          <w:lang w:eastAsia="ja-JP"/>
        </w:rPr>
        <w:t>, nR-unlicensed (2), nR-LEO (3), nR-MEO (4), nR-GEO (5), nR-OTHERSAT (6)</w:t>
      </w:r>
      <w:r w:rsidRPr="00FD0425">
        <w:rPr>
          <w:lang w:eastAsia="ja-JP"/>
        </w:rPr>
        <w:t>} (SIZE(8, ...))</w:t>
      </w:r>
    </w:p>
    <w:p w14:paraId="709CDBAF" w14:textId="77777777" w:rsidR="00967939" w:rsidRPr="00FD0425" w:rsidRDefault="00967939" w:rsidP="00967939">
      <w:pPr>
        <w:pStyle w:val="PL"/>
      </w:pPr>
    </w:p>
    <w:p w14:paraId="4CA4BF8F" w14:textId="77777777" w:rsidR="00967939" w:rsidRPr="00FD0425" w:rsidRDefault="00967939" w:rsidP="00967939">
      <w:pPr>
        <w:pStyle w:val="PL"/>
      </w:pPr>
    </w:p>
    <w:p w14:paraId="6755BBD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ForbiddenAreaList ::= SEQUENCE (SIZE(1..maxnoofPLMNs)) OF ForbiddenAreaItem</w:t>
      </w:r>
    </w:p>
    <w:p w14:paraId="5F153B91" w14:textId="77777777" w:rsidR="00967939" w:rsidRPr="00FD0425" w:rsidRDefault="00967939" w:rsidP="00967939">
      <w:pPr>
        <w:pStyle w:val="PL"/>
      </w:pPr>
    </w:p>
    <w:p w14:paraId="4C9B168C" w14:textId="77777777" w:rsidR="00967939" w:rsidRPr="00FD0425" w:rsidRDefault="00967939" w:rsidP="00967939">
      <w:pPr>
        <w:pStyle w:val="PL"/>
      </w:pPr>
    </w:p>
    <w:p w14:paraId="74BCCFC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 ::= SEQUENCE {</w:t>
      </w:r>
    </w:p>
    <w:p w14:paraId="0A7BD3BF" w14:textId="77777777" w:rsidR="00967939" w:rsidRPr="00FD0425" w:rsidRDefault="00967939" w:rsidP="00967939">
      <w:pPr>
        <w:pStyle w:val="PL"/>
      </w:pPr>
      <w:r w:rsidRPr="00FD0425">
        <w:tab/>
        <w:t>plmn-Identity</w:t>
      </w:r>
      <w:r w:rsidRPr="00FD0425">
        <w:tab/>
      </w:r>
      <w:r w:rsidRPr="00FD0425">
        <w:tab/>
        <w:t>PLMN-Identity,</w:t>
      </w:r>
    </w:p>
    <w:p w14:paraId="4B7700C1" w14:textId="77777777" w:rsidR="00967939" w:rsidRPr="00FD0425" w:rsidRDefault="00967939" w:rsidP="00967939">
      <w:pPr>
        <w:pStyle w:val="PL"/>
      </w:pPr>
      <w:r w:rsidRPr="00FD0425">
        <w:tab/>
        <w:t>forbidden-TACs</w:t>
      </w:r>
      <w:r w:rsidRPr="00FD0425">
        <w:tab/>
      </w:r>
      <w:r w:rsidRPr="00FD0425">
        <w:tab/>
        <w:t>SEQUENCE (SIZE(1..maxnoofForbiddenTACs)) OF TAC,</w:t>
      </w:r>
    </w:p>
    <w:p w14:paraId="2F64D90F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{ForbiddenAreaItem-ExtIEs} } OPTIONAL,</w:t>
      </w:r>
    </w:p>
    <w:p w14:paraId="4AE7F25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3F48979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EEB9D12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0FF59E0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ForbiddenAreaItem-ExtIEs XNAP-PROTOCOL-EXTENSION ::={</w:t>
      </w:r>
    </w:p>
    <w:p w14:paraId="5CBB0D0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EF0047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8E7F5D1" w14:textId="77777777" w:rsidR="00967939" w:rsidRPr="00FD0425" w:rsidRDefault="00967939" w:rsidP="00967939">
      <w:pPr>
        <w:pStyle w:val="PL"/>
      </w:pPr>
    </w:p>
    <w:p w14:paraId="65CE0952" w14:textId="77777777" w:rsidR="00967939" w:rsidRPr="00FD0425" w:rsidRDefault="00967939" w:rsidP="00967939">
      <w:pPr>
        <w:pStyle w:val="PL"/>
      </w:pPr>
    </w:p>
    <w:p w14:paraId="2C488A0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ServiceAreaList ::= SEQUENCE (SIZE(1..maxnoofPLMNs)) OF ServiceAreaItem</w:t>
      </w:r>
    </w:p>
    <w:p w14:paraId="75E4C07A" w14:textId="77777777" w:rsidR="00967939" w:rsidRPr="00FD0425" w:rsidRDefault="00967939" w:rsidP="00967939">
      <w:pPr>
        <w:pStyle w:val="PL"/>
      </w:pPr>
    </w:p>
    <w:p w14:paraId="63B90B85" w14:textId="77777777" w:rsidR="00967939" w:rsidRPr="00FD0425" w:rsidRDefault="00967939" w:rsidP="00967939">
      <w:pPr>
        <w:pStyle w:val="PL"/>
      </w:pPr>
    </w:p>
    <w:p w14:paraId="4CFBC94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 ::= SEQUENCE {</w:t>
      </w:r>
    </w:p>
    <w:p w14:paraId="72649794" w14:textId="77777777" w:rsidR="00967939" w:rsidRPr="00FD0425" w:rsidRDefault="00967939" w:rsidP="00967939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18180839" w14:textId="77777777" w:rsidR="00967939" w:rsidRPr="00FD0425" w:rsidRDefault="00967939" w:rsidP="00967939">
      <w:pPr>
        <w:pStyle w:val="PL"/>
      </w:pPr>
      <w:r w:rsidRPr="00FD0425">
        <w:tab/>
        <w:t>allowed-TACs-ServiceArea</w:t>
      </w:r>
      <w:r w:rsidRPr="00FD0425">
        <w:tab/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6D002522" w14:textId="77777777" w:rsidR="00967939" w:rsidRPr="00FD0425" w:rsidRDefault="00967939" w:rsidP="00967939">
      <w:pPr>
        <w:pStyle w:val="PL"/>
      </w:pPr>
      <w:r w:rsidRPr="00FD0425">
        <w:tab/>
        <w:t>not-allowed-TACs-ServiceArea</w:t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399D6C8F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{ServiceAreaItem-ExtIEs} }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OPTIONAL,</w:t>
      </w:r>
    </w:p>
    <w:p w14:paraId="675A704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13934FA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5649CE8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4FE429D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ServiceAreaItem-ExtIEs XNAP-PROTOCOL-EXTENSION ::={</w:t>
      </w:r>
    </w:p>
    <w:p w14:paraId="7F2570A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A605B5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D9CDEF7" w14:textId="77777777" w:rsidR="00967939" w:rsidRPr="00FD0425" w:rsidRDefault="00967939" w:rsidP="00967939">
      <w:pPr>
        <w:pStyle w:val="PL"/>
      </w:pPr>
    </w:p>
    <w:p w14:paraId="462272B6" w14:textId="77777777" w:rsidR="00967939" w:rsidRPr="00FD0425" w:rsidRDefault="00967939" w:rsidP="00967939">
      <w:pPr>
        <w:pStyle w:val="PL"/>
      </w:pPr>
      <w:r w:rsidRPr="00FD0425">
        <w:t>MR-DC-ResourceCoordinationInfo ::= SEQUENCE {</w:t>
      </w:r>
    </w:p>
    <w:p w14:paraId="329786CF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ng-RAN-Node-ResourceCoordinationInfo</w:t>
      </w:r>
      <w:r w:rsidRPr="00FD0425">
        <w:tab/>
      </w:r>
      <w:r w:rsidRPr="00FD0425">
        <w:tab/>
      </w:r>
      <w:r w:rsidRPr="00FD0425">
        <w:tab/>
        <w:t>NG-RAN-Node-ResourceCoordinationInfo,</w:t>
      </w:r>
    </w:p>
    <w:p w14:paraId="7A1B931B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{MR-DC-ResourceCoordinationInfo-ExtIEs}}</w:t>
      </w:r>
      <w:r w:rsidRPr="00FD0425">
        <w:tab/>
        <w:t>OPTIONAL,</w:t>
      </w:r>
    </w:p>
    <w:p w14:paraId="0EE75FD5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...</w:t>
      </w:r>
    </w:p>
    <w:p w14:paraId="5D542CF1" w14:textId="77777777" w:rsidR="00967939" w:rsidRPr="00FD0425" w:rsidRDefault="00967939" w:rsidP="00967939">
      <w:pPr>
        <w:pStyle w:val="PL"/>
      </w:pPr>
      <w:r w:rsidRPr="00FD0425">
        <w:t xml:space="preserve">} </w:t>
      </w:r>
    </w:p>
    <w:p w14:paraId="014D0D18" w14:textId="77777777" w:rsidR="00967939" w:rsidRPr="00FD0425" w:rsidRDefault="00967939" w:rsidP="00967939">
      <w:pPr>
        <w:pStyle w:val="PL"/>
      </w:pPr>
    </w:p>
    <w:p w14:paraId="03FC08A5" w14:textId="77777777" w:rsidR="00967939" w:rsidRPr="00FD0425" w:rsidRDefault="00967939" w:rsidP="00967939">
      <w:pPr>
        <w:pStyle w:val="PL"/>
      </w:pPr>
      <w:r w:rsidRPr="00FD0425">
        <w:t>MR-DC-ResourceCoordinationInfo-ExtIEs XNAP-PROTOCOL-EXTENSION ::= {</w:t>
      </w:r>
    </w:p>
    <w:p w14:paraId="76E45AE3" w14:textId="77777777" w:rsidR="00967939" w:rsidRPr="00FD0425" w:rsidRDefault="00967939" w:rsidP="00967939">
      <w:pPr>
        <w:pStyle w:val="PL"/>
      </w:pPr>
      <w:r w:rsidRPr="00FD0425">
        <w:t>...</w:t>
      </w:r>
    </w:p>
    <w:p w14:paraId="317F9D9A" w14:textId="77777777" w:rsidR="00967939" w:rsidRPr="00FD0425" w:rsidRDefault="00967939" w:rsidP="00967939">
      <w:pPr>
        <w:pStyle w:val="PL"/>
      </w:pPr>
      <w:r w:rsidRPr="00FD0425">
        <w:t>}</w:t>
      </w:r>
    </w:p>
    <w:p w14:paraId="07CDDD2A" w14:textId="77777777" w:rsidR="00967939" w:rsidRPr="00FD0425" w:rsidRDefault="00967939" w:rsidP="00967939">
      <w:pPr>
        <w:pStyle w:val="PL"/>
      </w:pPr>
    </w:p>
    <w:p w14:paraId="7FAA3AEB" w14:textId="77777777" w:rsidR="00967939" w:rsidRPr="00FD0425" w:rsidRDefault="00967939" w:rsidP="00967939">
      <w:pPr>
        <w:pStyle w:val="PL"/>
      </w:pPr>
      <w:r w:rsidRPr="00FD0425">
        <w:t>NG-RAN-Node-ResourceCoordinationInfo ::= CHOICE {</w:t>
      </w:r>
    </w:p>
    <w:p w14:paraId="40A33F15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eutra-resource-coordination-info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E-UTRA-ResourceCoordinationInfo,</w:t>
      </w:r>
    </w:p>
    <w:p w14:paraId="51B7F041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nr-resource-coordination-info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NR-ResourceCoordinationInfo</w:t>
      </w:r>
    </w:p>
    <w:p w14:paraId="1888CF79" w14:textId="77777777" w:rsidR="00967939" w:rsidRPr="00FD0425" w:rsidRDefault="00967939" w:rsidP="00967939">
      <w:pPr>
        <w:pStyle w:val="PL"/>
      </w:pPr>
      <w:r w:rsidRPr="00FD0425">
        <w:t>}</w:t>
      </w:r>
    </w:p>
    <w:p w14:paraId="538C10F9" w14:textId="77777777" w:rsidR="00967939" w:rsidRPr="00FD0425" w:rsidRDefault="00967939" w:rsidP="00967939">
      <w:pPr>
        <w:pStyle w:val="PL"/>
      </w:pPr>
    </w:p>
    <w:p w14:paraId="3F740D41" w14:textId="77777777" w:rsidR="00967939" w:rsidRPr="00FD0425" w:rsidRDefault="00967939" w:rsidP="00967939">
      <w:pPr>
        <w:pStyle w:val="PL"/>
      </w:pPr>
      <w:r w:rsidRPr="00FD0425">
        <w:t>E-UTRA-ResourceCoordinationInfo ::= SEQUENCE {</w:t>
      </w:r>
    </w:p>
    <w:p w14:paraId="622D468F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E-UTRA-CGI,</w:t>
      </w:r>
    </w:p>
    <w:p w14:paraId="7DF8D4E1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4E0BC262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342D132D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</w:t>
      </w:r>
      <w:r w:rsidRPr="00FD0425">
        <w:tab/>
        <w:t>OPTIONAL,</w:t>
      </w:r>
    </w:p>
    <w:p w14:paraId="40457C91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e-utra-coordination-assistance-info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  <w:t>E-UTRA-CoordinationAssistanceInfo</w:t>
      </w:r>
      <w:r w:rsidRPr="00FD0425">
        <w:tab/>
        <w:t>OPTIONAL,</w:t>
      </w:r>
    </w:p>
    <w:p w14:paraId="44C88AA3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>ProtocolExtensionContainer { {E-UTRA-ResourceCoordinationInfo-ExtIEs} }</w:t>
      </w:r>
      <w:r w:rsidRPr="00FD0425">
        <w:tab/>
        <w:t>OPTIONAL,</w:t>
      </w:r>
    </w:p>
    <w:p w14:paraId="5C7B5F63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04074072" w14:textId="77777777" w:rsidR="00967939" w:rsidRPr="00FD0425" w:rsidRDefault="00967939" w:rsidP="00967939">
      <w:pPr>
        <w:pStyle w:val="PL"/>
      </w:pPr>
      <w:r w:rsidRPr="00FD0425">
        <w:t>}</w:t>
      </w:r>
    </w:p>
    <w:p w14:paraId="254002F9" w14:textId="77777777" w:rsidR="00967939" w:rsidRPr="00FD0425" w:rsidRDefault="00967939" w:rsidP="00967939">
      <w:pPr>
        <w:pStyle w:val="PL"/>
      </w:pPr>
    </w:p>
    <w:p w14:paraId="23BECEB8" w14:textId="77777777" w:rsidR="00967939" w:rsidRPr="00FD0425" w:rsidRDefault="00967939" w:rsidP="00967939">
      <w:pPr>
        <w:pStyle w:val="PL"/>
      </w:pPr>
      <w:r w:rsidRPr="00FD0425">
        <w:t>E-UTRA-ResourceCoordinationInfo-ExtIEs XNAP-PROTOCOL-EXTENSION ::= {</w:t>
      </w:r>
    </w:p>
    <w:p w14:paraId="6A0D2E86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16BEC80A" w14:textId="77777777" w:rsidR="00967939" w:rsidRPr="00FD0425" w:rsidRDefault="00967939" w:rsidP="00967939">
      <w:pPr>
        <w:pStyle w:val="PL"/>
      </w:pPr>
      <w:r w:rsidRPr="00FD0425">
        <w:t>}</w:t>
      </w:r>
    </w:p>
    <w:p w14:paraId="300CD6B0" w14:textId="77777777" w:rsidR="00967939" w:rsidRPr="00FD0425" w:rsidRDefault="00967939" w:rsidP="00967939">
      <w:pPr>
        <w:pStyle w:val="PL"/>
      </w:pPr>
    </w:p>
    <w:p w14:paraId="7794FA79" w14:textId="77777777" w:rsidR="00967939" w:rsidRPr="00FD0425" w:rsidRDefault="00967939" w:rsidP="00967939">
      <w:pPr>
        <w:pStyle w:val="PL"/>
      </w:pPr>
      <w:r w:rsidRPr="00FD0425">
        <w:t>E-UTRA-CoordinationAssistanceInfo ::= ENUMERATED {coordination-not-required, ...}</w:t>
      </w:r>
    </w:p>
    <w:p w14:paraId="2959DA50" w14:textId="77777777" w:rsidR="00967939" w:rsidRPr="00FD0425" w:rsidRDefault="00967939" w:rsidP="00967939">
      <w:pPr>
        <w:pStyle w:val="PL"/>
      </w:pPr>
    </w:p>
    <w:p w14:paraId="7718E755" w14:textId="77777777" w:rsidR="00967939" w:rsidRPr="00FD0425" w:rsidRDefault="00967939" w:rsidP="00967939">
      <w:pPr>
        <w:pStyle w:val="PL"/>
      </w:pPr>
      <w:r w:rsidRPr="00FD0425">
        <w:t>NR-ResourceCoordinationInfo ::= SEQUENCE {</w:t>
      </w:r>
    </w:p>
    <w:p w14:paraId="116F9188" w14:textId="77777777" w:rsidR="00967939" w:rsidRPr="00FD0425" w:rsidRDefault="00967939" w:rsidP="00967939">
      <w:pPr>
        <w:pStyle w:val="PL"/>
      </w:pPr>
      <w:r w:rsidRPr="00FD0425">
        <w:lastRenderedPageBreak/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002EC662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1D7D4504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69CD72C2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</w:t>
      </w:r>
      <w:r w:rsidRPr="00FD0425">
        <w:tab/>
        <w:t>OPTIONAL,</w:t>
      </w:r>
    </w:p>
    <w:p w14:paraId="09B86F92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nr-coordination-assistance-info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NR-CoordinationAssistanceInfo</w:t>
      </w:r>
      <w:r w:rsidRPr="00FD0425">
        <w:tab/>
      </w:r>
      <w:r w:rsidRPr="00FD0425">
        <w:tab/>
        <w:t>OPTIONAL,</w:t>
      </w:r>
    </w:p>
    <w:p w14:paraId="039CE785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{NR-ResourceCoordinationInfo-ExtIEs} } </w:t>
      </w:r>
      <w:r w:rsidRPr="00FD0425">
        <w:tab/>
        <w:t>OPTIONAL,</w:t>
      </w:r>
    </w:p>
    <w:p w14:paraId="356A84A0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26EC783" w14:textId="77777777" w:rsidR="00967939" w:rsidRPr="00FD0425" w:rsidRDefault="00967939" w:rsidP="00967939">
      <w:pPr>
        <w:pStyle w:val="PL"/>
      </w:pPr>
      <w:r w:rsidRPr="00FD0425">
        <w:t>}</w:t>
      </w:r>
    </w:p>
    <w:p w14:paraId="7EE8E12D" w14:textId="77777777" w:rsidR="00967939" w:rsidRPr="00FD0425" w:rsidRDefault="00967939" w:rsidP="00967939">
      <w:pPr>
        <w:pStyle w:val="PL"/>
      </w:pPr>
    </w:p>
    <w:p w14:paraId="47136D77" w14:textId="77777777" w:rsidR="00967939" w:rsidRPr="00FD0425" w:rsidRDefault="00967939" w:rsidP="00967939">
      <w:pPr>
        <w:pStyle w:val="PL"/>
      </w:pPr>
      <w:r w:rsidRPr="00FD0425">
        <w:t>NR-ResourceCoordinationInfo-ExtIEs XNAP-PROTOCOL-EXTENSION ::= {</w:t>
      </w:r>
    </w:p>
    <w:p w14:paraId="4F5B3A48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9D7C401" w14:textId="77777777" w:rsidR="00967939" w:rsidRPr="00FD0425" w:rsidRDefault="00967939" w:rsidP="00967939">
      <w:pPr>
        <w:pStyle w:val="PL"/>
      </w:pPr>
      <w:r w:rsidRPr="00FD0425">
        <w:t>}</w:t>
      </w:r>
    </w:p>
    <w:p w14:paraId="6587511F" w14:textId="77777777" w:rsidR="00967939" w:rsidRPr="00FD0425" w:rsidRDefault="00967939" w:rsidP="00967939">
      <w:pPr>
        <w:pStyle w:val="PL"/>
      </w:pPr>
    </w:p>
    <w:p w14:paraId="13400EB8" w14:textId="77777777" w:rsidR="00967939" w:rsidRPr="00FD0425" w:rsidRDefault="00967939" w:rsidP="00967939">
      <w:pPr>
        <w:pStyle w:val="PL"/>
      </w:pPr>
    </w:p>
    <w:p w14:paraId="1B81775F" w14:textId="77777777" w:rsidR="00967939" w:rsidRPr="00FD0425" w:rsidRDefault="00967939" w:rsidP="00967939">
      <w:pPr>
        <w:pStyle w:val="PL"/>
      </w:pPr>
      <w:r w:rsidRPr="00FD0425">
        <w:t>NR-CoordinationAssistanceInfo ::= ENUMERATED {coordination-not-required, ...}</w:t>
      </w:r>
    </w:p>
    <w:p w14:paraId="50CD38C6" w14:textId="77777777" w:rsidR="00967939" w:rsidRPr="00FD0425" w:rsidRDefault="00967939" w:rsidP="00967939">
      <w:pPr>
        <w:pStyle w:val="PL"/>
      </w:pPr>
    </w:p>
    <w:p w14:paraId="6C07E5C9" w14:textId="77777777" w:rsidR="00967939" w:rsidRPr="00FD0425" w:rsidRDefault="00967939" w:rsidP="00967939">
      <w:pPr>
        <w:pStyle w:val="PL"/>
      </w:pPr>
      <w:r w:rsidRPr="00FD0425">
        <w:t>MessageOversizeNotification ::= SEQUENCE {</w:t>
      </w:r>
    </w:p>
    <w:p w14:paraId="06073267" w14:textId="77777777" w:rsidR="00967939" w:rsidRDefault="00967939" w:rsidP="00967939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5D255FED" w14:textId="77777777" w:rsidR="00967939" w:rsidRPr="00FD0425" w:rsidRDefault="00967939" w:rsidP="00967939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7DDDDE03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439B0DE7" w14:textId="77777777" w:rsidR="00967939" w:rsidRPr="00FD0425" w:rsidRDefault="00967939" w:rsidP="00967939">
      <w:pPr>
        <w:pStyle w:val="PL"/>
      </w:pPr>
      <w:r w:rsidRPr="00FD0425">
        <w:t>}</w:t>
      </w:r>
    </w:p>
    <w:p w14:paraId="2E7137A7" w14:textId="77777777" w:rsidR="00967939" w:rsidRPr="00FD0425" w:rsidRDefault="00967939" w:rsidP="00967939">
      <w:pPr>
        <w:pStyle w:val="PL"/>
      </w:pPr>
    </w:p>
    <w:p w14:paraId="4870C840" w14:textId="77777777" w:rsidR="00967939" w:rsidRPr="00FD0425" w:rsidRDefault="00967939" w:rsidP="00967939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29BF1D23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23CD920C" w14:textId="77777777" w:rsidR="00967939" w:rsidRPr="00FD0425" w:rsidRDefault="00967939" w:rsidP="00967939">
      <w:pPr>
        <w:pStyle w:val="PL"/>
      </w:pPr>
      <w:r w:rsidRPr="00FD0425">
        <w:t>}</w:t>
      </w:r>
    </w:p>
    <w:p w14:paraId="20689108" w14:textId="77777777" w:rsidR="00967939" w:rsidRPr="00FD0425" w:rsidRDefault="00967939" w:rsidP="00967939">
      <w:pPr>
        <w:pStyle w:val="PL"/>
      </w:pPr>
    </w:p>
    <w:p w14:paraId="66909BFF" w14:textId="77777777" w:rsidR="00967939" w:rsidRPr="00FD0425" w:rsidRDefault="00967939" w:rsidP="00967939">
      <w:pPr>
        <w:pStyle w:val="PL"/>
      </w:pPr>
      <w:r w:rsidRPr="00FD0425">
        <w:t>MaximumCellListSize ::= INTEGER(1..16384, ...)</w:t>
      </w:r>
    </w:p>
    <w:p w14:paraId="54BD7966" w14:textId="77777777" w:rsidR="00967939" w:rsidRPr="00FD0425" w:rsidRDefault="00967939" w:rsidP="00967939">
      <w:pPr>
        <w:pStyle w:val="PL"/>
      </w:pPr>
    </w:p>
    <w:p w14:paraId="03E73040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 xml:space="preserve">MultiplexingInfo 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5732B3D5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iAB-MT-Cell-List </w:t>
      </w:r>
      <w:r w:rsidRPr="00F60149">
        <w:rPr>
          <w:snapToGrid w:val="0"/>
        </w:rPr>
        <w:tab/>
        <w:t>IAB-MT-Cell-List,</w:t>
      </w:r>
    </w:p>
    <w:p w14:paraId="4F29CF24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{MultiplexingInfo-ExtIEs} } OPTIONAL,</w:t>
      </w:r>
    </w:p>
    <w:p w14:paraId="11FC6CFA" w14:textId="77777777" w:rsidR="00967939" w:rsidRPr="00F60149" w:rsidRDefault="00967939" w:rsidP="00967939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60149">
        <w:rPr>
          <w:snapToGrid w:val="0"/>
        </w:rPr>
        <w:t>...</w:t>
      </w:r>
    </w:p>
    <w:p w14:paraId="1BED5E95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7C523099" w14:textId="77777777" w:rsidR="00967939" w:rsidRPr="00F60149" w:rsidRDefault="00967939" w:rsidP="00967939">
      <w:pPr>
        <w:pStyle w:val="PL"/>
        <w:rPr>
          <w:snapToGrid w:val="0"/>
        </w:rPr>
      </w:pPr>
    </w:p>
    <w:p w14:paraId="781F5FCE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MultiplexingInfo-ExtIEs XNAP-PROTOCOL-EXTENSION ::= {</w:t>
      </w:r>
    </w:p>
    <w:p w14:paraId="66AB5659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561C7F8E" w14:textId="77777777" w:rsidR="0096793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1E5641A8" w14:textId="77777777" w:rsidR="00967939" w:rsidRDefault="00967939" w:rsidP="00967939">
      <w:pPr>
        <w:pStyle w:val="PL"/>
        <w:rPr>
          <w:snapToGrid w:val="0"/>
        </w:rPr>
      </w:pPr>
    </w:p>
    <w:p w14:paraId="6E21800D" w14:textId="77777777" w:rsidR="00967939" w:rsidRPr="00F60149" w:rsidRDefault="00967939" w:rsidP="00967939">
      <w:pPr>
        <w:pStyle w:val="PL"/>
        <w:rPr>
          <w:snapToGrid w:val="0"/>
        </w:rPr>
      </w:pPr>
    </w:p>
    <w:p w14:paraId="163A7181" w14:textId="77777777" w:rsidR="00967939" w:rsidRPr="00FD0425" w:rsidRDefault="00967939" w:rsidP="00967939">
      <w:pPr>
        <w:pStyle w:val="PL"/>
        <w:outlineLvl w:val="3"/>
      </w:pPr>
      <w:r w:rsidRPr="00FD0425">
        <w:t>-- N</w:t>
      </w:r>
    </w:p>
    <w:p w14:paraId="5B21223A" w14:textId="77777777" w:rsidR="00967939" w:rsidRPr="00F60149" w:rsidRDefault="00967939" w:rsidP="00967939">
      <w:pPr>
        <w:pStyle w:val="PL"/>
      </w:pPr>
    </w:p>
    <w:p w14:paraId="212AE609" w14:textId="77777777" w:rsidR="00967939" w:rsidRPr="00F60149" w:rsidRDefault="00967939" w:rsidP="00967939">
      <w:pPr>
        <w:pStyle w:val="PL"/>
        <w:rPr>
          <w:lang w:val="en-US"/>
        </w:rPr>
      </w:pP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 xml:space="preserve">t  ::=  SEQUENCE (SIZE(1..maxnoofHSNASlots)) OF </w:t>
      </w:r>
      <w:r w:rsidRPr="00F60149">
        <w:rPr>
          <w:lang w:val="en-US" w:eastAsia="ja-JP"/>
        </w:rPr>
        <w:t>NA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ell</w:t>
      </w:r>
      <w:r w:rsidRPr="00F60149">
        <w:rPr>
          <w:lang w:val="en-US"/>
        </w:rPr>
        <w:t>R</w:t>
      </w:r>
      <w:r w:rsidRPr="00F60149">
        <w:rPr>
          <w:lang w:val="en-US"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onfiguration</w:t>
      </w:r>
      <w:r w:rsidRPr="00F60149">
        <w:rPr>
          <w:lang w:val="en-US"/>
        </w:rPr>
        <w:t>-Item</w:t>
      </w:r>
    </w:p>
    <w:p w14:paraId="05C7AE61" w14:textId="77777777" w:rsidR="00967939" w:rsidRPr="00F60149" w:rsidRDefault="00967939" w:rsidP="00967939">
      <w:pPr>
        <w:pStyle w:val="PL"/>
        <w:rPr>
          <w:lang w:val="en-US"/>
        </w:rPr>
      </w:pPr>
    </w:p>
    <w:p w14:paraId="5879812D" w14:textId="77777777" w:rsidR="00967939" w:rsidRPr="00F60149" w:rsidRDefault="00967939" w:rsidP="00967939">
      <w:pPr>
        <w:pStyle w:val="PL"/>
        <w:rPr>
          <w:lang w:val="en-US"/>
        </w:rPr>
      </w:pPr>
      <w:r w:rsidRPr="00F60149">
        <w:rPr>
          <w:lang w:val="en-US" w:eastAsia="ja-JP"/>
        </w:rPr>
        <w:t>NA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ell</w:t>
      </w:r>
      <w:r w:rsidRPr="00F60149">
        <w:rPr>
          <w:lang w:val="en-US"/>
        </w:rPr>
        <w:t>R</w:t>
      </w:r>
      <w:r w:rsidRPr="00F60149">
        <w:rPr>
          <w:lang w:val="en-US"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onfiguration</w:t>
      </w:r>
      <w:r w:rsidRPr="00F60149">
        <w:rPr>
          <w:lang w:val="en-US"/>
        </w:rPr>
        <w:t>-Item  ::=  SEQUENCE {</w:t>
      </w:r>
    </w:p>
    <w:p w14:paraId="485D6F31" w14:textId="77777777" w:rsidR="00967939" w:rsidRPr="00F60149" w:rsidRDefault="00967939" w:rsidP="00967939">
      <w:pPr>
        <w:pStyle w:val="PL"/>
        <w:rPr>
          <w:lang w:val="en-US"/>
        </w:rPr>
      </w:pPr>
      <w:r w:rsidRPr="00F60149">
        <w:rPr>
          <w:lang w:val="en-US"/>
        </w:rPr>
        <w:tab/>
        <w:t>nAdownlin</w:t>
      </w:r>
      <w:r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/>
        </w:rPr>
        <w:tab/>
        <w:t>ENUMERATED {true, false, ...}  OPTIONAL,</w:t>
      </w:r>
    </w:p>
    <w:p w14:paraId="437F8E75" w14:textId="77777777" w:rsidR="00967939" w:rsidRPr="00F60149" w:rsidRDefault="00967939" w:rsidP="00967939">
      <w:pPr>
        <w:pStyle w:val="PL"/>
        <w:rPr>
          <w:lang w:val="en-US"/>
        </w:rPr>
      </w:pPr>
      <w:r w:rsidRPr="00F60149">
        <w:rPr>
          <w:lang w:val="en-US"/>
        </w:rPr>
        <w:tab/>
        <w:t xml:space="preserve">nAuplink </w:t>
      </w:r>
      <w:r w:rsidRPr="00F60149"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/>
        </w:rPr>
        <w:tab/>
        <w:t>ENUMERATED {true, false, ...}  OPTIONAL,</w:t>
      </w:r>
    </w:p>
    <w:p w14:paraId="0F88E850" w14:textId="77777777" w:rsidR="00967939" w:rsidRPr="00AD1AFC" w:rsidRDefault="00967939" w:rsidP="00967939">
      <w:pPr>
        <w:pStyle w:val="PL"/>
        <w:rPr>
          <w:lang w:val="fr-FR"/>
        </w:rPr>
      </w:pPr>
      <w:r w:rsidRPr="00F60149">
        <w:rPr>
          <w:lang w:val="en-US"/>
        </w:rPr>
        <w:tab/>
        <w:t>nAflexible</w:t>
      </w:r>
      <w:r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/>
        </w:rPr>
        <w:tab/>
        <w:t xml:space="preserve">ENUMERATED {true, false, ...}  </w:t>
      </w:r>
      <w:r w:rsidRPr="00AD1AFC">
        <w:rPr>
          <w:lang w:val="fr-FR"/>
        </w:rPr>
        <w:t xml:space="preserve">OPTIONAL, </w:t>
      </w:r>
    </w:p>
    <w:p w14:paraId="1244F552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</w:t>
      </w:r>
      <w:r w:rsidRPr="00AD1AFC">
        <w:rPr>
          <w:lang w:val="fr-FR" w:eastAsia="ja-JP"/>
        </w:rPr>
        <w:t xml:space="preserve"> NA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ell</w:t>
      </w:r>
      <w:r w:rsidRPr="00AD1AFC">
        <w:rPr>
          <w:lang w:val="fr-FR"/>
        </w:rPr>
        <w:t>R</w:t>
      </w:r>
      <w:r w:rsidRPr="00AD1AFC">
        <w:rPr>
          <w:lang w:val="fr-FR" w:eastAsia="ja-JP"/>
        </w:rPr>
        <w:t>esource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onfiguration</w:t>
      </w:r>
      <w:r w:rsidRPr="00AD1AFC">
        <w:rPr>
          <w:lang w:val="fr-FR"/>
        </w:rPr>
        <w:t>-Item</w:t>
      </w:r>
      <w:r w:rsidRPr="00AD1AFC">
        <w:rPr>
          <w:snapToGrid w:val="0"/>
          <w:lang w:val="fr-FR"/>
        </w:rPr>
        <w:t>-ExtIEs} } OPTIONAL,</w:t>
      </w:r>
    </w:p>
    <w:p w14:paraId="7A83FD5D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349BC9EE" w14:textId="77777777" w:rsidR="00967939" w:rsidRPr="00AD1AFC" w:rsidRDefault="00967939" w:rsidP="00967939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>}</w:t>
      </w:r>
    </w:p>
    <w:p w14:paraId="579E6DBA" w14:textId="77777777" w:rsidR="00967939" w:rsidRPr="00AD1AFC" w:rsidRDefault="00967939" w:rsidP="00967939">
      <w:pPr>
        <w:pStyle w:val="PL"/>
        <w:rPr>
          <w:noProof w:val="0"/>
          <w:lang w:val="fr-FR"/>
        </w:rPr>
      </w:pPr>
    </w:p>
    <w:p w14:paraId="73E4503C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lang w:val="fr-FR" w:eastAsia="ja-JP"/>
        </w:rPr>
        <w:t>NA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ell</w:t>
      </w:r>
      <w:r w:rsidRPr="00AD1AFC">
        <w:rPr>
          <w:lang w:val="fr-FR"/>
        </w:rPr>
        <w:t>R</w:t>
      </w:r>
      <w:r w:rsidRPr="00AD1AFC">
        <w:rPr>
          <w:lang w:val="fr-FR" w:eastAsia="ja-JP"/>
        </w:rPr>
        <w:t>esource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onfiguration</w:t>
      </w:r>
      <w:r w:rsidRPr="00AD1AFC">
        <w:rPr>
          <w:lang w:val="fr-FR"/>
        </w:rPr>
        <w:t>-Item</w:t>
      </w:r>
      <w:r w:rsidRPr="00AD1AFC">
        <w:rPr>
          <w:snapToGrid w:val="0"/>
          <w:lang w:val="fr-FR"/>
        </w:rPr>
        <w:t>-ExtIEs XNAP-PROTOCOL-EXTENSION ::= {</w:t>
      </w:r>
    </w:p>
    <w:p w14:paraId="18E6FB92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704DC78F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lastRenderedPageBreak/>
        <w:t>}</w:t>
      </w:r>
    </w:p>
    <w:p w14:paraId="72EDA9A3" w14:textId="77777777" w:rsidR="00967939" w:rsidRPr="00AD1AFC" w:rsidRDefault="00967939" w:rsidP="00967939">
      <w:pPr>
        <w:pStyle w:val="PL"/>
        <w:rPr>
          <w:snapToGrid w:val="0"/>
          <w:lang w:val="fr-FR"/>
        </w:rPr>
      </w:pPr>
    </w:p>
    <w:p w14:paraId="2291D99D" w14:textId="77777777" w:rsidR="00967939" w:rsidRPr="00AD1AFC" w:rsidRDefault="00967939" w:rsidP="00967939">
      <w:pPr>
        <w:pStyle w:val="PL"/>
        <w:rPr>
          <w:lang w:val="fr-FR"/>
        </w:rPr>
      </w:pPr>
    </w:p>
    <w:p w14:paraId="50561834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NBIoT-UL-DL-AlignmentOffset ::= ENUMERATED {</w:t>
      </w:r>
    </w:p>
    <w:p w14:paraId="11EB5743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khz-7dot5,</w:t>
      </w:r>
    </w:p>
    <w:p w14:paraId="0C7F6D0D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khz0,</w:t>
      </w:r>
    </w:p>
    <w:p w14:paraId="0F8738AF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khz7dot5,</w:t>
      </w:r>
    </w:p>
    <w:p w14:paraId="51964473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0CCCD66F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294B0DF5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>NE-DC-TDM-Pattern ::= SEQUENCE {</w:t>
      </w:r>
    </w:p>
    <w:p w14:paraId="3F633B3B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</w:r>
      <w:r w:rsidRPr="00AD1AFC">
        <w:rPr>
          <w:lang w:val="fr-FR"/>
        </w:rPr>
        <w:tab/>
        <w:t>subframeAssignment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ENUMERATED {sa0,sa1,sa2,sa3,sa4,sa5,sa6},</w:t>
      </w:r>
    </w:p>
    <w:p w14:paraId="5CE42E5C" w14:textId="77777777" w:rsidR="00967939" w:rsidRPr="00FD0425" w:rsidRDefault="00967939" w:rsidP="00967939">
      <w:pPr>
        <w:pStyle w:val="PL"/>
      </w:pP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FD0425">
        <w:t>harqOffset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(0..9),</w:t>
      </w:r>
    </w:p>
    <w:p w14:paraId="38D356CA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{NE-DC-TDM-Pattern-ExtIEs}}</w:t>
      </w:r>
      <w:r w:rsidRPr="00FD0425">
        <w:tab/>
        <w:t>OPTIONAL,</w:t>
      </w:r>
    </w:p>
    <w:p w14:paraId="1EB55548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  <w:t>...</w:t>
      </w:r>
    </w:p>
    <w:p w14:paraId="2D957317" w14:textId="77777777" w:rsidR="00967939" w:rsidRPr="00FD0425" w:rsidRDefault="00967939" w:rsidP="00967939">
      <w:pPr>
        <w:pStyle w:val="PL"/>
      </w:pPr>
      <w:r w:rsidRPr="00FD0425">
        <w:t>}</w:t>
      </w:r>
    </w:p>
    <w:p w14:paraId="596CFB37" w14:textId="77777777" w:rsidR="00967939" w:rsidRPr="00FD0425" w:rsidRDefault="00967939" w:rsidP="00967939">
      <w:pPr>
        <w:pStyle w:val="PL"/>
      </w:pPr>
    </w:p>
    <w:p w14:paraId="44EE6038" w14:textId="77777777" w:rsidR="00967939" w:rsidRPr="00FD0425" w:rsidRDefault="00967939" w:rsidP="00967939">
      <w:pPr>
        <w:pStyle w:val="PL"/>
      </w:pPr>
      <w:r w:rsidRPr="00FD0425">
        <w:t>NE-DC-TDM-Pattern-ExtIEs XNAP-PROTOCOL-EXTENSION ::= {</w:t>
      </w:r>
    </w:p>
    <w:p w14:paraId="07EE2C20" w14:textId="77777777" w:rsidR="00967939" w:rsidRPr="00FD0425" w:rsidRDefault="00967939" w:rsidP="00967939">
      <w:pPr>
        <w:pStyle w:val="PL"/>
      </w:pPr>
      <w:r w:rsidRPr="00FD0425">
        <w:t>...</w:t>
      </w:r>
    </w:p>
    <w:p w14:paraId="571F6AB1" w14:textId="77777777" w:rsidR="00967939" w:rsidRPr="00FD0425" w:rsidRDefault="00967939" w:rsidP="00967939">
      <w:pPr>
        <w:pStyle w:val="PL"/>
      </w:pPr>
      <w:r w:rsidRPr="00FD0425">
        <w:t>}</w:t>
      </w:r>
    </w:p>
    <w:p w14:paraId="6B4CE270" w14:textId="77777777" w:rsidR="00967939" w:rsidRPr="00FD0425" w:rsidRDefault="00967939" w:rsidP="00967939">
      <w:pPr>
        <w:pStyle w:val="PL"/>
      </w:pPr>
    </w:p>
    <w:p w14:paraId="7F97D03B" w14:textId="77777777" w:rsidR="00967939" w:rsidRPr="00FD0425" w:rsidRDefault="00967939" w:rsidP="00967939">
      <w:pPr>
        <w:pStyle w:val="PL"/>
      </w:pPr>
      <w:bookmarkStart w:id="865" w:name="_Hlk515377169"/>
      <w:r w:rsidRPr="00FD0425">
        <w:t>NeighbourInformation-E-UTRA</w:t>
      </w:r>
      <w:bookmarkEnd w:id="865"/>
      <w:r w:rsidRPr="00FD0425">
        <w:t xml:space="preserve"> ::= SEQUENCE (SIZE(1..maxnoofNeighbours)) OF NeighbourInformation-E-UTRA-Item</w:t>
      </w:r>
    </w:p>
    <w:p w14:paraId="7E1C56D9" w14:textId="77777777" w:rsidR="00967939" w:rsidRPr="00FD0425" w:rsidRDefault="00967939" w:rsidP="00967939">
      <w:pPr>
        <w:pStyle w:val="PL"/>
      </w:pPr>
    </w:p>
    <w:p w14:paraId="203CC6EF" w14:textId="77777777" w:rsidR="00967939" w:rsidRPr="00FD0425" w:rsidRDefault="00967939" w:rsidP="00967939">
      <w:pPr>
        <w:pStyle w:val="PL"/>
      </w:pPr>
      <w:r w:rsidRPr="00FD0425">
        <w:t>NeighbourInformation-E-UTRA-Item ::= SEQUENCE {</w:t>
      </w:r>
    </w:p>
    <w:p w14:paraId="56A87B4A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e-utra-PCI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E-UTRAPCI,</w:t>
      </w:r>
    </w:p>
    <w:p w14:paraId="188EB621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e-utra-cgi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E-UTRA-CGI,</w:t>
      </w:r>
    </w:p>
    <w:p w14:paraId="35EDC736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earfcn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bookmarkStart w:id="866" w:name="_Hlk515377005"/>
      <w:r w:rsidRPr="00AD1AFC">
        <w:rPr>
          <w:noProof w:val="0"/>
          <w:snapToGrid w:val="0"/>
          <w:lang w:val="fr-FR"/>
        </w:rPr>
        <w:t>E-UTRAARFCN</w:t>
      </w:r>
      <w:bookmarkEnd w:id="866"/>
      <w:r w:rsidRPr="00AD1AFC">
        <w:rPr>
          <w:noProof w:val="0"/>
          <w:snapToGrid w:val="0"/>
          <w:lang w:val="fr-FR"/>
        </w:rPr>
        <w:t>,</w:t>
      </w:r>
    </w:p>
    <w:p w14:paraId="7E00376F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tac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TAC,</w:t>
      </w:r>
    </w:p>
    <w:p w14:paraId="695B8ED7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ranac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RANAC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OPTIONAL,</w:t>
      </w:r>
    </w:p>
    <w:p w14:paraId="7883AF22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</w:t>
      </w:r>
      <w:r w:rsidRPr="00AD1AFC">
        <w:rPr>
          <w:lang w:val="fr-FR"/>
        </w:rPr>
        <w:t>NeighbourInformation-E-UTRA-Item</w:t>
      </w:r>
      <w:r w:rsidRPr="00AD1AFC">
        <w:rPr>
          <w:noProof w:val="0"/>
          <w:snapToGrid w:val="0"/>
          <w:lang w:val="fr-FR"/>
        </w:rPr>
        <w:t xml:space="preserve">-ExtIEs} } </w:t>
      </w:r>
      <w:r w:rsidRPr="00AD1AFC">
        <w:rPr>
          <w:noProof w:val="0"/>
          <w:snapToGrid w:val="0"/>
          <w:lang w:val="fr-FR"/>
        </w:rPr>
        <w:tab/>
        <w:t>OPTIONAL,</w:t>
      </w:r>
    </w:p>
    <w:p w14:paraId="6EE2B42B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0A26C98A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0D0E669D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</w:p>
    <w:p w14:paraId="7C834057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lang w:val="fr-FR"/>
        </w:rPr>
        <w:t>NeighbourInformation-E-UTRA-Item</w:t>
      </w:r>
      <w:r w:rsidRPr="00AD1AFC">
        <w:rPr>
          <w:noProof w:val="0"/>
          <w:snapToGrid w:val="0"/>
          <w:lang w:val="fr-FR"/>
        </w:rPr>
        <w:t>-ExtIEs XNAP-PROTOCOL-EXTENSION ::={</w:t>
      </w:r>
    </w:p>
    <w:p w14:paraId="5248495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3A331CB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5E1B7ED" w14:textId="77777777" w:rsidR="00967939" w:rsidRPr="00FD0425" w:rsidRDefault="00967939" w:rsidP="00967939">
      <w:pPr>
        <w:pStyle w:val="PL"/>
      </w:pPr>
    </w:p>
    <w:p w14:paraId="4F59ED51" w14:textId="77777777" w:rsidR="00967939" w:rsidRPr="00FD0425" w:rsidRDefault="00967939" w:rsidP="00967939">
      <w:pPr>
        <w:pStyle w:val="PL"/>
      </w:pPr>
    </w:p>
    <w:p w14:paraId="47F21DAF" w14:textId="77777777" w:rsidR="00967939" w:rsidRPr="00FD0425" w:rsidRDefault="00967939" w:rsidP="00967939">
      <w:pPr>
        <w:pStyle w:val="PL"/>
      </w:pPr>
      <w:bookmarkStart w:id="867" w:name="_Hlk515377583"/>
      <w:r w:rsidRPr="00FD0425">
        <w:t xml:space="preserve">NeighbourInformation-NR </w:t>
      </w:r>
      <w:bookmarkEnd w:id="867"/>
      <w:r w:rsidRPr="00FD0425">
        <w:t>::= SEQUENCE (SIZE(1..maxnoofNeighbours)) OF NeighbourInformation-NR-Item</w:t>
      </w:r>
    </w:p>
    <w:p w14:paraId="2E699393" w14:textId="77777777" w:rsidR="00967939" w:rsidRPr="00FD0425" w:rsidRDefault="00967939" w:rsidP="00967939">
      <w:pPr>
        <w:pStyle w:val="PL"/>
      </w:pPr>
    </w:p>
    <w:p w14:paraId="234F2F71" w14:textId="77777777" w:rsidR="00967939" w:rsidRPr="00FD0425" w:rsidRDefault="00967939" w:rsidP="00967939">
      <w:pPr>
        <w:pStyle w:val="PL"/>
      </w:pPr>
      <w:r w:rsidRPr="00FD0425">
        <w:t>NeighbourInformation-NR-Item ::= SEQUENCE {</w:t>
      </w:r>
    </w:p>
    <w:p w14:paraId="2FDBCF0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1EA121BF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AD1AFC">
        <w:rPr>
          <w:noProof w:val="0"/>
          <w:snapToGrid w:val="0"/>
          <w:lang w:val="fr-FR" w:eastAsia="zh-CN"/>
        </w:rPr>
        <w:t>nr-cgi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lang w:val="fr-FR"/>
        </w:rPr>
        <w:t>NR-CGI</w:t>
      </w:r>
      <w:r w:rsidRPr="00AD1AFC">
        <w:rPr>
          <w:noProof w:val="0"/>
          <w:snapToGrid w:val="0"/>
          <w:lang w:val="fr-FR" w:eastAsia="zh-CN"/>
        </w:rPr>
        <w:t>,</w:t>
      </w:r>
    </w:p>
    <w:p w14:paraId="269861B3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tac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TAC,</w:t>
      </w:r>
    </w:p>
    <w:p w14:paraId="3EE8C42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2BADC6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nr-mode-info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NeighbourInformation-NR-ModeInfo,</w:t>
      </w:r>
    </w:p>
    <w:p w14:paraId="55A5032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</w:p>
    <w:p w14:paraId="3677A6F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bookmarkStart w:id="868" w:name="OLE_LINK26"/>
      <w:r w:rsidRPr="00FD0425">
        <w:rPr>
          <w:snapToGrid w:val="0"/>
          <w:lang w:eastAsia="zh-CN"/>
        </w:rPr>
        <w:t>measurementTimingConfiguration</w:t>
      </w:r>
      <w:bookmarkEnd w:id="868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14:paraId="274C7B5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NeighbourInformation-NR-Item</w:t>
      </w:r>
      <w:r w:rsidRPr="00FD0425">
        <w:rPr>
          <w:noProof w:val="0"/>
          <w:snapToGrid w:val="0"/>
        </w:rPr>
        <w:t xml:space="preserve">-ExtIEs} } </w:t>
      </w:r>
      <w:r w:rsidRPr="00FD0425">
        <w:rPr>
          <w:noProof w:val="0"/>
          <w:snapToGrid w:val="0"/>
        </w:rPr>
        <w:tab/>
        <w:t>OPTIONAL,</w:t>
      </w:r>
    </w:p>
    <w:p w14:paraId="3C2481E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F97ADA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8EE488B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4861EB0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NeighbourInformation-NR-Item</w:t>
      </w:r>
      <w:r w:rsidRPr="00FD0425">
        <w:rPr>
          <w:noProof w:val="0"/>
          <w:snapToGrid w:val="0"/>
        </w:rPr>
        <w:t>-ExtIEs XNAP-PROTOCOL-EXTENSION ::={</w:t>
      </w:r>
    </w:p>
    <w:p w14:paraId="6F81CF3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1F77E3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}</w:t>
      </w:r>
    </w:p>
    <w:p w14:paraId="6EB21351" w14:textId="77777777" w:rsidR="00967939" w:rsidRPr="00FD0425" w:rsidRDefault="00967939" w:rsidP="00967939">
      <w:pPr>
        <w:pStyle w:val="PL"/>
      </w:pPr>
    </w:p>
    <w:p w14:paraId="409BF69F" w14:textId="77777777" w:rsidR="00967939" w:rsidRPr="00FD0425" w:rsidRDefault="00967939" w:rsidP="00967939">
      <w:pPr>
        <w:pStyle w:val="PL"/>
      </w:pPr>
    </w:p>
    <w:p w14:paraId="3A5116B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NeighbourInformation-NR-ModeInfo ::= CHOICE {</w:t>
      </w:r>
    </w:p>
    <w:p w14:paraId="53E0517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NeighbourInformation-NR-ModeFDDInfo,</w:t>
      </w:r>
    </w:p>
    <w:p w14:paraId="5FA2929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NeighbourInformation-NR-ModeTDDInfo,</w:t>
      </w:r>
    </w:p>
    <w:p w14:paraId="7ADF239D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IEs} }</w:t>
      </w:r>
    </w:p>
    <w:p w14:paraId="5D664009" w14:textId="77777777" w:rsidR="00967939" w:rsidRPr="00FD0425" w:rsidRDefault="00967939" w:rsidP="00967939">
      <w:pPr>
        <w:pStyle w:val="PL"/>
      </w:pPr>
      <w:r w:rsidRPr="00FD0425">
        <w:t>}</w:t>
      </w:r>
    </w:p>
    <w:p w14:paraId="36B378CE" w14:textId="77777777" w:rsidR="00967939" w:rsidRPr="00FD0425" w:rsidRDefault="00967939" w:rsidP="00967939">
      <w:pPr>
        <w:pStyle w:val="PL"/>
      </w:pPr>
    </w:p>
    <w:p w14:paraId="1E2E410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</w:t>
      </w:r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6F81098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4582A8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5657C9B" w14:textId="77777777" w:rsidR="00967939" w:rsidRPr="00FD0425" w:rsidRDefault="00967939" w:rsidP="00967939">
      <w:pPr>
        <w:pStyle w:val="PL"/>
      </w:pPr>
    </w:p>
    <w:p w14:paraId="2169F2D1" w14:textId="77777777" w:rsidR="00967939" w:rsidRPr="00FD0425" w:rsidRDefault="00967939" w:rsidP="00967939">
      <w:pPr>
        <w:pStyle w:val="PL"/>
      </w:pPr>
    </w:p>
    <w:p w14:paraId="789511B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 ::= SEQUENCE {</w:t>
      </w:r>
    </w:p>
    <w:p w14:paraId="09D598D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ul-NR-FreqInfo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625601A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dl-NR-FequInfo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188ADD7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NeighbourInformation-NR-ModeFDDInfo-ExtIEs} } OPTIONAL,</w:t>
      </w:r>
    </w:p>
    <w:p w14:paraId="225F81CA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4502EE83" w14:textId="77777777" w:rsidR="00967939" w:rsidRPr="00FD0425" w:rsidRDefault="00967939" w:rsidP="00967939">
      <w:pPr>
        <w:pStyle w:val="PL"/>
      </w:pPr>
      <w:r w:rsidRPr="00FD0425">
        <w:t>}</w:t>
      </w:r>
    </w:p>
    <w:p w14:paraId="1C84E00C" w14:textId="77777777" w:rsidR="00967939" w:rsidRPr="00FD0425" w:rsidRDefault="00967939" w:rsidP="00967939">
      <w:pPr>
        <w:pStyle w:val="PL"/>
      </w:pPr>
    </w:p>
    <w:p w14:paraId="3093F8A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NeighbourInformation-NR-ModeFDDInfo-ExtIEs XNAP-PROTOCOL-EXTENSION ::= {</w:t>
      </w:r>
    </w:p>
    <w:p w14:paraId="37B65B9C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69E533B4" w14:textId="77777777" w:rsidR="00967939" w:rsidRPr="00FD0425" w:rsidRDefault="00967939" w:rsidP="00967939">
      <w:pPr>
        <w:pStyle w:val="PL"/>
      </w:pPr>
      <w:r w:rsidRPr="00FD0425">
        <w:t>}</w:t>
      </w:r>
    </w:p>
    <w:p w14:paraId="18FD7DE6" w14:textId="77777777" w:rsidR="00967939" w:rsidRPr="00FD0425" w:rsidRDefault="00967939" w:rsidP="00967939">
      <w:pPr>
        <w:pStyle w:val="PL"/>
      </w:pPr>
    </w:p>
    <w:p w14:paraId="4FD39D8C" w14:textId="77777777" w:rsidR="00967939" w:rsidRPr="00FD0425" w:rsidRDefault="00967939" w:rsidP="00967939">
      <w:pPr>
        <w:pStyle w:val="PL"/>
      </w:pPr>
    </w:p>
    <w:p w14:paraId="044FD82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bookmarkStart w:id="869" w:name="_Hlk513536763"/>
      <w:r w:rsidRPr="00FD0425">
        <w:rPr>
          <w:noProof w:val="0"/>
          <w:snapToGrid w:val="0"/>
        </w:rPr>
        <w:t>NeighbourInformation-NR-ModeTDDInfo ::= SEQUENCE {</w:t>
      </w:r>
    </w:p>
    <w:p w14:paraId="0624374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3669298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NeighbourInformation-NR-ModeTDDInfo-ExtIEs} } OPTIONAL,</w:t>
      </w:r>
    </w:p>
    <w:p w14:paraId="7B6A3917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351D1188" w14:textId="77777777" w:rsidR="00967939" w:rsidRPr="00FD0425" w:rsidRDefault="00967939" w:rsidP="00967939">
      <w:pPr>
        <w:pStyle w:val="PL"/>
      </w:pPr>
      <w:r w:rsidRPr="00FD0425">
        <w:t>}</w:t>
      </w:r>
    </w:p>
    <w:p w14:paraId="373650B8" w14:textId="77777777" w:rsidR="00967939" w:rsidRPr="00FD0425" w:rsidRDefault="00967939" w:rsidP="00967939">
      <w:pPr>
        <w:pStyle w:val="PL"/>
      </w:pPr>
    </w:p>
    <w:p w14:paraId="39C3732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NeighbourInformation-NR-ModeTDDInfo-ExtIEs XNAP-PROTOCOL-EXTENSION ::= {</w:t>
      </w:r>
    </w:p>
    <w:p w14:paraId="1A2607AC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40011D2A" w14:textId="77777777" w:rsidR="00967939" w:rsidRPr="00FD0425" w:rsidRDefault="00967939" w:rsidP="00967939">
      <w:pPr>
        <w:pStyle w:val="PL"/>
      </w:pPr>
      <w:r w:rsidRPr="00FD0425">
        <w:t>}</w:t>
      </w:r>
    </w:p>
    <w:p w14:paraId="05C89945" w14:textId="77777777" w:rsidR="00967939" w:rsidRPr="00FD0425" w:rsidRDefault="00967939" w:rsidP="00967939">
      <w:pPr>
        <w:pStyle w:val="PL"/>
      </w:pPr>
    </w:p>
    <w:p w14:paraId="7BACAAB4" w14:textId="77777777" w:rsidR="00967939" w:rsidRDefault="00967939" w:rsidP="00967939">
      <w:pPr>
        <w:pStyle w:val="PL"/>
      </w:pPr>
    </w:p>
    <w:p w14:paraId="2A1DB5E6" w14:textId="77777777" w:rsidR="00967939" w:rsidRDefault="00967939" w:rsidP="00967939">
      <w:pPr>
        <w:pStyle w:val="PL"/>
      </w:pPr>
      <w:r>
        <w:rPr>
          <w:snapToGrid w:val="0"/>
        </w:rPr>
        <w:t xml:space="preserve">Neighbour-NG-RAN-Node-List </w:t>
      </w:r>
      <w:r>
        <w:t>::= SEQUENCE (SIZE(0..maxnoofNeighbour-NG-RAN-Nodes)) OF Neighbour-NG-RAN-Node-Item</w:t>
      </w:r>
    </w:p>
    <w:p w14:paraId="50D811CB" w14:textId="77777777" w:rsidR="00967939" w:rsidRDefault="00967939" w:rsidP="00967939">
      <w:pPr>
        <w:pStyle w:val="PL"/>
      </w:pPr>
    </w:p>
    <w:p w14:paraId="0C2F7F67" w14:textId="77777777" w:rsidR="00967939" w:rsidRDefault="00967939" w:rsidP="00967939">
      <w:pPr>
        <w:pStyle w:val="PL"/>
        <w:rPr>
          <w:snapToGrid w:val="0"/>
        </w:rPr>
      </w:pPr>
      <w:r>
        <w:t xml:space="preserve">Neighbour-NG-RAN-Node-Item ::= SEQUENCE </w:t>
      </w:r>
      <w:r>
        <w:rPr>
          <w:snapToGrid w:val="0"/>
        </w:rPr>
        <w:t>{</w:t>
      </w:r>
    </w:p>
    <w:p w14:paraId="1537400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globalNG-RANNodeID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GlobalNG-RANNode-ID,</w:t>
      </w:r>
    </w:p>
    <w:p w14:paraId="03A0FDF4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local-NG-RAN-Node-Identifier</w:t>
      </w:r>
      <w:r>
        <w:rPr>
          <w:snapToGrid w:val="0"/>
        </w:rPr>
        <w:tab/>
        <w:t>Local-NG-RAN-Node-Identifier,</w:t>
      </w:r>
    </w:p>
    <w:p w14:paraId="523B3B3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>
        <w:t>Neighbour-NG-RAN-Node-Item</w:t>
      </w:r>
      <w:r w:rsidRPr="00FD0425">
        <w:rPr>
          <w:noProof w:val="0"/>
          <w:snapToGrid w:val="0"/>
        </w:rPr>
        <w:t>-ExtIEs} } OPTIONAL,</w:t>
      </w:r>
    </w:p>
    <w:p w14:paraId="455B114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B1E2DF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59734F" w14:textId="77777777" w:rsidR="00967939" w:rsidRPr="00FD0425" w:rsidRDefault="00967939" w:rsidP="00967939">
      <w:pPr>
        <w:pStyle w:val="PL"/>
      </w:pPr>
    </w:p>
    <w:p w14:paraId="72A95F8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>
        <w:t>Neighbour-NG-RAN-Node-Item</w:t>
      </w:r>
      <w:r w:rsidRPr="00FD0425">
        <w:rPr>
          <w:noProof w:val="0"/>
          <w:snapToGrid w:val="0"/>
        </w:rPr>
        <w:t>-ExtIEs XNAP-PROTOCOL-EXTENSION ::= {</w:t>
      </w:r>
    </w:p>
    <w:p w14:paraId="66C3E430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0415ED5E" w14:textId="77777777" w:rsidR="00967939" w:rsidRPr="00FD0425" w:rsidRDefault="00967939" w:rsidP="00967939">
      <w:pPr>
        <w:pStyle w:val="PL"/>
      </w:pPr>
      <w:r w:rsidRPr="00FD0425">
        <w:t>}</w:t>
      </w:r>
    </w:p>
    <w:p w14:paraId="583FE027" w14:textId="77777777" w:rsidR="00967939" w:rsidRDefault="00967939" w:rsidP="00967939">
      <w:pPr>
        <w:pStyle w:val="PL"/>
      </w:pPr>
    </w:p>
    <w:p w14:paraId="25870A11" w14:textId="77777777" w:rsidR="00967939" w:rsidRPr="00FD0425" w:rsidRDefault="00967939" w:rsidP="00967939">
      <w:pPr>
        <w:pStyle w:val="PL"/>
      </w:pPr>
    </w:p>
    <w:p w14:paraId="4899F61B" w14:textId="77777777" w:rsidR="00967939" w:rsidRDefault="00967939" w:rsidP="00967939">
      <w:pPr>
        <w:pStyle w:val="PL"/>
      </w:pPr>
      <w:r>
        <w:t>NID</w:t>
      </w:r>
      <w:r>
        <w:tab/>
        <w:t>::= BIT STRING (SIZE(44))</w:t>
      </w:r>
    </w:p>
    <w:p w14:paraId="55835208" w14:textId="77777777" w:rsidR="00967939" w:rsidRDefault="00967939" w:rsidP="00967939">
      <w:pPr>
        <w:pStyle w:val="PL"/>
      </w:pPr>
    </w:p>
    <w:p w14:paraId="29EEF026" w14:textId="77777777" w:rsidR="00967939" w:rsidRDefault="00967939" w:rsidP="00967939">
      <w:pPr>
        <w:pStyle w:val="PL"/>
      </w:pPr>
    </w:p>
    <w:p w14:paraId="4E7FA33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NRCarrier</w:t>
      </w:r>
      <w:r w:rsidRPr="00FD0425">
        <w:rPr>
          <w:noProof w:val="0"/>
          <w:snapToGrid w:val="0"/>
          <w:lang w:eastAsia="zh-CN"/>
        </w:rPr>
        <w:t>List ::= SEQUENCE (SIZE(1..</w:t>
      </w:r>
      <w:r w:rsidRPr="00C16193">
        <w:t>max</w:t>
      </w:r>
      <w:r>
        <w:t>noof</w:t>
      </w:r>
      <w:r w:rsidRPr="00C16193">
        <w:t>NRSCSs</w:t>
      </w:r>
      <w:r w:rsidRPr="00FD0425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NRCarrierItem</w:t>
      </w:r>
    </w:p>
    <w:p w14:paraId="11A564C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117DA1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NRCarrierItem </w:t>
      </w:r>
      <w:r>
        <w:rPr>
          <w:rFonts w:hint="eastAsia"/>
          <w:noProof w:val="0"/>
          <w:snapToGrid w:val="0"/>
          <w:lang w:eastAsia="zh-CN"/>
        </w:rPr>
        <w:t>::</w:t>
      </w:r>
      <w:r>
        <w:rPr>
          <w:noProof w:val="0"/>
          <w:snapToGrid w:val="0"/>
          <w:lang w:eastAsia="zh-CN"/>
        </w:rPr>
        <w:t xml:space="preserve">= </w:t>
      </w:r>
      <w:r w:rsidRPr="00FD0425">
        <w:rPr>
          <w:noProof w:val="0"/>
          <w:snapToGrid w:val="0"/>
          <w:lang w:eastAsia="zh-CN"/>
        </w:rPr>
        <w:t>SEQUENCE {</w:t>
      </w:r>
    </w:p>
    <w:p w14:paraId="5B15ABB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carrierSCS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NRSCS</w:t>
      </w:r>
      <w:r w:rsidRPr="00FD0425">
        <w:rPr>
          <w:noProof w:val="0"/>
          <w:snapToGrid w:val="0"/>
          <w:lang w:eastAsia="zh-CN"/>
        </w:rPr>
        <w:t>,</w:t>
      </w:r>
    </w:p>
    <w:p w14:paraId="6969A11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offsetToCarrier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>
        <w:rPr>
          <w:rStyle w:val="PLChar"/>
        </w:rPr>
        <w:t>2199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1456A54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carrierBandwidth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 w:rsidRPr="00203B54">
        <w:t>maxnoofPhysicalResourceBlocks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5B0EB901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noProof w:val="0"/>
          <w:snapToGrid w:val="0"/>
          <w:lang w:eastAsia="zh-CN"/>
        </w:rPr>
        <w:t>NRCarrierItem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OPTIONAL</w:t>
      </w:r>
      <w:r w:rsidRPr="00FD0425">
        <w:t>,</w:t>
      </w:r>
    </w:p>
    <w:p w14:paraId="5EDC4802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43C35D1A" w14:textId="77777777" w:rsidR="00967939" w:rsidRPr="00FD0425" w:rsidRDefault="00967939" w:rsidP="00967939">
      <w:pPr>
        <w:pStyle w:val="PL"/>
      </w:pPr>
      <w:r w:rsidRPr="00FD0425">
        <w:t>}</w:t>
      </w:r>
    </w:p>
    <w:p w14:paraId="38D78942" w14:textId="77777777" w:rsidR="00967939" w:rsidRPr="00FD0425" w:rsidRDefault="00967939" w:rsidP="00967939">
      <w:pPr>
        <w:pStyle w:val="PL"/>
      </w:pPr>
    </w:p>
    <w:p w14:paraId="3FB9888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NRCarrierItem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BB6D3C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FE6FFAA" w14:textId="77777777" w:rsidR="00967939" w:rsidRDefault="00967939" w:rsidP="00967939">
      <w:pPr>
        <w:pStyle w:val="PL"/>
        <w:rPr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BEAE118" w14:textId="77777777" w:rsidR="00967939" w:rsidRDefault="00967939" w:rsidP="00967939">
      <w:pPr>
        <w:pStyle w:val="PL"/>
      </w:pPr>
    </w:p>
    <w:p w14:paraId="1CCA225F" w14:textId="77777777" w:rsidR="00967939" w:rsidRDefault="00967939" w:rsidP="00967939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  <w:snapToGrid w:val="0"/>
          <w:lang w:eastAsia="zh-CN"/>
        </w:rPr>
        <w:t>OCTET STRING</w:t>
      </w:r>
    </w:p>
    <w:p w14:paraId="11956963" w14:textId="77777777" w:rsidR="00967939" w:rsidRDefault="00967939" w:rsidP="00967939">
      <w:pPr>
        <w:pStyle w:val="PL"/>
      </w:pPr>
    </w:p>
    <w:p w14:paraId="2BF8AA65" w14:textId="77777777" w:rsidR="00967939" w:rsidRDefault="00967939" w:rsidP="00967939">
      <w:pPr>
        <w:pStyle w:val="PL"/>
      </w:pPr>
    </w:p>
    <w:p w14:paraId="7DADBDB4" w14:textId="77777777" w:rsidR="00967939" w:rsidRPr="00FD0425" w:rsidRDefault="00967939" w:rsidP="00967939">
      <w:pPr>
        <w:pStyle w:val="PL"/>
      </w:pPr>
      <w:r w:rsidRPr="00FD0425">
        <w:t>NG-RAN-Cell-Identity</w:t>
      </w:r>
      <w:bookmarkEnd w:id="869"/>
      <w:r w:rsidRPr="00FD0425">
        <w:t xml:space="preserve"> ::= CHOICE {</w:t>
      </w:r>
    </w:p>
    <w:p w14:paraId="0D539A81" w14:textId="77777777" w:rsidR="00967939" w:rsidRPr="00FD0425" w:rsidRDefault="00967939" w:rsidP="00967939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14:paraId="5B5B00EE" w14:textId="77777777" w:rsidR="00967939" w:rsidRPr="00FD0425" w:rsidRDefault="00967939" w:rsidP="00967939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E-UTRA-Cell-Identity,</w:t>
      </w:r>
    </w:p>
    <w:p w14:paraId="4D3FA1E5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NG-RAN-Cell-Identity-Ext</w:t>
      </w:r>
      <w:r w:rsidRPr="00FD0425">
        <w:rPr>
          <w:noProof w:val="0"/>
          <w:snapToGrid w:val="0"/>
          <w:lang w:eastAsia="zh-CN"/>
        </w:rPr>
        <w:t>IEs} }</w:t>
      </w:r>
    </w:p>
    <w:p w14:paraId="1D32BC90" w14:textId="77777777" w:rsidR="00967939" w:rsidRPr="00FD0425" w:rsidRDefault="00967939" w:rsidP="00967939">
      <w:pPr>
        <w:pStyle w:val="PL"/>
      </w:pPr>
      <w:r w:rsidRPr="00FD0425">
        <w:t>}</w:t>
      </w:r>
    </w:p>
    <w:p w14:paraId="3E78A925" w14:textId="77777777" w:rsidR="00967939" w:rsidRPr="00FD0425" w:rsidRDefault="00967939" w:rsidP="00967939">
      <w:pPr>
        <w:pStyle w:val="PL"/>
      </w:pPr>
    </w:p>
    <w:p w14:paraId="35FDB93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 xml:space="preserve">NG-RAN-Cell-Identity-ExtIEs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61B69B50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AD1AFC">
        <w:rPr>
          <w:noProof w:val="0"/>
          <w:snapToGrid w:val="0"/>
          <w:lang w:val="fr-FR" w:eastAsia="zh-CN"/>
        </w:rPr>
        <w:t>...</w:t>
      </w:r>
    </w:p>
    <w:p w14:paraId="35713856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538B00C6" w14:textId="77777777" w:rsidR="00967939" w:rsidRPr="00AD1AFC" w:rsidRDefault="00967939" w:rsidP="00967939">
      <w:pPr>
        <w:pStyle w:val="PL"/>
        <w:rPr>
          <w:lang w:val="fr-FR"/>
        </w:rPr>
      </w:pPr>
    </w:p>
    <w:p w14:paraId="16A99B5A" w14:textId="77777777" w:rsidR="00967939" w:rsidRPr="00AD1AFC" w:rsidRDefault="00967939" w:rsidP="00967939">
      <w:pPr>
        <w:pStyle w:val="PL"/>
        <w:rPr>
          <w:lang w:val="fr-FR"/>
        </w:rPr>
      </w:pPr>
    </w:p>
    <w:p w14:paraId="03B982FF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>NG-RAN-CellPCI ::= CHOICE {</w:t>
      </w:r>
    </w:p>
    <w:p w14:paraId="7EE3260F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nr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NRPCI,</w:t>
      </w:r>
    </w:p>
    <w:p w14:paraId="6B37FAD8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e-utra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E-UTRAPCI,</w:t>
      </w:r>
    </w:p>
    <w:p w14:paraId="5D9F11CD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choice-extension</w:t>
      </w:r>
      <w:r w:rsidRPr="00AD1AFC">
        <w:rPr>
          <w:snapToGrid w:val="0"/>
          <w:lang w:val="fr-FR"/>
        </w:rPr>
        <w:tab/>
      </w:r>
      <w:r w:rsidRPr="00AD1AFC">
        <w:rPr>
          <w:lang w:val="fr-FR"/>
        </w:rPr>
        <w:t>ProtocolIE-Single-Container</w:t>
      </w:r>
      <w:r w:rsidRPr="00AD1AFC">
        <w:rPr>
          <w:snapToGrid w:val="0"/>
          <w:lang w:val="fr-FR"/>
        </w:rPr>
        <w:t xml:space="preserve"> { {</w:t>
      </w:r>
      <w:r w:rsidRPr="00AD1AFC">
        <w:rPr>
          <w:lang w:val="fr-FR"/>
        </w:rPr>
        <w:t>NG-RAN-CellPCI</w:t>
      </w:r>
      <w:r w:rsidRPr="00AD1AFC">
        <w:rPr>
          <w:snapToGrid w:val="0"/>
          <w:lang w:val="fr-FR"/>
        </w:rPr>
        <w:t>-ExtIEs} }</w:t>
      </w:r>
    </w:p>
    <w:p w14:paraId="3A7ABD84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11C534D7" w14:textId="77777777" w:rsidR="00967939" w:rsidRPr="00AD1AFC" w:rsidRDefault="00967939" w:rsidP="00967939">
      <w:pPr>
        <w:pStyle w:val="PL"/>
        <w:rPr>
          <w:snapToGrid w:val="0"/>
          <w:lang w:val="fr-FR"/>
        </w:rPr>
      </w:pPr>
    </w:p>
    <w:p w14:paraId="5588E54F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lang w:val="fr-FR"/>
        </w:rPr>
        <w:t>NG-RAN-CellPCI</w:t>
      </w:r>
      <w:r w:rsidRPr="00AD1AFC">
        <w:rPr>
          <w:snapToGrid w:val="0"/>
          <w:lang w:val="fr-FR"/>
        </w:rPr>
        <w:t>-ExtIEs XNAP-PROTOCOL-IES ::= {</w:t>
      </w:r>
    </w:p>
    <w:p w14:paraId="7FD1F34B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346F7E28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34478C63" w14:textId="77777777" w:rsidR="00967939" w:rsidRPr="00AD1AFC" w:rsidRDefault="00967939" w:rsidP="00967939">
      <w:pPr>
        <w:pStyle w:val="PL"/>
        <w:rPr>
          <w:lang w:val="fr-FR"/>
        </w:rPr>
      </w:pPr>
    </w:p>
    <w:p w14:paraId="37E19339" w14:textId="77777777" w:rsidR="00967939" w:rsidRPr="00AD1AFC" w:rsidRDefault="00967939" w:rsidP="00967939">
      <w:pPr>
        <w:pStyle w:val="PL"/>
        <w:rPr>
          <w:snapToGrid w:val="0"/>
          <w:lang w:val="fr-FR" w:eastAsia="zh-CN"/>
        </w:rPr>
      </w:pPr>
    </w:p>
    <w:p w14:paraId="63D9C2B4" w14:textId="77777777" w:rsidR="00967939" w:rsidRPr="00AD1AFC" w:rsidRDefault="00967939" w:rsidP="00967939">
      <w:pPr>
        <w:pStyle w:val="PL"/>
        <w:rPr>
          <w:snapToGrid w:val="0"/>
          <w:lang w:val="fr-FR" w:eastAsia="zh-CN"/>
        </w:rPr>
      </w:pPr>
      <w:r w:rsidRPr="00AD1AFC">
        <w:rPr>
          <w:snapToGrid w:val="0"/>
          <w:lang w:val="fr-FR" w:eastAsia="zh-CN"/>
        </w:rPr>
        <w:t>NG-RANnode2SSBOffsetsModificationRange ::= SEQUENCE (SIZE(1..</w:t>
      </w:r>
      <w:r w:rsidRPr="00AD1AFC">
        <w:rPr>
          <w:noProof w:val="0"/>
          <w:szCs w:val="16"/>
          <w:lang w:val="fr-FR"/>
        </w:rPr>
        <w:t>maxnoofSSBAreas</w:t>
      </w:r>
      <w:r w:rsidRPr="00AD1AFC">
        <w:rPr>
          <w:snapToGrid w:val="0"/>
          <w:lang w:val="fr-FR" w:eastAsia="zh-CN"/>
        </w:rPr>
        <w:t>)) OF SSBOffsetModificationRange</w:t>
      </w:r>
    </w:p>
    <w:p w14:paraId="340F5ACB" w14:textId="77777777" w:rsidR="00967939" w:rsidRPr="00AD1AFC" w:rsidRDefault="00967939" w:rsidP="00967939">
      <w:pPr>
        <w:pStyle w:val="PL"/>
        <w:rPr>
          <w:lang w:val="fr-FR"/>
        </w:rPr>
      </w:pPr>
    </w:p>
    <w:p w14:paraId="4C1AEAB2" w14:textId="77777777" w:rsidR="00967939" w:rsidRPr="00FD0425" w:rsidRDefault="00967939" w:rsidP="00967939">
      <w:pPr>
        <w:pStyle w:val="PL"/>
      </w:pPr>
      <w:bookmarkStart w:id="870" w:name="_Hlk513550371"/>
      <w:r w:rsidRPr="00FD0425">
        <w:rPr>
          <w:rFonts w:eastAsia="Batang"/>
        </w:rPr>
        <w:t xml:space="preserve">NG-RANnodeUEXnAPID </w:t>
      </w:r>
      <w:bookmarkEnd w:id="870"/>
      <w:r w:rsidRPr="00FD0425">
        <w:rPr>
          <w:rFonts w:eastAsia="Batang"/>
        </w:rPr>
        <w:t>::= INTEGER (0..</w:t>
      </w:r>
      <w:r w:rsidRPr="00FD0425">
        <w:t xml:space="preserve"> </w:t>
      </w:r>
      <w:r w:rsidRPr="00FD0425">
        <w:rPr>
          <w:rFonts w:eastAsia="Batang"/>
        </w:rPr>
        <w:t>4294967295)</w:t>
      </w:r>
    </w:p>
    <w:p w14:paraId="3FAA9D69" w14:textId="77777777" w:rsidR="00967939" w:rsidRPr="00FD0425" w:rsidRDefault="00967939" w:rsidP="00967939">
      <w:pPr>
        <w:pStyle w:val="PL"/>
      </w:pPr>
    </w:p>
    <w:p w14:paraId="0F658A75" w14:textId="77777777" w:rsidR="00967939" w:rsidRPr="00FD0425" w:rsidRDefault="00967939" w:rsidP="00967939">
      <w:pPr>
        <w:pStyle w:val="PL"/>
      </w:pPr>
    </w:p>
    <w:p w14:paraId="457D5EA7" w14:textId="77777777" w:rsidR="00967939" w:rsidRPr="00300B5A" w:rsidRDefault="00967939" w:rsidP="00967939">
      <w:pPr>
        <w:pStyle w:val="PL"/>
        <w:rPr>
          <w:rFonts w:eastAsia="等线"/>
          <w:lang w:eastAsia="zh-CN"/>
        </w:rPr>
      </w:pPr>
      <w:bookmarkStart w:id="871" w:name="_Hlk515425589"/>
      <w:r w:rsidRPr="00300B5A">
        <w:rPr>
          <w:lang w:eastAsia="ja-JP"/>
        </w:rPr>
        <w:t>NumberofActiveUEs</w:t>
      </w:r>
      <w:r w:rsidRPr="00300B5A">
        <w:rPr>
          <w:rFonts w:eastAsia="等线" w:cs="Courier New"/>
          <w:snapToGrid w:val="0"/>
          <w:lang w:eastAsia="zh-CN"/>
        </w:rPr>
        <w:t xml:space="preserve">::= </w:t>
      </w:r>
      <w:r w:rsidRPr="00091B17">
        <w:rPr>
          <w:lang w:eastAsia="ja-JP"/>
        </w:rPr>
        <w:t>INTEGER(0..16777215, ...)</w:t>
      </w:r>
    </w:p>
    <w:p w14:paraId="75A516B0" w14:textId="77777777" w:rsidR="00967939" w:rsidRPr="00300B5A" w:rsidRDefault="00967939" w:rsidP="00967939">
      <w:pPr>
        <w:pStyle w:val="PL"/>
      </w:pPr>
    </w:p>
    <w:p w14:paraId="59645EF6" w14:textId="77777777" w:rsidR="00967939" w:rsidRPr="00876F1F" w:rsidRDefault="00967939" w:rsidP="00967939">
      <w:pPr>
        <w:pStyle w:val="PL"/>
      </w:pPr>
    </w:p>
    <w:p w14:paraId="7A9BFB79" w14:textId="77777777" w:rsidR="00967939" w:rsidRDefault="00967939" w:rsidP="00967939">
      <w:pPr>
        <w:pStyle w:val="PL"/>
        <w:rPr>
          <w:rFonts w:eastAsia="等线"/>
          <w:lang w:eastAsia="zh-CN"/>
        </w:rPr>
      </w:pPr>
      <w:r w:rsidRPr="00300B5A">
        <w:rPr>
          <w:lang w:eastAsia="ja-JP"/>
        </w:rPr>
        <w:t xml:space="preserve">NoofRRCConnections </w:t>
      </w:r>
      <w:r w:rsidRPr="00300B5A">
        <w:rPr>
          <w:rFonts w:eastAsia="等线" w:cs="Courier New"/>
          <w:snapToGrid w:val="0"/>
          <w:lang w:eastAsia="zh-CN"/>
        </w:rPr>
        <w:t xml:space="preserve">::= INTEGER </w:t>
      </w:r>
      <w:r w:rsidRPr="00300B5A">
        <w:rPr>
          <w:lang w:eastAsia="ja-JP"/>
        </w:rPr>
        <w:t>(1..65536,...)</w:t>
      </w:r>
    </w:p>
    <w:p w14:paraId="4D0B57AD" w14:textId="77777777" w:rsidR="00967939" w:rsidRDefault="00967939" w:rsidP="00967939">
      <w:pPr>
        <w:pStyle w:val="PL"/>
      </w:pPr>
    </w:p>
    <w:p w14:paraId="472F7877" w14:textId="77777777" w:rsidR="00967939" w:rsidRPr="00FD0425" w:rsidRDefault="00967939" w:rsidP="00967939">
      <w:pPr>
        <w:pStyle w:val="PL"/>
      </w:pPr>
    </w:p>
    <w:p w14:paraId="032D474C" w14:textId="77777777" w:rsidR="00967939" w:rsidRPr="00FD0425" w:rsidRDefault="00967939" w:rsidP="00967939">
      <w:pPr>
        <w:pStyle w:val="PL"/>
        <w:rPr>
          <w:rStyle w:val="PLChar"/>
        </w:rPr>
      </w:pPr>
      <w:r w:rsidRPr="00FD0425">
        <w:rPr>
          <w:rStyle w:val="PLChar"/>
        </w:rPr>
        <w:t>N</w:t>
      </w:r>
      <w:bookmarkStart w:id="872" w:name="_Hlk513546616"/>
      <w:r w:rsidRPr="00FD0425">
        <w:rPr>
          <w:rStyle w:val="PLChar"/>
        </w:rPr>
        <w:t>onDynamic5QIDescriptor</w:t>
      </w:r>
      <w:bookmarkEnd w:id="871"/>
      <w:bookmarkEnd w:id="872"/>
      <w:r w:rsidRPr="00FD0425">
        <w:rPr>
          <w:rStyle w:val="PLChar"/>
        </w:rPr>
        <w:t xml:space="preserve"> ::= SEQUENCE {</w:t>
      </w:r>
    </w:p>
    <w:p w14:paraId="7B14EED2" w14:textId="77777777" w:rsidR="00967939" w:rsidRPr="00FD0425" w:rsidRDefault="00967939" w:rsidP="00967939">
      <w:pPr>
        <w:pStyle w:val="PL"/>
        <w:rPr>
          <w:rStyle w:val="PLChar"/>
        </w:rPr>
      </w:pPr>
      <w:r w:rsidRPr="00FD0425">
        <w:rPr>
          <w:rStyle w:val="PLChar"/>
        </w:rPr>
        <w:tab/>
        <w:t>fiveQI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FiveQI,</w:t>
      </w:r>
    </w:p>
    <w:p w14:paraId="6D1AE1AE" w14:textId="77777777" w:rsidR="00967939" w:rsidRPr="00FD0425" w:rsidRDefault="00967939" w:rsidP="00967939">
      <w:pPr>
        <w:pStyle w:val="PL"/>
        <w:rPr>
          <w:rStyle w:val="PLChar"/>
        </w:rPr>
      </w:pPr>
      <w:r w:rsidRPr="00FD0425">
        <w:rPr>
          <w:rStyle w:val="PLChar"/>
        </w:rPr>
        <w:lastRenderedPageBreak/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3B50B6A3" w14:textId="77777777" w:rsidR="00967939" w:rsidRPr="00FD0425" w:rsidRDefault="00967939" w:rsidP="00967939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227B70BF" w14:textId="77777777" w:rsidR="00967939" w:rsidRPr="00FD0425" w:rsidRDefault="00967939" w:rsidP="00967939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  <w:t xml:space="preserve">MaximumDataBurstVolume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</w:t>
      </w:r>
      <w:r w:rsidRPr="00FD0425">
        <w:rPr>
          <w:rStyle w:val="PLChar"/>
        </w:rPr>
        <w:t>PTIONAL,</w:t>
      </w:r>
    </w:p>
    <w:p w14:paraId="74A10794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{Non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0ACC1CF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E940494" w14:textId="77777777" w:rsidR="00967939" w:rsidRPr="00FD0425" w:rsidRDefault="00967939" w:rsidP="00967939">
      <w:pPr>
        <w:pStyle w:val="PL"/>
      </w:pPr>
      <w:r w:rsidRPr="00FD0425">
        <w:t>}</w:t>
      </w:r>
    </w:p>
    <w:p w14:paraId="6F808E8F" w14:textId="77777777" w:rsidR="00967939" w:rsidRPr="00FD0425" w:rsidRDefault="00967939" w:rsidP="00967939">
      <w:pPr>
        <w:pStyle w:val="PL"/>
      </w:pPr>
    </w:p>
    <w:p w14:paraId="31E9FA4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NonDynamic5QIDescriptor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832AEFC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B6FE0CC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,</w:t>
      </w:r>
    </w:p>
    <w:p w14:paraId="1E0FD7A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0D066C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6039C9C" w14:textId="77777777" w:rsidR="00967939" w:rsidRPr="00FD0425" w:rsidRDefault="00967939" w:rsidP="00967939">
      <w:pPr>
        <w:pStyle w:val="PL"/>
      </w:pPr>
    </w:p>
    <w:p w14:paraId="439BEEFA" w14:textId="77777777" w:rsidR="00967939" w:rsidRPr="00FD0425" w:rsidRDefault="00967939" w:rsidP="00967939">
      <w:pPr>
        <w:pStyle w:val="PL"/>
      </w:pPr>
    </w:p>
    <w:p w14:paraId="502BD2A6" w14:textId="77777777" w:rsidR="00967939" w:rsidRPr="00FD0425" w:rsidRDefault="00967939" w:rsidP="00967939">
      <w:pPr>
        <w:pStyle w:val="PL"/>
      </w:pPr>
      <w:r w:rsidRPr="00FD0425">
        <w:t>NRARFCN</w:t>
      </w:r>
      <w:r w:rsidRPr="00FD0425">
        <w:tab/>
        <w:t>::= INTEGER (0.. maxNRARFCN)</w:t>
      </w:r>
    </w:p>
    <w:p w14:paraId="3C3CFE60" w14:textId="77777777" w:rsidR="00967939" w:rsidRPr="00FD0425" w:rsidRDefault="00967939" w:rsidP="00967939">
      <w:pPr>
        <w:pStyle w:val="PL"/>
      </w:pPr>
    </w:p>
    <w:p w14:paraId="0AF77B13" w14:textId="77777777" w:rsidR="00967939" w:rsidRPr="00FD0425" w:rsidRDefault="00967939" w:rsidP="00967939">
      <w:pPr>
        <w:pStyle w:val="PL"/>
      </w:pPr>
    </w:p>
    <w:p w14:paraId="53394558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bookmarkStart w:id="873" w:name="_Hlk44448002"/>
      <w:r w:rsidRPr="00300B5A">
        <w:t>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  <w:snapToGrid w:val="0"/>
        </w:rPr>
        <w:tab/>
        <w:t>::= SEQUENCE {</w:t>
      </w:r>
    </w:p>
    <w:bookmarkEnd w:id="873"/>
    <w:p w14:paraId="572618B5" w14:textId="77777777" w:rsidR="00967939" w:rsidRPr="00AD1AFC" w:rsidRDefault="00967939" w:rsidP="00967939">
      <w:pPr>
        <w:pStyle w:val="PL"/>
        <w:tabs>
          <w:tab w:val="left" w:pos="4688"/>
        </w:tabs>
        <w:rPr>
          <w:noProof w:val="0"/>
          <w:lang w:val="fr-FR"/>
        </w:rPr>
      </w:pPr>
      <w:r w:rsidRPr="00300B5A">
        <w:rPr>
          <w:noProof w:val="0"/>
          <w:snapToGrid w:val="0"/>
        </w:rPr>
        <w:tab/>
      </w:r>
      <w:r w:rsidRPr="00AD1AFC">
        <w:rPr>
          <w:noProof w:val="0"/>
          <w:lang w:val="fr-FR"/>
        </w:rPr>
        <w:t>dL-GBR-PRB-usage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DL-GBR-PRB-usage,</w:t>
      </w:r>
    </w:p>
    <w:p w14:paraId="6B8ECC7D" w14:textId="77777777" w:rsidR="00967939" w:rsidRPr="00AD1AFC" w:rsidRDefault="00967939" w:rsidP="00967939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ab/>
        <w:t>uL-GBR-PRB-usage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UL-GBR-PRB-usage,</w:t>
      </w:r>
    </w:p>
    <w:p w14:paraId="6047D776" w14:textId="77777777" w:rsidR="00967939" w:rsidRPr="00826BC3" w:rsidRDefault="00967939" w:rsidP="00967939">
      <w:pPr>
        <w:pStyle w:val="PL"/>
        <w:rPr>
          <w:noProof w:val="0"/>
          <w:lang w:val="it-IT"/>
        </w:rPr>
      </w:pPr>
      <w:r w:rsidRPr="00AD1AFC">
        <w:rPr>
          <w:noProof w:val="0"/>
          <w:lang w:val="fr-FR"/>
        </w:rPr>
        <w:tab/>
      </w:r>
      <w:r w:rsidRPr="00826BC3">
        <w:rPr>
          <w:noProof w:val="0"/>
          <w:lang w:val="it-IT"/>
        </w:rPr>
        <w:t>dL-non-GBR-PRB-usage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DL-non-GBR-PRB-usage,</w:t>
      </w:r>
    </w:p>
    <w:p w14:paraId="3F21B40A" w14:textId="77777777" w:rsidR="00967939" w:rsidRPr="00826BC3" w:rsidRDefault="00967939" w:rsidP="00967939">
      <w:pPr>
        <w:pStyle w:val="PL"/>
        <w:rPr>
          <w:noProof w:val="0"/>
          <w:lang w:val="it-IT"/>
        </w:rPr>
      </w:pPr>
      <w:r w:rsidRPr="00826BC3">
        <w:rPr>
          <w:noProof w:val="0"/>
          <w:lang w:val="it-IT"/>
        </w:rPr>
        <w:tab/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14:paraId="0B04CC3C" w14:textId="77777777" w:rsidR="00967939" w:rsidRPr="00AD1AFC" w:rsidRDefault="00967939" w:rsidP="00967939">
      <w:pPr>
        <w:pStyle w:val="PL"/>
        <w:rPr>
          <w:noProof w:val="0"/>
          <w:lang w:val="fr-FR"/>
        </w:rPr>
      </w:pPr>
      <w:r w:rsidRPr="00826BC3">
        <w:rPr>
          <w:noProof w:val="0"/>
          <w:lang w:val="it-IT"/>
        </w:rPr>
        <w:tab/>
      </w:r>
      <w:r w:rsidRPr="00AD1AFC">
        <w:rPr>
          <w:noProof w:val="0"/>
          <w:lang w:val="fr-FR"/>
        </w:rPr>
        <w:t>dL-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DL-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>,</w:t>
      </w:r>
    </w:p>
    <w:p w14:paraId="521BE327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lang w:val="fr-FR"/>
        </w:rPr>
        <w:tab/>
        <w:t>uL-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UL-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>,</w:t>
      </w:r>
    </w:p>
    <w:p w14:paraId="12E62257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</w:t>
      </w:r>
      <w:r w:rsidRPr="00AD1AFC">
        <w:rPr>
          <w:lang w:val="fr-FR"/>
        </w:rPr>
        <w:t xml:space="preserve"> NG-eNB-</w:t>
      </w:r>
      <w:r w:rsidRPr="00AD1AFC">
        <w:rPr>
          <w:noProof w:val="0"/>
          <w:snapToGrid w:val="0"/>
          <w:lang w:val="fr-FR"/>
        </w:rPr>
        <w:t>RadioResourceStatus</w:t>
      </w:r>
      <w:r w:rsidRPr="00AD1AFC">
        <w:rPr>
          <w:noProof w:val="0"/>
          <w:lang w:val="fr-FR"/>
        </w:rPr>
        <w:t>-</w:t>
      </w:r>
      <w:r w:rsidRPr="00AD1AFC">
        <w:rPr>
          <w:noProof w:val="0"/>
          <w:snapToGrid w:val="0"/>
          <w:lang w:val="fr-FR"/>
        </w:rPr>
        <w:t>ExtIEs} } OPTIONAL,</w:t>
      </w:r>
    </w:p>
    <w:p w14:paraId="21C02EE9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14:paraId="64D4692C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43D3B698" w14:textId="77777777" w:rsidR="00967939" w:rsidRPr="00300B5A" w:rsidRDefault="00967939" w:rsidP="00967939">
      <w:pPr>
        <w:pStyle w:val="PL"/>
        <w:rPr>
          <w:noProof w:val="0"/>
          <w:snapToGrid w:val="0"/>
        </w:rPr>
      </w:pPr>
    </w:p>
    <w:p w14:paraId="2C10B77E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t>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 XNAP-PROTOCOL-EXTENSION ::= {</w:t>
      </w:r>
    </w:p>
    <w:p w14:paraId="185C213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2171DBB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28060A6A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0ACA5AAE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10057458" w14:textId="77777777" w:rsidR="00967939" w:rsidRDefault="00967939" w:rsidP="00967939">
      <w:pPr>
        <w:pStyle w:val="PL"/>
      </w:pPr>
    </w:p>
    <w:p w14:paraId="3C4D111C" w14:textId="77777777" w:rsidR="00967939" w:rsidRDefault="00967939" w:rsidP="00967939">
      <w:pPr>
        <w:pStyle w:val="PL"/>
        <w:rPr>
          <w:rFonts w:eastAsia="Batang"/>
        </w:rPr>
      </w:pPr>
      <w:r>
        <w:rPr>
          <w:snapToGrid w:val="0"/>
        </w:rPr>
        <w:t>DL-scheduling-PDCCH-CCE-usage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73964166" w14:textId="77777777" w:rsidR="00967939" w:rsidRDefault="00967939" w:rsidP="00967939">
      <w:pPr>
        <w:pStyle w:val="PL"/>
      </w:pPr>
      <w:r>
        <w:rPr>
          <w:snapToGrid w:val="0"/>
        </w:rPr>
        <w:t>UL-scheduling-PDCCH-CCE-usage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6657EB46" w14:textId="77777777" w:rsidR="00967939" w:rsidRPr="00300B5A" w:rsidRDefault="00967939" w:rsidP="00967939">
      <w:pPr>
        <w:pStyle w:val="PL"/>
      </w:pPr>
    </w:p>
    <w:p w14:paraId="55E9DB22" w14:textId="77777777" w:rsidR="00967939" w:rsidRPr="00300B5A" w:rsidRDefault="00967939" w:rsidP="00967939">
      <w:pPr>
        <w:pStyle w:val="PL"/>
      </w:pPr>
    </w:p>
    <w:p w14:paraId="0788871D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TNLCapacityIndicator ::= SEQUENCE {</w:t>
      </w:r>
    </w:p>
    <w:p w14:paraId="1BB41C42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dLTNLOfferedCapacity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>OfferedCapacity,</w:t>
      </w:r>
    </w:p>
    <w:p w14:paraId="67ACD6B5" w14:textId="77777777" w:rsidR="00967939" w:rsidRPr="00791720" w:rsidRDefault="00967939" w:rsidP="00967939">
      <w:pPr>
        <w:pStyle w:val="PL"/>
      </w:pPr>
      <w:r w:rsidRPr="00791720">
        <w:t>dLTNL</w:t>
      </w:r>
      <w:r w:rsidRPr="00791720">
        <w:rPr>
          <w:lang w:eastAsia="en-GB"/>
        </w:rPr>
        <w:t>AvailableCapacity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AvailableCapacity</w:t>
      </w:r>
      <w:r w:rsidRPr="00791720">
        <w:t>,</w:t>
      </w:r>
    </w:p>
    <w:p w14:paraId="6CB5C993" w14:textId="77777777" w:rsidR="00967939" w:rsidRPr="00791720" w:rsidRDefault="00967939" w:rsidP="00967939">
      <w:pPr>
        <w:pStyle w:val="PL"/>
      </w:pPr>
      <w:r w:rsidRPr="00791720">
        <w:t>uLTNLOfferedCapacity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OfferedCapacity,</w:t>
      </w:r>
    </w:p>
    <w:p w14:paraId="1502F4DB" w14:textId="77777777" w:rsidR="00967939" w:rsidRPr="00300B5A" w:rsidRDefault="00967939" w:rsidP="00967939">
      <w:pPr>
        <w:pStyle w:val="PL"/>
        <w:tabs>
          <w:tab w:val="clear" w:pos="3456"/>
          <w:tab w:val="clear" w:pos="3840"/>
          <w:tab w:val="left" w:pos="4004"/>
          <w:tab w:val="left" w:pos="4040"/>
        </w:tabs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uLTNL</w:t>
      </w:r>
      <w:r w:rsidRPr="00300B5A">
        <w:rPr>
          <w:lang w:eastAsia="ja-JP"/>
        </w:rPr>
        <w:t>AvailableCapacity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lang w:eastAsia="ja-JP"/>
        </w:rPr>
        <w:t>AvailableCapacity</w:t>
      </w:r>
      <w:r w:rsidRPr="00300B5A">
        <w:rPr>
          <w:noProof w:val="0"/>
          <w:snapToGrid w:val="0"/>
        </w:rPr>
        <w:t>,</w:t>
      </w:r>
    </w:p>
    <w:p w14:paraId="2D783121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iE-Extensions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>ProtocolExtensionContainer { { TNLCapacityIndicator-ExtIEs} } OPTIONAL,</w:t>
      </w:r>
    </w:p>
    <w:p w14:paraId="770181F9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0FE41623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3C31E6C0" w14:textId="77777777" w:rsidR="00967939" w:rsidRPr="00300B5A" w:rsidRDefault="00967939" w:rsidP="00967939">
      <w:pPr>
        <w:pStyle w:val="PL"/>
        <w:rPr>
          <w:noProof w:val="0"/>
          <w:snapToGrid w:val="0"/>
        </w:rPr>
      </w:pPr>
    </w:p>
    <w:p w14:paraId="616E29C4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TNLCapacityIndicator-ExtIEs XNAP-PROTOCOL-EXTENSION ::= {</w:t>
      </w:r>
    </w:p>
    <w:p w14:paraId="5A45321F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2BA0BB03" w14:textId="77777777" w:rsidR="00967939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50331D35" w14:textId="77777777" w:rsidR="00967939" w:rsidRDefault="00967939" w:rsidP="00967939">
      <w:pPr>
        <w:pStyle w:val="PL"/>
      </w:pPr>
    </w:p>
    <w:p w14:paraId="53F46028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Non-F1-TerminatingTopologyBHInformation</w:t>
      </w:r>
      <w:r w:rsidRPr="00F60149">
        <w:rPr>
          <w:rFonts w:cs="Courier New"/>
          <w:noProof w:val="0"/>
          <w:snapToGrid w:val="0"/>
          <w:szCs w:val="16"/>
        </w:rPr>
        <w:tab/>
        <w:t>::= SEQUENCE {</w:t>
      </w:r>
    </w:p>
    <w:p w14:paraId="6119B991" w14:textId="77777777" w:rsidR="00967939" w:rsidRPr="00F60149" w:rsidRDefault="00967939" w:rsidP="00967939">
      <w:pPr>
        <w:pStyle w:val="PL"/>
        <w:tabs>
          <w:tab w:val="left" w:pos="4436"/>
        </w:tabs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nonF1Terminating</w:t>
      </w:r>
      <w:r w:rsidRPr="00F60149">
        <w:rPr>
          <w:rFonts w:cs="Courier New"/>
          <w:noProof w:val="0"/>
          <w:szCs w:val="16"/>
        </w:rPr>
        <w:t>BHInformation-List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BHInformation-List,</w:t>
      </w:r>
      <w:r w:rsidRPr="00F60149">
        <w:rPr>
          <w:rFonts w:cs="Courier New"/>
          <w:szCs w:val="16"/>
        </w:rPr>
        <w:t xml:space="preserve"> </w:t>
      </w:r>
    </w:p>
    <w:p w14:paraId="32F0E41E" w14:textId="77777777" w:rsidR="00967939" w:rsidRPr="00F60149" w:rsidRDefault="00967939" w:rsidP="00967939">
      <w:pPr>
        <w:pStyle w:val="PL"/>
        <w:tabs>
          <w:tab w:val="left" w:pos="4436"/>
        </w:tabs>
        <w:rPr>
          <w:rFonts w:cs="Courier New"/>
          <w:noProof w:val="0"/>
          <w:szCs w:val="16"/>
          <w:lang w:eastAsia="zh-CN"/>
        </w:rPr>
      </w:pPr>
      <w:r w:rsidRPr="00F60149">
        <w:rPr>
          <w:rFonts w:cs="Courier New"/>
          <w:noProof w:val="0"/>
          <w:szCs w:val="16"/>
        </w:rPr>
        <w:lastRenderedPageBreak/>
        <w:tab/>
        <w:t>bAPControlPDURLCCH-List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BAPControlPDURLCCH-List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5E6C10B6" w14:textId="77777777" w:rsidR="00967939" w:rsidRPr="00F60149" w:rsidRDefault="00967939" w:rsidP="00967939">
      <w:pPr>
        <w:pStyle w:val="PL"/>
        <w:tabs>
          <w:tab w:val="left" w:pos="4472"/>
          <w:tab w:val="left" w:pos="5828"/>
        </w:tabs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{Non-</w:t>
      </w:r>
      <w:r w:rsidRPr="00F60149">
        <w:rPr>
          <w:rFonts w:cs="Courier New"/>
          <w:snapToGrid w:val="0"/>
          <w:szCs w:val="16"/>
        </w:rPr>
        <w:t>F1-TerminatingTopologyBHInformation</w:t>
      </w:r>
      <w:r w:rsidRPr="00F60149">
        <w:rPr>
          <w:rFonts w:cs="Courier New"/>
          <w:noProof w:val="0"/>
          <w:snapToGrid w:val="0"/>
          <w:szCs w:val="16"/>
        </w:rPr>
        <w:t>-ExtIEs} }</w:t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72CA10B2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4CEF8329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1B879789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3BCD1BDE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Non-F1-TerminatingTopologyBHInformation</w:t>
      </w:r>
      <w:r w:rsidRPr="00F60149">
        <w:rPr>
          <w:rFonts w:cs="Courier New"/>
          <w:noProof w:val="0"/>
          <w:snapToGrid w:val="0"/>
          <w:szCs w:val="16"/>
        </w:rPr>
        <w:t>-ExtIEs XNAP-PROTOCOL-EXTENSION ::= {</w:t>
      </w:r>
    </w:p>
    <w:p w14:paraId="46B2D6DC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55E98D23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7BD86209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</w:p>
    <w:p w14:paraId="3735E9CF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BHInformation-List</w:t>
      </w:r>
      <w:r w:rsidRPr="00F60149">
        <w:rPr>
          <w:rFonts w:cs="Courier New"/>
          <w:snapToGrid w:val="0"/>
          <w:szCs w:val="16"/>
        </w:rPr>
        <w:t xml:space="preserve"> ::= SEQUENCE (SIZE(1..maxnoofBHInfo)) OF </w:t>
      </w: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</w:p>
    <w:p w14:paraId="2A576B77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</w:p>
    <w:p w14:paraId="76C26FB8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 ::= SEQUENCE {</w:t>
      </w:r>
    </w:p>
    <w:p w14:paraId="1C44EE97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>BHInfoIndex,</w:t>
      </w:r>
    </w:p>
    <w:p w14:paraId="1B81DD5E" w14:textId="77777777" w:rsidR="00967939" w:rsidRPr="00F60149" w:rsidRDefault="00967939" w:rsidP="00967939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dlNon-F1Term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DLNonF1Term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60160FB3" w14:textId="77777777" w:rsidR="00967939" w:rsidRPr="00F60149" w:rsidRDefault="00967939" w:rsidP="00967939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ulNon-F1Term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ULNonF1Term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49653AD7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noProof w:val="0"/>
          <w:snapToGrid w:val="0"/>
          <w:szCs w:val="16"/>
        </w:rPr>
        <w:t xml:space="preserve"> 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4B8F2AC3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E6860D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55713EF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48A481C7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6A1393D8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C1BBC89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F1C78F0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</w:p>
    <w:p w14:paraId="22584643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</w:p>
    <w:p w14:paraId="2F8C3F39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NonUPTraffic ::= CHOICE {</w:t>
      </w:r>
    </w:p>
    <w:p w14:paraId="3262411A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nonUPTrafficType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NonUPTrafficType,</w:t>
      </w:r>
    </w:p>
    <w:p w14:paraId="7E6862A6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controlPlaneTrafficType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ControlPlaneTrafficType,</w:t>
      </w:r>
    </w:p>
    <w:p w14:paraId="059D833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 xml:space="preserve"> NonUPTraffic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06BF0FFA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AD4922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77F6F18C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NonUPTraffic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579D87E9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173DFD1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55E3D86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</w:p>
    <w:p w14:paraId="6B6B2D65" w14:textId="77777777" w:rsidR="00967939" w:rsidRPr="00F60149" w:rsidRDefault="00967939" w:rsidP="00967939">
      <w:pPr>
        <w:pStyle w:val="PL"/>
        <w:tabs>
          <w:tab w:val="left" w:pos="2224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 xml:space="preserve">NonUPTrafficType </w:t>
      </w:r>
      <w:r w:rsidRPr="00F60149">
        <w:rPr>
          <w:rFonts w:eastAsia="等线" w:cs="Courier New"/>
          <w:snapToGrid w:val="0"/>
          <w:szCs w:val="16"/>
          <w:lang w:eastAsia="zh-CN"/>
        </w:rPr>
        <w:t xml:space="preserve">::= </w:t>
      </w:r>
      <w:r w:rsidRPr="00F60149">
        <w:rPr>
          <w:rFonts w:cs="Courier New"/>
          <w:szCs w:val="16"/>
        </w:rPr>
        <w:t>ENUMERATED {ueassociatedf1ap, nonueassociatedf1ap, nonf1, ...}</w:t>
      </w:r>
    </w:p>
    <w:p w14:paraId="09B9753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2AD2FD86" w14:textId="77777777" w:rsidR="00967939" w:rsidRPr="00F60149" w:rsidRDefault="00967939" w:rsidP="00967939">
      <w:pPr>
        <w:pStyle w:val="PL"/>
        <w:tabs>
          <w:tab w:val="left" w:pos="2224"/>
        </w:tabs>
        <w:rPr>
          <w:rFonts w:eastAsia="等线"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eastAsia="等线" w:cs="Courier New"/>
          <w:snapToGrid w:val="0"/>
          <w:szCs w:val="16"/>
          <w:lang w:eastAsia="zh-CN"/>
        </w:rPr>
        <w:t>::= ENUMERATED {true, ...}</w:t>
      </w:r>
    </w:p>
    <w:p w14:paraId="7B54D425" w14:textId="77777777" w:rsidR="00967939" w:rsidRPr="00FD0425" w:rsidRDefault="00967939" w:rsidP="00967939">
      <w:pPr>
        <w:pStyle w:val="PL"/>
      </w:pPr>
    </w:p>
    <w:p w14:paraId="005B80D0" w14:textId="77777777" w:rsidR="00967939" w:rsidRDefault="00967939" w:rsidP="00967939">
      <w:pPr>
        <w:pStyle w:val="PL"/>
      </w:pPr>
      <w:r>
        <w:t>NPN-Broadcast-Information ::= CHOICE {</w:t>
      </w:r>
    </w:p>
    <w:p w14:paraId="5169584B" w14:textId="77777777" w:rsidR="00967939" w:rsidRPr="00FD0425" w:rsidRDefault="00967939" w:rsidP="00967939">
      <w:pPr>
        <w:pStyle w:val="PL"/>
      </w:pPr>
      <w:r w:rsidRPr="00FD0425">
        <w:tab/>
      </w:r>
      <w:r>
        <w:t>snpn-Information</w:t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>
        <w:rPr>
          <w:snapToGrid w:val="0"/>
        </w:rPr>
        <w:t>NPN-Broadcast-Information-SNPN</w:t>
      </w:r>
      <w:r w:rsidRPr="00FD0425">
        <w:t>,</w:t>
      </w:r>
    </w:p>
    <w:p w14:paraId="516D1FF2" w14:textId="77777777" w:rsidR="00967939" w:rsidRPr="00FD0425" w:rsidRDefault="00967939" w:rsidP="00967939">
      <w:pPr>
        <w:pStyle w:val="PL"/>
      </w:pPr>
      <w:r w:rsidRPr="00FD0425">
        <w:tab/>
      </w:r>
      <w:r>
        <w:t>pni-npn-Information</w:t>
      </w:r>
      <w:r>
        <w:tab/>
      </w:r>
      <w:r>
        <w:tab/>
      </w:r>
      <w:r>
        <w:tab/>
      </w:r>
      <w:r w:rsidRPr="00FD0425">
        <w:tab/>
      </w:r>
      <w:r w:rsidRPr="00FD0425">
        <w:tab/>
      </w:r>
      <w:r>
        <w:rPr>
          <w:snapToGrid w:val="0"/>
        </w:rPr>
        <w:t>NPN-Broadcast-Information-PNI-NPN</w:t>
      </w:r>
      <w:r w:rsidRPr="00FD0425">
        <w:t>,</w:t>
      </w:r>
    </w:p>
    <w:p w14:paraId="626F61F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>
        <w:t>NPN-Broadcast-Information</w:t>
      </w:r>
      <w:r w:rsidRPr="00FD0425">
        <w:rPr>
          <w:snapToGrid w:val="0"/>
        </w:rPr>
        <w:t>-ExtIEs} }</w:t>
      </w:r>
    </w:p>
    <w:p w14:paraId="660D9BB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1B9FA9" w14:textId="77777777" w:rsidR="00967939" w:rsidRPr="00FD0425" w:rsidRDefault="00967939" w:rsidP="00967939">
      <w:pPr>
        <w:pStyle w:val="PL"/>
        <w:rPr>
          <w:snapToGrid w:val="0"/>
        </w:rPr>
      </w:pPr>
    </w:p>
    <w:p w14:paraId="45C8EA9D" w14:textId="77777777" w:rsidR="00967939" w:rsidRPr="00FD0425" w:rsidRDefault="00967939" w:rsidP="00967939">
      <w:pPr>
        <w:pStyle w:val="PL"/>
        <w:rPr>
          <w:snapToGrid w:val="0"/>
        </w:rPr>
      </w:pPr>
      <w:r>
        <w:t>NPN-Broadcast-Information</w:t>
      </w:r>
      <w:r w:rsidRPr="00FD0425">
        <w:rPr>
          <w:snapToGrid w:val="0"/>
        </w:rPr>
        <w:t>-ExtIEs XNAP-PROTOCOL-IES ::= {</w:t>
      </w:r>
    </w:p>
    <w:p w14:paraId="47DD692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187230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E14D91" w14:textId="77777777" w:rsidR="00967939" w:rsidRDefault="00967939" w:rsidP="00967939">
      <w:pPr>
        <w:pStyle w:val="PL"/>
        <w:rPr>
          <w:snapToGrid w:val="0"/>
        </w:rPr>
      </w:pPr>
    </w:p>
    <w:p w14:paraId="46697B0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NPN-Broadcast-Information-SNPN ::= SEQUENCE {</w:t>
      </w:r>
    </w:p>
    <w:p w14:paraId="57A0D291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broadcastSNPNID-List</w:t>
      </w:r>
      <w:r>
        <w:rPr>
          <w:snapToGrid w:val="0"/>
        </w:rPr>
        <w:tab/>
      </w:r>
      <w:r>
        <w:rPr>
          <w:snapToGrid w:val="0"/>
        </w:rPr>
        <w:tab/>
        <w:t>BroadcastSNPNID-List,</w:t>
      </w:r>
    </w:p>
    <w:p w14:paraId="4FBAF285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NPN-Broadcast-Information-SNPN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1F6BD18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01C12753" w14:textId="77777777" w:rsidR="00967939" w:rsidRPr="00FD0425" w:rsidRDefault="00967939" w:rsidP="00967939">
      <w:pPr>
        <w:pStyle w:val="PL"/>
      </w:pPr>
      <w:r w:rsidRPr="00FD0425">
        <w:t>}</w:t>
      </w:r>
    </w:p>
    <w:p w14:paraId="6A0E5A51" w14:textId="77777777" w:rsidR="00967939" w:rsidRPr="00FD0425" w:rsidRDefault="00967939" w:rsidP="00967939">
      <w:pPr>
        <w:pStyle w:val="PL"/>
      </w:pPr>
    </w:p>
    <w:p w14:paraId="43ABB3F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NPN-Broadcast-Information-SNPN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D24C43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688E4A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CB9812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NPN-Broadcast-Information-PNI-NPN ::= SEQUENCE {</w:t>
      </w:r>
    </w:p>
    <w:p w14:paraId="739BEFDB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PNI-NPN-ID-Information</w:t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</w:t>
      </w:r>
      <w:r>
        <w:rPr>
          <w:snapToGrid w:val="0"/>
        </w:rPr>
        <w:t>,</w:t>
      </w:r>
    </w:p>
    <w:p w14:paraId="404DA429" w14:textId="77777777" w:rsidR="00967939" w:rsidRPr="00AD1AFC" w:rsidRDefault="00967939" w:rsidP="00967939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NPN-Broadcast-Information-PNI-NPN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7D9F9F9E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6FBB71B9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0506B3D5" w14:textId="77777777" w:rsidR="00967939" w:rsidRPr="00AD1AFC" w:rsidRDefault="00967939" w:rsidP="00967939">
      <w:pPr>
        <w:pStyle w:val="PL"/>
        <w:rPr>
          <w:lang w:val="fr-FR"/>
        </w:rPr>
      </w:pPr>
    </w:p>
    <w:p w14:paraId="6D2D9BF6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NPN-Broadcast-Information-PNI-NPN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09C5254E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6B34DB67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65D1F5DA" w14:textId="77777777" w:rsidR="00967939" w:rsidRPr="00AD1AFC" w:rsidRDefault="00967939" w:rsidP="00967939">
      <w:pPr>
        <w:pStyle w:val="PL"/>
        <w:rPr>
          <w:lang w:val="fr-FR"/>
        </w:rPr>
      </w:pPr>
    </w:p>
    <w:p w14:paraId="42D19AB7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snapToGrid w:val="0"/>
          <w:lang w:val="fr-FR"/>
        </w:rPr>
        <w:t>NPNMobilityInformation</w:t>
      </w:r>
      <w:r w:rsidRPr="00AD1AFC">
        <w:rPr>
          <w:lang w:val="fr-FR"/>
        </w:rPr>
        <w:t>::= CHOICE {</w:t>
      </w:r>
    </w:p>
    <w:p w14:paraId="7E29353E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snpn-mobility-information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/>
        </w:rPr>
        <w:t>NPNMobilityInformation-SNPN</w:t>
      </w:r>
      <w:r w:rsidRPr="00AD1AFC">
        <w:rPr>
          <w:lang w:val="fr-FR"/>
        </w:rPr>
        <w:t>,</w:t>
      </w:r>
    </w:p>
    <w:p w14:paraId="0DEC98C4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pni-npn-mobility-information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/>
        </w:rPr>
        <w:t>NPNMobilityInformation-PNI-NPN</w:t>
      </w:r>
      <w:r w:rsidRPr="00AD1AFC">
        <w:rPr>
          <w:lang w:val="fr-FR"/>
        </w:rPr>
        <w:t>,</w:t>
      </w:r>
    </w:p>
    <w:p w14:paraId="48AD59D0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choice-extension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lang w:val="fr-FR"/>
        </w:rPr>
        <w:t>ProtocolIE-Single-Container</w:t>
      </w:r>
      <w:r w:rsidRPr="00AD1AFC">
        <w:rPr>
          <w:snapToGrid w:val="0"/>
          <w:lang w:val="fr-FR"/>
        </w:rPr>
        <w:t xml:space="preserve"> { {NPNMobilityInformation-ExtIEs} }</w:t>
      </w:r>
    </w:p>
    <w:p w14:paraId="3D5B6CC2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77683367" w14:textId="77777777" w:rsidR="00967939" w:rsidRPr="00AD1AFC" w:rsidRDefault="00967939" w:rsidP="00967939">
      <w:pPr>
        <w:pStyle w:val="PL"/>
        <w:rPr>
          <w:snapToGrid w:val="0"/>
          <w:lang w:val="fr-FR"/>
        </w:rPr>
      </w:pPr>
    </w:p>
    <w:p w14:paraId="7388E9F4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NPNMobilityInformation-ExtIEs XNAP-PROTOCOL-IES ::= {</w:t>
      </w:r>
    </w:p>
    <w:p w14:paraId="66843970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799C6B01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00C20618" w14:textId="77777777" w:rsidR="00967939" w:rsidRPr="00AD1AFC" w:rsidRDefault="00967939" w:rsidP="00967939">
      <w:pPr>
        <w:pStyle w:val="PL"/>
        <w:rPr>
          <w:lang w:val="fr-FR"/>
        </w:rPr>
      </w:pPr>
    </w:p>
    <w:p w14:paraId="2E707C98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NPNMobilityInformation-SNPN ::= SEQUENCE {</w:t>
      </w:r>
    </w:p>
    <w:p w14:paraId="2C689DB3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serving-NID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NID,</w:t>
      </w:r>
    </w:p>
    <w:p w14:paraId="4476B022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NPNMobilityInformation-SNPN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184FF137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4DE59981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7C3ED17C" w14:textId="77777777" w:rsidR="00967939" w:rsidRPr="00AD1AFC" w:rsidRDefault="00967939" w:rsidP="00967939">
      <w:pPr>
        <w:pStyle w:val="PL"/>
        <w:rPr>
          <w:lang w:val="fr-FR"/>
        </w:rPr>
      </w:pPr>
    </w:p>
    <w:p w14:paraId="10F78A45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NPNMobilityInformation-SNPN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0380353D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6887132A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20F72054" w14:textId="77777777" w:rsidR="00967939" w:rsidRPr="00AD1AFC" w:rsidRDefault="00967939" w:rsidP="00967939">
      <w:pPr>
        <w:pStyle w:val="PL"/>
        <w:rPr>
          <w:lang w:val="fr-FR"/>
        </w:rPr>
      </w:pPr>
    </w:p>
    <w:p w14:paraId="43A009D6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NPNMobilityInformation-PNI-NPN ::= SEQUENCE {</w:t>
      </w:r>
    </w:p>
    <w:p w14:paraId="6DA62FFB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allowedPNI-NPN-ID-List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AllowedPNI-NPN-ID-List,</w:t>
      </w:r>
    </w:p>
    <w:p w14:paraId="1B8B96D7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NPNMobilityInformation-PNI-NPN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552663E3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3CD2D4A1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7F34042B" w14:textId="77777777" w:rsidR="00967939" w:rsidRPr="00AD1AFC" w:rsidRDefault="00967939" w:rsidP="00967939">
      <w:pPr>
        <w:pStyle w:val="PL"/>
        <w:rPr>
          <w:lang w:val="fr-FR"/>
        </w:rPr>
      </w:pPr>
    </w:p>
    <w:p w14:paraId="0990E41B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NPNMobilityInformation-PNI-NPN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168B844D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015F4310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3E9C5C0F" w14:textId="77777777" w:rsidR="00967939" w:rsidRPr="00AD1AFC" w:rsidRDefault="00967939" w:rsidP="00967939">
      <w:pPr>
        <w:pStyle w:val="PL"/>
        <w:rPr>
          <w:lang w:val="fr-FR"/>
        </w:rPr>
      </w:pPr>
    </w:p>
    <w:p w14:paraId="0F847B7A" w14:textId="77777777" w:rsidR="00967939" w:rsidRPr="00AD1AFC" w:rsidRDefault="00967939" w:rsidP="00967939">
      <w:pPr>
        <w:pStyle w:val="PL"/>
        <w:rPr>
          <w:lang w:val="fr-FR"/>
        </w:rPr>
      </w:pPr>
    </w:p>
    <w:p w14:paraId="6881B5F5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snapToGrid w:val="0"/>
          <w:lang w:val="fr-FR"/>
        </w:rPr>
        <w:t xml:space="preserve">NPNPagingAssistanceInformation </w:t>
      </w:r>
      <w:r w:rsidRPr="00AD1AFC">
        <w:rPr>
          <w:lang w:val="fr-FR"/>
        </w:rPr>
        <w:t>::= CHOICE {</w:t>
      </w:r>
    </w:p>
    <w:p w14:paraId="532E7283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pni-npn-Information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/>
        </w:rPr>
        <w:t>NPNPagingAssistanceInformation-PNI-NPN</w:t>
      </w:r>
      <w:r w:rsidRPr="00AD1AFC">
        <w:rPr>
          <w:lang w:val="fr-FR"/>
        </w:rPr>
        <w:t>,</w:t>
      </w:r>
    </w:p>
    <w:p w14:paraId="37EBE4C1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choice-extension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lang w:val="fr-FR"/>
        </w:rPr>
        <w:t>ProtocolIE-Single-Container</w:t>
      </w:r>
      <w:r w:rsidRPr="00AD1AFC">
        <w:rPr>
          <w:snapToGrid w:val="0"/>
          <w:lang w:val="fr-FR"/>
        </w:rPr>
        <w:t xml:space="preserve"> { {NPNPagingAssistanceInformation-ExtIEs} }</w:t>
      </w:r>
    </w:p>
    <w:p w14:paraId="6FB39FCB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59062D39" w14:textId="77777777" w:rsidR="00967939" w:rsidRPr="00AD1AFC" w:rsidRDefault="00967939" w:rsidP="00967939">
      <w:pPr>
        <w:pStyle w:val="PL"/>
        <w:rPr>
          <w:snapToGrid w:val="0"/>
          <w:lang w:val="fr-FR"/>
        </w:rPr>
      </w:pPr>
    </w:p>
    <w:p w14:paraId="5D01D4EC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NPNPagingAssistanceInformation-ExtIEs XNAP-PROTOCOL-IES ::= {</w:t>
      </w:r>
    </w:p>
    <w:p w14:paraId="2A524D2F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3267C9AF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52B10E99" w14:textId="77777777" w:rsidR="00967939" w:rsidRPr="00AD1AFC" w:rsidRDefault="00967939" w:rsidP="00967939">
      <w:pPr>
        <w:pStyle w:val="PL"/>
        <w:rPr>
          <w:snapToGrid w:val="0"/>
          <w:lang w:val="fr-FR"/>
        </w:rPr>
      </w:pPr>
    </w:p>
    <w:p w14:paraId="6D89DD1E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NPNPagingAssistanceInformation-PNI-NPN ::= SEQUENCE {</w:t>
      </w:r>
    </w:p>
    <w:p w14:paraId="5CF4CA6C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allowed</w:t>
      </w:r>
      <w:r w:rsidRPr="00AD1AFC">
        <w:rPr>
          <w:lang w:val="fr-FR"/>
        </w:rPr>
        <w:t>PNI-NPN-ID-List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Allowed</w:t>
      </w:r>
      <w:r w:rsidRPr="00AD1AFC">
        <w:rPr>
          <w:lang w:val="fr-FR"/>
        </w:rPr>
        <w:t>PNI-NPN-ID-List</w:t>
      </w:r>
      <w:r w:rsidRPr="00AD1AFC">
        <w:rPr>
          <w:snapToGrid w:val="0"/>
          <w:lang w:val="fr-FR"/>
        </w:rPr>
        <w:t>,</w:t>
      </w:r>
    </w:p>
    <w:p w14:paraId="36067B42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NPNPagingAssistanceInformation-PNI-NPN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31B36DA4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4B81FE2D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5500D6C5" w14:textId="77777777" w:rsidR="00967939" w:rsidRPr="00AD1AFC" w:rsidRDefault="00967939" w:rsidP="00967939">
      <w:pPr>
        <w:pStyle w:val="PL"/>
        <w:rPr>
          <w:lang w:val="fr-FR"/>
        </w:rPr>
      </w:pPr>
    </w:p>
    <w:p w14:paraId="1C3C15EA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NPNPagingAssistanceInformation-PNI-NPN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48217D63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47D40E77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2D3BBA5B" w14:textId="77777777" w:rsidR="00967939" w:rsidRPr="00AD1AFC" w:rsidRDefault="00967939" w:rsidP="00967939">
      <w:pPr>
        <w:pStyle w:val="PL"/>
        <w:rPr>
          <w:snapToGrid w:val="0"/>
          <w:lang w:val="fr-FR"/>
        </w:rPr>
      </w:pPr>
    </w:p>
    <w:p w14:paraId="676907B4" w14:textId="77777777" w:rsidR="00967939" w:rsidRPr="00AD1AFC" w:rsidRDefault="00967939" w:rsidP="00967939">
      <w:pPr>
        <w:pStyle w:val="PL"/>
        <w:rPr>
          <w:lang w:val="fr-FR"/>
        </w:rPr>
      </w:pPr>
    </w:p>
    <w:p w14:paraId="43596BA4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NPN-Support ::= CHOICE {</w:t>
      </w:r>
    </w:p>
    <w:p w14:paraId="588357F4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sNPN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NPN-Support-SNPN,</w:t>
      </w:r>
    </w:p>
    <w:p w14:paraId="41D222A1" w14:textId="77777777" w:rsidR="00967939" w:rsidRPr="00AD1AFC" w:rsidRDefault="00967939" w:rsidP="00967939">
      <w:pPr>
        <w:pStyle w:val="PL"/>
        <w:rPr>
          <w:noProof w:val="0"/>
          <w:lang w:val="fr-FR"/>
        </w:rPr>
      </w:pP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lang w:val="fr-FR"/>
        </w:rPr>
        <w:t>choice-Extensions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ProtocolIE-Single-Container { {</w:t>
      </w:r>
      <w:r w:rsidRPr="00AD1AFC">
        <w:rPr>
          <w:noProof w:val="0"/>
          <w:snapToGrid w:val="0"/>
          <w:lang w:val="fr-FR"/>
        </w:rPr>
        <w:t>NPN-Support</w:t>
      </w:r>
      <w:r w:rsidRPr="00AD1AFC">
        <w:rPr>
          <w:noProof w:val="0"/>
          <w:lang w:val="fr-FR"/>
        </w:rPr>
        <w:t>-ExtIEs} }</w:t>
      </w:r>
    </w:p>
    <w:p w14:paraId="35873F0C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208A90EB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</w:p>
    <w:p w14:paraId="7EE64DE0" w14:textId="77777777" w:rsidR="00967939" w:rsidRPr="00AD1AFC" w:rsidRDefault="00967939" w:rsidP="00967939">
      <w:pPr>
        <w:pStyle w:val="PL"/>
        <w:rPr>
          <w:noProof w:val="0"/>
          <w:lang w:val="fr-FR"/>
        </w:rPr>
      </w:pPr>
      <w:r w:rsidRPr="00AD1AFC">
        <w:rPr>
          <w:noProof w:val="0"/>
          <w:snapToGrid w:val="0"/>
          <w:lang w:val="fr-FR"/>
        </w:rPr>
        <w:t>NPN-Support</w:t>
      </w:r>
      <w:r w:rsidRPr="00AD1AFC">
        <w:rPr>
          <w:noProof w:val="0"/>
          <w:lang w:val="fr-FR"/>
        </w:rPr>
        <w:t xml:space="preserve">-ExtIEs </w:t>
      </w:r>
      <w:r w:rsidRPr="00AD1AFC">
        <w:rPr>
          <w:noProof w:val="0"/>
          <w:snapToGrid w:val="0"/>
          <w:lang w:val="fr-FR"/>
        </w:rPr>
        <w:t xml:space="preserve">XNAP-PROTOCOL-IES </w:t>
      </w:r>
      <w:r w:rsidRPr="00AD1AFC">
        <w:rPr>
          <w:noProof w:val="0"/>
          <w:lang w:val="fr-FR"/>
        </w:rPr>
        <w:t>::= {</w:t>
      </w:r>
    </w:p>
    <w:p w14:paraId="644687A7" w14:textId="77777777" w:rsidR="00967939" w:rsidRPr="00AD1AFC" w:rsidRDefault="00967939" w:rsidP="00967939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ab/>
        <w:t>...</w:t>
      </w:r>
    </w:p>
    <w:p w14:paraId="00CF067C" w14:textId="77777777" w:rsidR="00967939" w:rsidRPr="00AD1AFC" w:rsidRDefault="00967939" w:rsidP="00967939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>}</w:t>
      </w:r>
    </w:p>
    <w:p w14:paraId="21387D58" w14:textId="77777777" w:rsidR="00967939" w:rsidRPr="00AD1AFC" w:rsidRDefault="00967939" w:rsidP="00967939">
      <w:pPr>
        <w:pStyle w:val="PL"/>
        <w:rPr>
          <w:lang w:val="fr-FR"/>
        </w:rPr>
      </w:pPr>
    </w:p>
    <w:p w14:paraId="0F2D5896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NPN-Support-SNPN ::= SEQUENCE {</w:t>
      </w:r>
    </w:p>
    <w:p w14:paraId="59AC39A3" w14:textId="77777777" w:rsidR="00967939" w:rsidRPr="00AD1AFC" w:rsidRDefault="00967939" w:rsidP="00967939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nid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NID,</w:t>
      </w:r>
    </w:p>
    <w:p w14:paraId="3F2BFAD1" w14:textId="77777777" w:rsidR="00967939" w:rsidRPr="00AD1AFC" w:rsidRDefault="00967939" w:rsidP="00967939">
      <w:pPr>
        <w:pStyle w:val="PL"/>
        <w:rPr>
          <w:noProof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ProtocolExtensionContainer { {</w:t>
      </w:r>
      <w:r w:rsidRPr="00AD1AFC">
        <w:rPr>
          <w:noProof w:val="0"/>
          <w:snapToGrid w:val="0"/>
          <w:lang w:val="fr-FR"/>
        </w:rPr>
        <w:t>NPN-Support</w:t>
      </w:r>
      <w:r w:rsidRPr="00AD1AFC">
        <w:rPr>
          <w:noProof w:val="0"/>
          <w:lang w:val="fr-FR"/>
        </w:rPr>
        <w:t>-SNPN-ExtIEs} }</w:t>
      </w:r>
      <w:r w:rsidRPr="00AD1AFC">
        <w:rPr>
          <w:noProof w:val="0"/>
          <w:lang w:val="fr-FR"/>
        </w:rPr>
        <w:tab/>
        <w:t>OPTIONAL,</w:t>
      </w:r>
    </w:p>
    <w:p w14:paraId="154208EF" w14:textId="77777777" w:rsidR="00967939" w:rsidRPr="0046022C" w:rsidRDefault="00967939" w:rsidP="00967939">
      <w:pPr>
        <w:pStyle w:val="PL"/>
        <w:rPr>
          <w:noProof w:val="0"/>
        </w:rPr>
      </w:pPr>
      <w:r w:rsidRPr="00AD1AFC">
        <w:rPr>
          <w:noProof w:val="0"/>
          <w:lang w:val="fr-FR"/>
        </w:rPr>
        <w:tab/>
      </w:r>
      <w:r>
        <w:rPr>
          <w:noProof w:val="0"/>
        </w:rPr>
        <w:t>...</w:t>
      </w:r>
    </w:p>
    <w:p w14:paraId="215D669C" w14:textId="77777777" w:rsidR="00967939" w:rsidRPr="0046022C" w:rsidRDefault="00967939" w:rsidP="00967939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>}</w:t>
      </w:r>
    </w:p>
    <w:p w14:paraId="1736217A" w14:textId="77777777" w:rsidR="00967939" w:rsidRPr="002009B0" w:rsidRDefault="00967939" w:rsidP="00967939">
      <w:pPr>
        <w:pStyle w:val="PL"/>
        <w:rPr>
          <w:noProof w:val="0"/>
          <w:snapToGrid w:val="0"/>
        </w:rPr>
      </w:pPr>
    </w:p>
    <w:p w14:paraId="12AEFEA5" w14:textId="77777777" w:rsidR="00967939" w:rsidRPr="0046022C" w:rsidRDefault="00967939" w:rsidP="00967939">
      <w:pPr>
        <w:pStyle w:val="PL"/>
        <w:rPr>
          <w:noProof w:val="0"/>
        </w:rPr>
      </w:pPr>
      <w:r w:rsidRPr="0096236D">
        <w:rPr>
          <w:noProof w:val="0"/>
          <w:snapToGrid w:val="0"/>
        </w:rPr>
        <w:t>NPN-S</w:t>
      </w:r>
      <w:r w:rsidRPr="008D5E13">
        <w:rPr>
          <w:noProof w:val="0"/>
          <w:snapToGrid w:val="0"/>
        </w:rPr>
        <w:t>upport</w:t>
      </w:r>
      <w:r w:rsidRPr="00277355">
        <w:rPr>
          <w:noProof w:val="0"/>
        </w:rPr>
        <w:t>-</w:t>
      </w:r>
      <w:r w:rsidRPr="009354E2">
        <w:rPr>
          <w:noProof w:val="0"/>
        </w:rPr>
        <w:t>SNPN-</w:t>
      </w:r>
      <w:r w:rsidRPr="00750353">
        <w:rPr>
          <w:noProof w:val="0"/>
        </w:rPr>
        <w:t xml:space="preserve">ExtIEs </w:t>
      </w:r>
      <w:r w:rsidRPr="009354E2">
        <w:rPr>
          <w:noProof w:val="0"/>
        </w:rPr>
        <w:t>XN</w:t>
      </w:r>
      <w:r w:rsidRPr="00750353">
        <w:rPr>
          <w:noProof w:val="0"/>
          <w:snapToGrid w:val="0"/>
        </w:rPr>
        <w:t>AP-PR</w:t>
      </w:r>
      <w:r w:rsidRPr="0046022C">
        <w:rPr>
          <w:noProof w:val="0"/>
          <w:snapToGrid w:val="0"/>
        </w:rPr>
        <w:t>OTOCOL-</w:t>
      </w:r>
      <w:r w:rsidRPr="009354E2">
        <w:rPr>
          <w:noProof w:val="0"/>
          <w:snapToGrid w:val="0"/>
        </w:rPr>
        <w:t>EXTENSION</w:t>
      </w:r>
      <w:r w:rsidRPr="00750353">
        <w:rPr>
          <w:noProof w:val="0"/>
          <w:snapToGrid w:val="0"/>
        </w:rPr>
        <w:t xml:space="preserve"> </w:t>
      </w:r>
      <w:r w:rsidRPr="0046022C">
        <w:rPr>
          <w:noProof w:val="0"/>
        </w:rPr>
        <w:t>::= {</w:t>
      </w:r>
    </w:p>
    <w:p w14:paraId="5E6BB1B1" w14:textId="77777777" w:rsidR="00967939" w:rsidRPr="008D5E13" w:rsidRDefault="00967939" w:rsidP="00967939">
      <w:pPr>
        <w:pStyle w:val="PL"/>
        <w:rPr>
          <w:noProof w:val="0"/>
        </w:rPr>
      </w:pPr>
      <w:r w:rsidRPr="002009B0">
        <w:rPr>
          <w:noProof w:val="0"/>
        </w:rPr>
        <w:tab/>
        <w:t>..</w:t>
      </w:r>
      <w:r w:rsidRPr="0096236D">
        <w:rPr>
          <w:noProof w:val="0"/>
        </w:rPr>
        <w:t>.</w:t>
      </w:r>
    </w:p>
    <w:p w14:paraId="648CC484" w14:textId="77777777" w:rsidR="00967939" w:rsidRDefault="00967939" w:rsidP="00967939">
      <w:pPr>
        <w:pStyle w:val="PL"/>
        <w:rPr>
          <w:noProof w:val="0"/>
        </w:rPr>
      </w:pPr>
      <w:r w:rsidRPr="00277355">
        <w:rPr>
          <w:noProof w:val="0"/>
        </w:rPr>
        <w:t>}</w:t>
      </w:r>
    </w:p>
    <w:p w14:paraId="075BE767" w14:textId="77777777" w:rsidR="00967939" w:rsidRDefault="00967939" w:rsidP="00967939">
      <w:pPr>
        <w:pStyle w:val="PL"/>
      </w:pPr>
    </w:p>
    <w:p w14:paraId="6BC92006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NPRACHConfiguration::=</w:t>
      </w:r>
      <w:r>
        <w:rPr>
          <w:rFonts w:eastAsia="等线"/>
          <w:snapToGrid w:val="0"/>
          <w:lang w:eastAsia="zh-CN"/>
        </w:rPr>
        <w:t xml:space="preserve"> SEQUENCE {</w:t>
      </w:r>
    </w:p>
    <w:p w14:paraId="1DDE7C92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fdd-or-tdd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CHOICE {</w:t>
      </w:r>
    </w:p>
    <w:p w14:paraId="7B5DA036" w14:textId="77777777" w:rsidR="00967939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fdd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>NPRACHConfiguration-FDD,</w:t>
      </w:r>
    </w:p>
    <w:p w14:paraId="51D83A24" w14:textId="77777777" w:rsidR="00967939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tdd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NPRACHConfiguration-TDD,</w:t>
      </w:r>
    </w:p>
    <w:p w14:paraId="6F3B6119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740EFB">
        <w:t>choice-extension</w:t>
      </w:r>
      <w:r w:rsidRPr="00740EFB">
        <w:tab/>
      </w:r>
      <w:r w:rsidRPr="00740EFB">
        <w:tab/>
        <w:t>ProtocolIE-Single-Container { { FDD-or-TDD-in-NPRACHConfiguration-Choice-ExtIEs} }</w:t>
      </w:r>
    </w:p>
    <w:p w14:paraId="5408FD1C" w14:textId="77777777" w:rsidR="00967939" w:rsidRPr="00AD1AFC" w:rsidRDefault="00967939" w:rsidP="00967939">
      <w:pPr>
        <w:pStyle w:val="PL"/>
        <w:rPr>
          <w:rFonts w:eastAsia="等线"/>
          <w:snapToGrid w:val="0"/>
          <w:lang w:val="fr-FR" w:eastAsia="zh-CN"/>
        </w:rPr>
      </w:pPr>
      <w:r>
        <w:rPr>
          <w:rFonts w:eastAsia="等线"/>
          <w:snapToGrid w:val="0"/>
          <w:lang w:eastAsia="zh-CN"/>
        </w:rPr>
        <w:tab/>
      </w:r>
      <w:r w:rsidRPr="00AD1AFC">
        <w:rPr>
          <w:rFonts w:eastAsia="等线"/>
          <w:snapToGrid w:val="0"/>
          <w:lang w:val="fr-FR" w:eastAsia="zh-CN"/>
        </w:rPr>
        <w:t>},</w:t>
      </w:r>
      <w:r w:rsidRPr="00AD1AFC">
        <w:rPr>
          <w:rFonts w:eastAsia="等线"/>
          <w:snapToGrid w:val="0"/>
          <w:lang w:val="fr-FR" w:eastAsia="zh-CN"/>
        </w:rPr>
        <w:tab/>
      </w:r>
    </w:p>
    <w:p w14:paraId="77E2ECEA" w14:textId="77777777" w:rsidR="00967939" w:rsidRPr="00AD1AFC" w:rsidRDefault="00967939" w:rsidP="00967939">
      <w:pPr>
        <w:pStyle w:val="PL"/>
        <w:rPr>
          <w:rFonts w:eastAsia="等线"/>
          <w:snapToGrid w:val="0"/>
          <w:lang w:val="fr-FR" w:eastAsia="zh-CN"/>
        </w:rPr>
      </w:pPr>
      <w:r w:rsidRPr="00AD1AFC">
        <w:rPr>
          <w:rFonts w:eastAsia="等线"/>
          <w:snapToGrid w:val="0"/>
          <w:lang w:val="fr-FR" w:eastAsia="zh-CN"/>
        </w:rPr>
        <w:tab/>
        <w:t>iE-Extensions</w:t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  <w:t>ProtocolExtensionContainer { {</w:t>
      </w:r>
      <w:r w:rsidRPr="00AD1AFC">
        <w:rPr>
          <w:rFonts w:eastAsia="等线" w:cs="Courier New"/>
          <w:snapToGrid w:val="0"/>
          <w:lang w:val="fr-FR" w:eastAsia="zh-CN"/>
        </w:rPr>
        <w:t xml:space="preserve"> NPRACHConfiguration</w:t>
      </w:r>
      <w:r w:rsidRPr="00AD1AFC">
        <w:rPr>
          <w:rFonts w:eastAsia="等线"/>
          <w:snapToGrid w:val="0"/>
          <w:lang w:val="fr-FR" w:eastAsia="zh-CN"/>
        </w:rPr>
        <w:t>-ExtIEs} }</w:t>
      </w:r>
      <w:r w:rsidRPr="00AD1AFC">
        <w:rPr>
          <w:rFonts w:eastAsia="等线"/>
          <w:snapToGrid w:val="0"/>
          <w:lang w:val="fr-FR" w:eastAsia="zh-CN"/>
        </w:rPr>
        <w:tab/>
        <w:t>OPTIONAL,</w:t>
      </w:r>
    </w:p>
    <w:p w14:paraId="57A7D3BA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 w:rsidRPr="00AD1AFC">
        <w:rPr>
          <w:rFonts w:eastAsia="等线"/>
          <w:snapToGrid w:val="0"/>
          <w:lang w:val="fr-FR" w:eastAsia="zh-CN"/>
        </w:rPr>
        <w:tab/>
      </w:r>
      <w:r>
        <w:rPr>
          <w:rFonts w:eastAsia="等线"/>
          <w:snapToGrid w:val="0"/>
          <w:lang w:eastAsia="zh-CN"/>
        </w:rPr>
        <w:t>...</w:t>
      </w:r>
    </w:p>
    <w:p w14:paraId="5C727730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2E534681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4BC48314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</w:t>
      </w:r>
      <w:r>
        <w:rPr>
          <w:rFonts w:eastAsia="等线"/>
          <w:snapToGrid w:val="0"/>
          <w:lang w:eastAsia="zh-CN"/>
        </w:rPr>
        <w:t>-ExtIEs XNAP-PROTOCOL-EXTENSION ::= {</w:t>
      </w:r>
    </w:p>
    <w:p w14:paraId="4CE5634B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171F0399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1BD9C5C6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0C84F175" w14:textId="77777777" w:rsidR="00967939" w:rsidRPr="00740EFB" w:rsidRDefault="00967939" w:rsidP="00967939">
      <w:pPr>
        <w:pStyle w:val="PL"/>
      </w:pPr>
      <w:r w:rsidRPr="00740EFB">
        <w:t>FDD-or-TDD-in-NPRACHConfiguration-Choice-ExtIEs XNAP-PROTOCOL-IES ::= {</w:t>
      </w:r>
    </w:p>
    <w:p w14:paraId="632FD5A4" w14:textId="77777777" w:rsidR="00967939" w:rsidRPr="00D03818" w:rsidRDefault="00967939" w:rsidP="00967939">
      <w:pPr>
        <w:pStyle w:val="PL"/>
      </w:pPr>
      <w:r w:rsidRPr="00740EFB">
        <w:tab/>
        <w:t>...</w:t>
      </w:r>
    </w:p>
    <w:p w14:paraId="3D23E100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 w:rsidRPr="00CB1023">
        <w:rPr>
          <w:rFonts w:eastAsia="等线"/>
          <w:snapToGrid w:val="0"/>
          <w:lang w:eastAsia="zh-CN"/>
        </w:rPr>
        <w:t>}</w:t>
      </w:r>
    </w:p>
    <w:p w14:paraId="247B9079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336232C5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NPRACHConfiguration-FDD::=</w:t>
      </w:r>
      <w:r>
        <w:rPr>
          <w:rFonts w:eastAsia="等线"/>
          <w:snapToGrid w:val="0"/>
          <w:lang w:eastAsia="zh-CN"/>
        </w:rPr>
        <w:t xml:space="preserve"> SEQUENCE {</w:t>
      </w:r>
    </w:p>
    <w:p w14:paraId="59428DFA" w14:textId="77777777" w:rsidR="00967939" w:rsidRDefault="00967939" w:rsidP="00967939">
      <w:pPr>
        <w:pStyle w:val="PL"/>
        <w:tabs>
          <w:tab w:val="clear" w:pos="3840"/>
          <w:tab w:val="clear" w:pos="4224"/>
          <w:tab w:val="clear" w:pos="4608"/>
          <w:tab w:val="left" w:pos="376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nprach-CP-length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NPRACH-CP-Length,</w:t>
      </w:r>
    </w:p>
    <w:p w14:paraId="694D8490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anchorCarrier-NPRACHConfig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>,</w:t>
      </w:r>
    </w:p>
    <w:p w14:paraId="5DE372DC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 xml:space="preserve">anchorCarrier-EDT-NPRACHConfig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79BA46FF" w14:textId="77777777" w:rsidR="00967939" w:rsidRDefault="00967939" w:rsidP="00967939">
      <w:pPr>
        <w:pStyle w:val="PL"/>
        <w:tabs>
          <w:tab w:val="left" w:pos="906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lastRenderedPageBreak/>
        <w:tab/>
        <w:t>anchorCarrier-Format2-NPRACHConfig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7A42A61C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anchorCarrier-Format2-EDT-NPRACHConfig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69EB7B94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non-anchorCarrier-NPRACHConfig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09F0BCE7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non-anchorCarrier-Format2-NPRACHConfig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738B9F1D" w14:textId="77777777" w:rsidR="00967939" w:rsidRPr="00AD1AFC" w:rsidRDefault="00967939" w:rsidP="00967939">
      <w:pPr>
        <w:pStyle w:val="PL"/>
        <w:tabs>
          <w:tab w:val="clear" w:pos="1920"/>
          <w:tab w:val="clear" w:pos="2304"/>
          <w:tab w:val="clear" w:pos="8832"/>
          <w:tab w:val="left" w:pos="1840"/>
          <w:tab w:val="left" w:pos="2140"/>
          <w:tab w:val="left" w:pos="8510"/>
        </w:tabs>
        <w:rPr>
          <w:rFonts w:eastAsia="等线"/>
          <w:snapToGrid w:val="0"/>
          <w:lang w:val="fr-FR" w:eastAsia="zh-CN"/>
        </w:rPr>
      </w:pPr>
      <w:r>
        <w:rPr>
          <w:rFonts w:eastAsia="等线"/>
          <w:snapToGrid w:val="0"/>
          <w:lang w:eastAsia="zh-CN"/>
        </w:rPr>
        <w:tab/>
      </w:r>
      <w:r w:rsidRPr="00AD1AFC">
        <w:rPr>
          <w:rFonts w:eastAsia="等线"/>
          <w:snapToGrid w:val="0"/>
          <w:lang w:val="fr-FR" w:eastAsia="zh-CN"/>
        </w:rPr>
        <w:t>iE-Extensions</w:t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  <w:t>ProtocolExtensionContainer { {</w:t>
      </w:r>
      <w:r w:rsidRPr="00AD1AFC">
        <w:rPr>
          <w:rFonts w:eastAsia="等线" w:cs="Courier New"/>
          <w:snapToGrid w:val="0"/>
          <w:lang w:val="fr-FR" w:eastAsia="zh-CN"/>
        </w:rPr>
        <w:t xml:space="preserve"> NPRACHConfiguration-FDD</w:t>
      </w:r>
      <w:r w:rsidRPr="00AD1AFC">
        <w:rPr>
          <w:rFonts w:eastAsia="等线"/>
          <w:snapToGrid w:val="0"/>
          <w:lang w:val="fr-FR" w:eastAsia="zh-CN"/>
        </w:rPr>
        <w:t>-ExtIEs} }</w:t>
      </w:r>
      <w:r w:rsidRPr="00AD1AFC">
        <w:rPr>
          <w:rFonts w:eastAsia="等线"/>
          <w:snapToGrid w:val="0"/>
          <w:lang w:val="fr-FR" w:eastAsia="zh-CN"/>
        </w:rPr>
        <w:tab/>
        <w:t>OPTIONAL,</w:t>
      </w:r>
    </w:p>
    <w:p w14:paraId="4E641A63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 w:rsidRPr="00AD1AFC">
        <w:rPr>
          <w:rFonts w:eastAsia="等线"/>
          <w:snapToGrid w:val="0"/>
          <w:lang w:val="fr-FR" w:eastAsia="zh-CN"/>
        </w:rPr>
        <w:tab/>
      </w:r>
      <w:r>
        <w:rPr>
          <w:rFonts w:eastAsia="等线"/>
          <w:snapToGrid w:val="0"/>
          <w:lang w:eastAsia="zh-CN"/>
        </w:rPr>
        <w:t>...</w:t>
      </w:r>
    </w:p>
    <w:p w14:paraId="715535BB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6CFB4B1B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7F7D3487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NPRACHConfiguration-FDD</w:t>
      </w:r>
      <w:r>
        <w:rPr>
          <w:rFonts w:eastAsia="等线"/>
          <w:snapToGrid w:val="0"/>
          <w:lang w:eastAsia="zh-CN"/>
        </w:rPr>
        <w:t>-ExtIEs XNAP-PROTOCOL-EXTENSION ::= {</w:t>
      </w:r>
    </w:p>
    <w:p w14:paraId="01552AA3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3B5171FA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3E8E5797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75C32401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NPRACHConfiguration-TDD::=</w:t>
      </w:r>
      <w:r>
        <w:rPr>
          <w:rFonts w:eastAsia="等线"/>
          <w:snapToGrid w:val="0"/>
          <w:lang w:eastAsia="zh-CN"/>
        </w:rPr>
        <w:t xml:space="preserve"> SEQUENCE {</w:t>
      </w:r>
    </w:p>
    <w:p w14:paraId="5A4926A2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nprach-preambleFormat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NPRACH-preambleFormat,</w:t>
      </w:r>
    </w:p>
    <w:p w14:paraId="435C00D3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anchorCarrier-NPRACHConfigTDD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>,</w:t>
      </w:r>
    </w:p>
    <w:p w14:paraId="3B986EAD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non-anchorCarrierFequencyConfiglist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 xml:space="preserve">Non-AnchorCarrierFrequencylist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61DABC63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non-anchorCarrier-NPRACHConfigTDD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1F79FE21" w14:textId="77777777" w:rsidR="00967939" w:rsidRDefault="00967939" w:rsidP="00967939">
      <w:pPr>
        <w:pStyle w:val="PL"/>
        <w:tabs>
          <w:tab w:val="clear" w:pos="2304"/>
          <w:tab w:val="left" w:pos="198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ProtocolExtensionContainer { {</w:t>
      </w:r>
      <w:r>
        <w:rPr>
          <w:rFonts w:eastAsia="等线" w:cs="Courier New"/>
          <w:snapToGrid w:val="0"/>
          <w:lang w:eastAsia="zh-CN"/>
        </w:rPr>
        <w:t xml:space="preserve"> NPRACHConfiguration-TDD</w:t>
      </w:r>
      <w:r>
        <w:rPr>
          <w:rFonts w:eastAsia="等线"/>
          <w:snapToGrid w:val="0"/>
          <w:lang w:eastAsia="zh-CN"/>
        </w:rPr>
        <w:t>-ExtIEs} }</w:t>
      </w:r>
      <w:r>
        <w:rPr>
          <w:rFonts w:eastAsia="等线"/>
          <w:snapToGrid w:val="0"/>
          <w:lang w:eastAsia="zh-CN"/>
        </w:rPr>
        <w:tab/>
        <w:t>OPTIONAL,</w:t>
      </w:r>
    </w:p>
    <w:p w14:paraId="2616FB80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5ABB2A3A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...</w:t>
      </w:r>
    </w:p>
    <w:p w14:paraId="594FCCE8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6574D850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4E9B74D1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NPRACHConfiguration-TDD</w:t>
      </w:r>
      <w:r>
        <w:rPr>
          <w:rFonts w:eastAsia="等线"/>
          <w:snapToGrid w:val="0"/>
          <w:lang w:eastAsia="zh-CN"/>
        </w:rPr>
        <w:t>-ExtIEs XNAP-PROTOCOL-EXTENSION ::= {</w:t>
      </w:r>
    </w:p>
    <w:p w14:paraId="3CDD4427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0F8C57EC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1615C4B7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5C285B00" w14:textId="77777777" w:rsidR="00967939" w:rsidRDefault="00967939" w:rsidP="00967939">
      <w:pPr>
        <w:pStyle w:val="PL"/>
        <w:tabs>
          <w:tab w:val="clear" w:pos="192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NPRACH-CP-Length::=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ENUMERATED {</w:t>
      </w:r>
    </w:p>
    <w:p w14:paraId="1337E386" w14:textId="77777777" w:rsidR="00967939" w:rsidRDefault="00967939" w:rsidP="00967939">
      <w:pPr>
        <w:pStyle w:val="PL"/>
        <w:tabs>
          <w:tab w:val="clear" w:pos="192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 xml:space="preserve">us66dot7, </w:t>
      </w:r>
    </w:p>
    <w:p w14:paraId="62203AF5" w14:textId="77777777" w:rsidR="00967939" w:rsidRDefault="00967939" w:rsidP="00967939">
      <w:pPr>
        <w:pStyle w:val="PL"/>
        <w:tabs>
          <w:tab w:val="clear" w:pos="192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us266dot7,</w:t>
      </w:r>
    </w:p>
    <w:p w14:paraId="0982BA73" w14:textId="77777777" w:rsidR="00967939" w:rsidRPr="006102EF" w:rsidRDefault="00967939" w:rsidP="00967939">
      <w:pPr>
        <w:pStyle w:val="PL"/>
        <w:rPr>
          <w:rFonts w:eastAsia="Malgun Gothic"/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...</w:t>
      </w:r>
    </w:p>
    <w:p w14:paraId="77378166" w14:textId="77777777" w:rsidR="00967939" w:rsidRDefault="00967939" w:rsidP="00967939">
      <w:pPr>
        <w:pStyle w:val="PL"/>
        <w:tabs>
          <w:tab w:val="clear" w:pos="192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276C2C07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7BE1D9B0" w14:textId="77777777" w:rsidR="00967939" w:rsidRPr="006102EF" w:rsidRDefault="00967939" w:rsidP="00967939">
      <w:pPr>
        <w:pStyle w:val="PL"/>
        <w:rPr>
          <w:rFonts w:eastAsia="Malgun Gothic"/>
          <w:snapToGrid w:val="0"/>
        </w:rPr>
      </w:pPr>
      <w:r>
        <w:rPr>
          <w:rFonts w:eastAsia="等线"/>
          <w:snapToGrid w:val="0"/>
          <w:lang w:eastAsia="zh-CN"/>
        </w:rPr>
        <w:t xml:space="preserve">NPRACH-preambleFormat::= </w:t>
      </w:r>
      <w:r>
        <w:rPr>
          <w:rFonts w:eastAsia="等线"/>
          <w:snapToGrid w:val="0"/>
          <w:lang w:eastAsia="zh-CN"/>
        </w:rPr>
        <w:tab/>
        <w:t>ENUMERATED {fmt0,fmt1,fmt2,fmt0a,fmt1a,</w:t>
      </w:r>
      <w:r>
        <w:rPr>
          <w:snapToGrid w:val="0"/>
        </w:rPr>
        <w:t>...</w:t>
      </w:r>
      <w:r>
        <w:rPr>
          <w:rFonts w:eastAsia="等线"/>
          <w:snapToGrid w:val="0"/>
          <w:lang w:eastAsia="zh-CN"/>
        </w:rPr>
        <w:t>}</w:t>
      </w:r>
    </w:p>
    <w:p w14:paraId="22692A47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3787AAA7" w14:textId="77777777" w:rsidR="00967939" w:rsidRPr="006102EF" w:rsidRDefault="00967939" w:rsidP="00967939">
      <w:pPr>
        <w:pStyle w:val="PL"/>
        <w:rPr>
          <w:rFonts w:eastAsia="Malgun Gothic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 xml:space="preserve"> ::= SEQUENCE (SIZE(1..</w:t>
      </w:r>
      <w:r>
        <w:t>maxnoofNonAnchorCarrierFreqConfig</w:t>
      </w:r>
      <w:r>
        <w:rPr>
          <w:snapToGrid w:val="0"/>
          <w:lang w:eastAsia="zh-CN"/>
        </w:rPr>
        <w:t xml:space="preserve">)) OF </w:t>
      </w:r>
    </w:p>
    <w:p w14:paraId="6AAA9FBB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SEQUENCE {</w:t>
      </w:r>
    </w:p>
    <w:p w14:paraId="2EBECBAF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non-anchorCarrierFrquency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>,</w:t>
      </w:r>
    </w:p>
    <w:p w14:paraId="6898D0FD" w14:textId="77777777" w:rsidR="00967939" w:rsidRPr="006102EF" w:rsidRDefault="00967939" w:rsidP="00967939">
      <w:pPr>
        <w:pStyle w:val="PL"/>
        <w:rPr>
          <w:rFonts w:eastAsia="Malgun Gothic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rPr>
          <w:rFonts w:eastAsia="等线"/>
          <w:snapToGrid w:val="0"/>
          <w:lang w:eastAsia="zh-CN"/>
        </w:rPr>
        <w:t xml:space="preserve"> Non-AnchorCarrierFrequencylist</w:t>
      </w:r>
      <w:r>
        <w:rPr>
          <w:snapToGrid w:val="0"/>
          <w:lang w:eastAsia="zh-CN"/>
        </w:rPr>
        <w:t>-ExtIEs} } OPTIONAL,</w:t>
      </w:r>
    </w:p>
    <w:p w14:paraId="499660A3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...</w:t>
      </w:r>
    </w:p>
    <w:p w14:paraId="2906282E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}</w:t>
      </w:r>
    </w:p>
    <w:p w14:paraId="6C4033D1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7610C139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>-ExtIEs XNAP-PROTOCOL-EXTENSION ::= {</w:t>
      </w:r>
    </w:p>
    <w:p w14:paraId="7BD1A1E9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43D71BD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4413082" w14:textId="77777777" w:rsidR="00967939" w:rsidRDefault="00967939" w:rsidP="00967939">
      <w:pPr>
        <w:pStyle w:val="PL"/>
      </w:pPr>
    </w:p>
    <w:p w14:paraId="43EEC4B1" w14:textId="77777777" w:rsidR="00967939" w:rsidRDefault="00967939" w:rsidP="00967939">
      <w:pPr>
        <w:pStyle w:val="PL"/>
      </w:pPr>
    </w:p>
    <w:p w14:paraId="39FC8F7F" w14:textId="77777777" w:rsidR="00967939" w:rsidRPr="00FD0425" w:rsidRDefault="00967939" w:rsidP="00967939">
      <w:pPr>
        <w:pStyle w:val="PL"/>
      </w:pPr>
      <w:r w:rsidRPr="00FD0425">
        <w:t>NR-Cell-Identity</w:t>
      </w:r>
      <w:r w:rsidRPr="00FD0425">
        <w:tab/>
      </w:r>
      <w:r w:rsidRPr="00FD0425">
        <w:tab/>
        <w:t>::= BIT STRING (SIZE (36))</w:t>
      </w:r>
    </w:p>
    <w:p w14:paraId="2919C2C5" w14:textId="77777777" w:rsidR="00967939" w:rsidRPr="00FD0425" w:rsidRDefault="00967939" w:rsidP="00967939">
      <w:pPr>
        <w:pStyle w:val="PL"/>
      </w:pPr>
    </w:p>
    <w:p w14:paraId="5C51CBEB" w14:textId="77777777" w:rsidR="00967939" w:rsidRPr="00FD0425" w:rsidRDefault="00967939" w:rsidP="00967939">
      <w:pPr>
        <w:pStyle w:val="PL"/>
      </w:pPr>
    </w:p>
    <w:p w14:paraId="4908D3BB" w14:textId="77777777" w:rsidR="00967939" w:rsidRPr="00FD0425" w:rsidRDefault="00967939" w:rsidP="00967939">
      <w:pPr>
        <w:pStyle w:val="PL"/>
      </w:pPr>
      <w:r w:rsidRPr="00FD0425">
        <w:t>NG-RAN-Cell-Identity-ListinRANPagingArea ::= SEQUENCE (SIZE (1..maxnoofCellsinRNA)) OF NG-RAN-Cell-Identity</w:t>
      </w:r>
    </w:p>
    <w:p w14:paraId="72AF9335" w14:textId="77777777" w:rsidR="00967939" w:rsidRPr="00FD0425" w:rsidRDefault="00967939" w:rsidP="00967939">
      <w:pPr>
        <w:pStyle w:val="PL"/>
      </w:pPr>
      <w:bookmarkStart w:id="874" w:name="_Hlk513540941"/>
    </w:p>
    <w:p w14:paraId="54AF5622" w14:textId="77777777" w:rsidR="00967939" w:rsidRPr="00FD0425" w:rsidRDefault="00967939" w:rsidP="00967939">
      <w:pPr>
        <w:pStyle w:val="PL"/>
      </w:pPr>
    </w:p>
    <w:p w14:paraId="6588362F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>NR-CGI</w:t>
      </w:r>
      <w:bookmarkEnd w:id="874"/>
      <w:r w:rsidRPr="00AD1AFC">
        <w:rPr>
          <w:lang w:val="fr-FR"/>
        </w:rPr>
        <w:t xml:space="preserve"> ::= SEQUENCE {</w:t>
      </w:r>
    </w:p>
    <w:p w14:paraId="35938F21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lastRenderedPageBreak/>
        <w:tab/>
        <w:t>plmn-id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/>
        </w:rPr>
        <w:t>PLMN-I</w:t>
      </w:r>
      <w:r w:rsidRPr="00AD1AFC">
        <w:rPr>
          <w:noProof w:val="0"/>
          <w:lang w:val="fr-FR"/>
        </w:rPr>
        <w:t>dentity,</w:t>
      </w:r>
    </w:p>
    <w:p w14:paraId="78E6A799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nr-CI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NR-Cell-Identity,</w:t>
      </w:r>
    </w:p>
    <w:p w14:paraId="43B884C7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lang w:val="fr-FR"/>
        </w:rPr>
        <w:t>NR-CGI-Ext</w:t>
      </w:r>
      <w:r w:rsidRPr="00AD1AFC">
        <w:rPr>
          <w:noProof w:val="0"/>
          <w:snapToGrid w:val="0"/>
          <w:lang w:val="fr-FR" w:eastAsia="zh-CN"/>
        </w:rPr>
        <w:t xml:space="preserve">IEs}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18CAAB39" w14:textId="77777777" w:rsidR="00967939" w:rsidRPr="00FD0425" w:rsidRDefault="00967939" w:rsidP="00967939">
      <w:pPr>
        <w:pStyle w:val="PL"/>
      </w:pPr>
      <w:r w:rsidRPr="00AD1AFC">
        <w:rPr>
          <w:lang w:val="fr-FR"/>
        </w:rPr>
        <w:tab/>
      </w:r>
      <w:r w:rsidRPr="00FD0425">
        <w:t>...</w:t>
      </w:r>
    </w:p>
    <w:p w14:paraId="321776E2" w14:textId="77777777" w:rsidR="00967939" w:rsidRPr="00FD0425" w:rsidRDefault="00967939" w:rsidP="00967939">
      <w:pPr>
        <w:pStyle w:val="PL"/>
      </w:pPr>
      <w:r w:rsidRPr="00FD0425">
        <w:t>}</w:t>
      </w:r>
    </w:p>
    <w:p w14:paraId="49389963" w14:textId="77777777" w:rsidR="00967939" w:rsidRPr="00FD0425" w:rsidRDefault="00967939" w:rsidP="00967939">
      <w:pPr>
        <w:pStyle w:val="PL"/>
      </w:pPr>
    </w:p>
    <w:p w14:paraId="1B614A4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 xml:space="preserve">NR-CGI-ExtIEs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E6B3B1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2C5DAA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B61629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20F86A1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NR-U-Channel-List ::= SEQUENCE (SIZE (1..maxnoofNR-UChannel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 xml:space="preserve">s)) OF NR-U-Channel-Item </w:t>
      </w:r>
    </w:p>
    <w:p w14:paraId="38ACB78A" w14:textId="77777777" w:rsidR="00967939" w:rsidRPr="00D9187F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509F5EF" w14:textId="77777777" w:rsidR="00967939" w:rsidRPr="00D9187F" w:rsidRDefault="00967939" w:rsidP="00967939">
      <w:pPr>
        <w:pStyle w:val="PL"/>
        <w:rPr>
          <w:noProof w:val="0"/>
          <w:snapToGrid w:val="0"/>
          <w:lang w:eastAsia="zh-CN"/>
        </w:rPr>
      </w:pPr>
      <w:bookmarkStart w:id="875" w:name="OLE_LINK1"/>
      <w:r w:rsidRPr="00D9187F">
        <w:rPr>
          <w:noProof w:val="0"/>
          <w:snapToGrid w:val="0"/>
          <w:lang w:eastAsia="zh-CN"/>
        </w:rPr>
        <w:t>NR-U-Channel-Item ::= SEQUENCE {</w:t>
      </w:r>
    </w:p>
    <w:p w14:paraId="7A2CB2A1" w14:textId="77777777" w:rsidR="00967939" w:rsidRPr="00D9187F" w:rsidRDefault="00967939" w:rsidP="00967939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nR-U-Channel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</w:t>
      </w:r>
      <w:r w:rsidRPr="00D9187F">
        <w:rPr>
          <w:noProof w:val="0"/>
          <w:snapToGrid w:val="0"/>
          <w:lang w:eastAsia="zh-CN"/>
        </w:rPr>
        <w:t>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,</w:t>
      </w:r>
    </w:p>
    <w:p w14:paraId="1FCDBE68" w14:textId="77777777" w:rsidR="00967939" w:rsidRPr="00D9187F" w:rsidRDefault="00967939" w:rsidP="00967939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channelOccupancyTimePercentage</w:t>
      </w:r>
      <w:r>
        <w:rPr>
          <w:noProof w:val="0"/>
          <w:snapToGrid w:val="0"/>
          <w:lang w:eastAsia="zh-CN"/>
        </w:rPr>
        <w:t>DL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hannelOccupancyTimePercentage,</w:t>
      </w:r>
    </w:p>
    <w:p w14:paraId="330E4F42" w14:textId="02528AF3" w:rsidR="00967939" w:rsidRPr="00D9187F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D9187F">
        <w:rPr>
          <w:noProof w:val="0"/>
          <w:snapToGrid w:val="0"/>
          <w:lang w:eastAsia="zh-CN"/>
        </w:rPr>
        <w:t>energyDetectionThreshold</w:t>
      </w:r>
      <w:ins w:id="876" w:author="Author" w:date="2023-10-24T19:34:00Z">
        <w:r w:rsidR="005B1EC6">
          <w:rPr>
            <w:rFonts w:hint="eastAsia"/>
            <w:noProof w:val="0"/>
            <w:snapToGrid w:val="0"/>
            <w:lang w:eastAsia="zh-CN"/>
          </w:rPr>
          <w:t>DL</w:t>
        </w:r>
      </w:ins>
      <w:proofErr w:type="gram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E</w:t>
      </w:r>
      <w:r w:rsidRPr="00D9187F">
        <w:rPr>
          <w:noProof w:val="0"/>
          <w:snapToGrid w:val="0"/>
          <w:lang w:eastAsia="zh-CN"/>
        </w:rPr>
        <w:t>nergyDetectionThreshold,</w:t>
      </w:r>
    </w:p>
    <w:p w14:paraId="470368A6" w14:textId="77777777" w:rsidR="00967939" w:rsidRPr="00AD1AFC" w:rsidRDefault="00967939" w:rsidP="00967939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{NR-U-Channel-Item</w:t>
      </w:r>
      <w:r w:rsidRPr="00AD1AFC">
        <w:rPr>
          <w:lang w:val="fr-FR"/>
        </w:rPr>
        <w:t>-Ext</w:t>
      </w:r>
      <w:r w:rsidRPr="00AD1AFC">
        <w:rPr>
          <w:noProof w:val="0"/>
          <w:snapToGrid w:val="0"/>
          <w:lang w:val="fr-FR" w:eastAsia="zh-CN"/>
        </w:rPr>
        <w:t xml:space="preserve">IEs}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68D281B1" w14:textId="77777777" w:rsidR="00967939" w:rsidRPr="00D9187F" w:rsidRDefault="00967939" w:rsidP="00967939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D9187F">
        <w:rPr>
          <w:noProof w:val="0"/>
          <w:snapToGrid w:val="0"/>
          <w:lang w:eastAsia="zh-CN"/>
        </w:rPr>
        <w:t>...</w:t>
      </w:r>
    </w:p>
    <w:p w14:paraId="6EC657E3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}</w:t>
      </w:r>
      <w:bookmarkEnd w:id="875"/>
    </w:p>
    <w:p w14:paraId="4A269195" w14:textId="77777777" w:rsidR="00967939" w:rsidRDefault="00967939" w:rsidP="00967939">
      <w:pPr>
        <w:pStyle w:val="PL"/>
      </w:pPr>
    </w:p>
    <w:p w14:paraId="44ABCD2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189F283" w14:textId="77777777" w:rsidR="00616E66" w:rsidRDefault="00616E66" w:rsidP="00616E66">
      <w:pPr>
        <w:pStyle w:val="PL"/>
        <w:rPr>
          <w:ins w:id="877" w:author="Author" w:date="2023-10-24T19:15:00Z"/>
          <w:rFonts w:eastAsia="宋体"/>
          <w:lang w:val="en-US" w:eastAsia="zh-CN"/>
        </w:rPr>
      </w:pPr>
      <w:ins w:id="878" w:author="Author" w:date="2023-10-24T19:15:00Z">
        <w:r>
          <w:rPr>
            <w:rFonts w:eastAsia="宋体"/>
            <w:lang w:val="en-US" w:eastAsia="zh-CN"/>
          </w:rPr>
          <w:tab/>
        </w:r>
        <w:r w:rsidRPr="006842C3">
          <w:rPr>
            <w:rFonts w:eastAsia="宋体"/>
            <w:lang w:val="en-US" w:eastAsia="zh-CN"/>
          </w:rPr>
          <w:t xml:space="preserve">{ ID </w:t>
        </w:r>
        <w:bookmarkStart w:id="879" w:name="_Hlk114070111"/>
        <w:r w:rsidRPr="006842C3">
          <w:rPr>
            <w:rFonts w:eastAsia="宋体"/>
            <w:lang w:val="en-US" w:eastAsia="zh-CN"/>
          </w:rPr>
          <w:t>id-</w:t>
        </w:r>
        <w:r>
          <w:rPr>
            <w:rFonts w:eastAsia="宋体"/>
            <w:lang w:val="en-US" w:eastAsia="zh-CN"/>
          </w:rPr>
          <w:t>C</w:t>
        </w:r>
        <w:r w:rsidRPr="00823C0B">
          <w:rPr>
            <w:rFonts w:eastAsia="宋体"/>
            <w:lang w:val="en-US" w:eastAsia="zh-CN"/>
          </w:rPr>
          <w:t>hannelOccupancyTimePercentage</w:t>
        </w:r>
        <w:r>
          <w:rPr>
            <w:rFonts w:eastAsia="宋体"/>
            <w:lang w:val="en-US" w:eastAsia="zh-CN"/>
          </w:rPr>
          <w:t>U</w:t>
        </w:r>
        <w:r w:rsidRPr="00823C0B">
          <w:rPr>
            <w:rFonts w:eastAsia="宋体"/>
            <w:lang w:val="en-US" w:eastAsia="zh-CN"/>
          </w:rPr>
          <w:t>L</w:t>
        </w:r>
        <w:bookmarkEnd w:id="879"/>
        <w:r w:rsidRPr="006842C3">
          <w:rPr>
            <w:rFonts w:eastAsia="宋体"/>
            <w:lang w:val="en-US" w:eastAsia="zh-CN"/>
          </w:rPr>
          <w:tab/>
          <w:t>CRITICALITY ignore</w:t>
        </w:r>
        <w:r>
          <w:rPr>
            <w:rFonts w:eastAsia="宋体"/>
            <w:lang w:val="en-US" w:eastAsia="zh-CN"/>
          </w:rPr>
          <w:tab/>
        </w:r>
        <w:r w:rsidRPr="006842C3">
          <w:rPr>
            <w:rFonts w:eastAsia="宋体"/>
            <w:lang w:val="en-US" w:eastAsia="zh-CN"/>
          </w:rPr>
          <w:t xml:space="preserve">EXTENSION </w:t>
        </w:r>
        <w:r w:rsidRPr="000F1EE8">
          <w:rPr>
            <w:rFonts w:eastAsia="宋体"/>
            <w:lang w:val="en-US" w:eastAsia="zh-CN"/>
          </w:rPr>
          <w:t>ChannelOccupancyTimePercentage</w:t>
        </w:r>
        <w:r>
          <w:rPr>
            <w:rFonts w:eastAsia="宋体"/>
            <w:lang w:val="en-US" w:eastAsia="zh-CN"/>
          </w:rPr>
          <w:tab/>
          <w:t xml:space="preserve">PRESENCE </w:t>
        </w:r>
        <w:r w:rsidRPr="00AC356F">
          <w:rPr>
            <w:rFonts w:eastAsia="宋体"/>
            <w:lang w:val="en-US" w:eastAsia="zh-CN"/>
          </w:rPr>
          <w:t>optional</w:t>
        </w:r>
        <w:r w:rsidRPr="006842C3">
          <w:rPr>
            <w:rFonts w:eastAsia="宋体"/>
            <w:lang w:val="en-US" w:eastAsia="zh-CN"/>
          </w:rPr>
          <w:t>}</w:t>
        </w:r>
        <w:r>
          <w:rPr>
            <w:rFonts w:eastAsia="宋体"/>
            <w:lang w:val="en-US" w:eastAsia="zh-CN"/>
          </w:rPr>
          <w:t>|</w:t>
        </w:r>
      </w:ins>
    </w:p>
    <w:p w14:paraId="64296487" w14:textId="77777777" w:rsidR="00616E66" w:rsidRDefault="00616E66" w:rsidP="00616E66">
      <w:pPr>
        <w:pStyle w:val="PL"/>
        <w:rPr>
          <w:ins w:id="880" w:author="Author" w:date="2023-10-24T19:15:00Z"/>
          <w:rFonts w:eastAsia="宋体"/>
          <w:lang w:val="en-US" w:eastAsia="zh-CN"/>
        </w:rPr>
      </w:pPr>
      <w:ins w:id="881" w:author="Author" w:date="2023-10-24T19:15:00Z">
        <w:r>
          <w:rPr>
            <w:rFonts w:eastAsia="宋体"/>
            <w:lang w:val="en-US" w:eastAsia="zh-CN"/>
          </w:rPr>
          <w:tab/>
        </w:r>
        <w:r w:rsidRPr="006842C3">
          <w:rPr>
            <w:rFonts w:eastAsia="宋体"/>
            <w:lang w:val="en-US" w:eastAsia="zh-CN"/>
          </w:rPr>
          <w:t>{ ID id-</w:t>
        </w:r>
        <w:r w:rsidRPr="00FA775D">
          <w:rPr>
            <w:rFonts w:eastAsia="宋体"/>
            <w:lang w:val="en-US" w:eastAsia="zh-CN"/>
          </w:rPr>
          <w:t>EnergyDetectionThresholdUL</w:t>
        </w:r>
        <w:r w:rsidRPr="006842C3"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</w:r>
        <w:r w:rsidRPr="006842C3">
          <w:rPr>
            <w:rFonts w:eastAsia="宋体"/>
            <w:lang w:val="en-US" w:eastAsia="zh-CN"/>
          </w:rPr>
          <w:t>CRITICALITY ignore</w:t>
        </w:r>
        <w:r>
          <w:rPr>
            <w:rFonts w:eastAsia="宋体"/>
            <w:lang w:val="en-US" w:eastAsia="zh-CN"/>
          </w:rPr>
          <w:tab/>
        </w:r>
        <w:r w:rsidRPr="006842C3">
          <w:rPr>
            <w:rFonts w:eastAsia="宋体"/>
            <w:lang w:val="en-US" w:eastAsia="zh-CN"/>
          </w:rPr>
          <w:t xml:space="preserve">EXTENSION </w:t>
        </w:r>
        <w:r w:rsidRPr="00FA775D">
          <w:rPr>
            <w:rFonts w:eastAsia="宋体"/>
            <w:lang w:val="en-US" w:eastAsia="zh-CN"/>
          </w:rPr>
          <w:t>EnergyDetectionThreshold</w:t>
        </w:r>
        <w:r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  <w:t xml:space="preserve">PRESENCE </w:t>
        </w:r>
        <w:r>
          <w:rPr>
            <w:lang w:val="en-US" w:eastAsia="zh-CN"/>
          </w:rPr>
          <w:t>optional</w:t>
        </w:r>
        <w:r w:rsidRPr="006842C3">
          <w:rPr>
            <w:rFonts w:eastAsia="宋体"/>
            <w:lang w:val="en-US" w:eastAsia="zh-CN"/>
          </w:rPr>
          <w:t>}</w:t>
        </w:r>
        <w:r>
          <w:rPr>
            <w:rFonts w:eastAsia="宋体"/>
            <w:lang w:val="en-US" w:eastAsia="zh-CN"/>
          </w:rPr>
          <w:t>|</w:t>
        </w:r>
      </w:ins>
    </w:p>
    <w:p w14:paraId="23028030" w14:textId="77777777" w:rsidR="00616E66" w:rsidRPr="00B4006C" w:rsidRDefault="00616E66" w:rsidP="00616E66">
      <w:pPr>
        <w:pStyle w:val="PL"/>
        <w:rPr>
          <w:ins w:id="882" w:author="Author" w:date="2023-10-24T19:15:00Z"/>
          <w:rFonts w:eastAsia="宋体"/>
          <w:lang w:val="en-US" w:eastAsia="zh-CN"/>
        </w:rPr>
      </w:pPr>
      <w:ins w:id="883" w:author="Author" w:date="2023-10-24T19:15:00Z">
        <w:r>
          <w:tab/>
        </w:r>
        <w:r w:rsidRPr="002E4F69">
          <w:t>{ ID id-</w:t>
        </w:r>
        <w:r>
          <w:t>RadioResourceStatusNR-U</w:t>
        </w:r>
        <w:r w:rsidRPr="002E4F69">
          <w:tab/>
        </w:r>
        <w:r>
          <w:tab/>
        </w:r>
        <w:r>
          <w:tab/>
        </w:r>
        <w:r>
          <w:tab/>
        </w:r>
        <w:r w:rsidRPr="002E4F69">
          <w:t>CRITICALITY ignore</w:t>
        </w:r>
        <w:r w:rsidRPr="002E4F69">
          <w:tab/>
          <w:t xml:space="preserve">EXTENSION </w:t>
        </w:r>
        <w:r>
          <w:t>RadioResourceStatusNR-U</w:t>
        </w:r>
        <w:r w:rsidRPr="002E4F69">
          <w:t xml:space="preserve"> </w:t>
        </w:r>
        <w:r>
          <w:tab/>
        </w:r>
        <w:r>
          <w:tab/>
        </w:r>
        <w:r>
          <w:tab/>
        </w:r>
        <w:r w:rsidRPr="002E4F69">
          <w:t>P</w:t>
        </w:r>
        <w:r>
          <w:t>RESENCE optional},</w:t>
        </w:r>
      </w:ins>
    </w:p>
    <w:p w14:paraId="0DEB459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5D875B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289D23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D210F46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R-U-Channel</w:t>
      </w:r>
      <w:r>
        <w:rPr>
          <w:noProof w:val="0"/>
          <w:snapToGrid w:val="0"/>
          <w:lang w:eastAsia="zh-CN"/>
        </w:rPr>
        <w:t xml:space="preserve">ID </w:t>
      </w:r>
      <w:r w:rsidRPr="00F75228">
        <w:rPr>
          <w:noProof w:val="0"/>
          <w:snapToGrid w:val="0"/>
          <w:lang w:eastAsia="zh-CN"/>
        </w:rPr>
        <w:t>::= INTEGER (1..</w:t>
      </w:r>
      <w:r w:rsidRPr="007714F6">
        <w:rPr>
          <w:noProof w:val="0"/>
          <w:snapToGrid w:val="0"/>
          <w:lang w:eastAsia="zh-CN"/>
        </w:rPr>
        <w:t>maxnoofNR-UChannelIDs</w:t>
      </w:r>
      <w:r w:rsidRPr="00F75228">
        <w:rPr>
          <w:noProof w:val="0"/>
          <w:snapToGrid w:val="0"/>
          <w:lang w:eastAsia="zh-CN"/>
        </w:rPr>
        <w:t>, ...)</w:t>
      </w:r>
    </w:p>
    <w:p w14:paraId="6853B5D0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6E72CE0B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0</w:t>
      </w:r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</w:t>
      </w:r>
      <w:r w:rsidRPr="00AD1AFC">
        <w:rPr>
          <w:noProof w:val="0"/>
          <w:snapToGrid w:val="0"/>
          <w:lang w:eastAsia="zh-CN"/>
        </w:rPr>
        <w:t>,...</w:t>
      </w:r>
      <w:r w:rsidRPr="00F75228">
        <w:rPr>
          <w:noProof w:val="0"/>
          <w:snapToGrid w:val="0"/>
          <w:lang w:eastAsia="zh-CN"/>
        </w:rPr>
        <w:t>)</w:t>
      </w:r>
    </w:p>
    <w:p w14:paraId="455761E6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4538F98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-</w:t>
      </w:r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00..-50</w:t>
      </w:r>
      <w:r w:rsidRPr="00F75228">
        <w:rPr>
          <w:noProof w:val="0"/>
          <w:snapToGrid w:val="0"/>
          <w:lang w:eastAsia="zh-CN"/>
        </w:rPr>
        <w:t>, ...)</w:t>
      </w:r>
    </w:p>
    <w:p w14:paraId="54B8884B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651896D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111EED1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</w:t>
      </w:r>
      <w:r>
        <w:rPr>
          <w:noProof w:val="0"/>
          <w:snapToGrid w:val="0"/>
          <w:lang w:eastAsia="zh-CN"/>
        </w:rPr>
        <w:t>Info</w:t>
      </w:r>
      <w:r w:rsidRPr="00D9187F">
        <w:rPr>
          <w:noProof w:val="0"/>
          <w:snapToGrid w:val="0"/>
          <w:lang w:eastAsia="zh-CN"/>
        </w:rPr>
        <w:t>-List ::= SEQUENCE (SIZE (1..maxnoofNR-UChannel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s)) OF NR-U-Channel</w:t>
      </w:r>
      <w:r>
        <w:rPr>
          <w:rFonts w:hint="eastAsia"/>
          <w:noProof w:val="0"/>
          <w:snapToGrid w:val="0"/>
          <w:lang w:eastAsia="zh-CN"/>
        </w:rPr>
        <w:t>Info</w:t>
      </w:r>
      <w:r w:rsidRPr="00D9187F">
        <w:rPr>
          <w:noProof w:val="0"/>
          <w:snapToGrid w:val="0"/>
          <w:lang w:eastAsia="zh-CN"/>
        </w:rPr>
        <w:t xml:space="preserve">-Item </w:t>
      </w:r>
    </w:p>
    <w:p w14:paraId="6803A80F" w14:textId="77777777" w:rsidR="00967939" w:rsidRPr="00D9187F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6F532302" w14:textId="77777777" w:rsidR="00967939" w:rsidRPr="00D9187F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NR-U-Channe</w:t>
      </w:r>
      <w:r>
        <w:rPr>
          <w:rFonts w:hint="eastAsia"/>
          <w:noProof w:val="0"/>
          <w:snapToGrid w:val="0"/>
          <w:lang w:eastAsia="zh-CN"/>
        </w:rPr>
        <w:t>l</w:t>
      </w:r>
      <w:r>
        <w:rPr>
          <w:noProof w:val="0"/>
          <w:snapToGrid w:val="0"/>
          <w:lang w:eastAsia="zh-CN"/>
        </w:rPr>
        <w:t>Info</w:t>
      </w:r>
      <w:r w:rsidRPr="00D9187F">
        <w:rPr>
          <w:noProof w:val="0"/>
          <w:snapToGrid w:val="0"/>
          <w:lang w:eastAsia="zh-CN"/>
        </w:rPr>
        <w:t>-Item ::= SEQUENCE {</w:t>
      </w:r>
    </w:p>
    <w:p w14:paraId="63730294" w14:textId="77777777" w:rsidR="00967939" w:rsidRPr="00D9187F" w:rsidRDefault="00967939" w:rsidP="00967939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nR-U-Channel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,</w:t>
      </w:r>
    </w:p>
    <w:p w14:paraId="4E36D589" w14:textId="77777777" w:rsidR="00967939" w:rsidRPr="00D9187F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nRARFCN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NRARFCN</w:t>
      </w:r>
      <w:r w:rsidRPr="00D9187F">
        <w:rPr>
          <w:noProof w:val="0"/>
          <w:snapToGrid w:val="0"/>
          <w:lang w:eastAsia="zh-CN"/>
        </w:rPr>
        <w:t>,</w:t>
      </w:r>
    </w:p>
    <w:p w14:paraId="28AAC695" w14:textId="77777777" w:rsidR="00967939" w:rsidRPr="00D9187F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bandwidth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Bandwidth</w:t>
      </w:r>
      <w:r w:rsidRPr="00D9187F">
        <w:rPr>
          <w:noProof w:val="0"/>
          <w:snapToGrid w:val="0"/>
          <w:lang w:eastAsia="zh-CN"/>
        </w:rPr>
        <w:t>,</w:t>
      </w:r>
    </w:p>
    <w:p w14:paraId="3A91057D" w14:textId="77777777" w:rsidR="00967939" w:rsidRPr="00AD1AFC" w:rsidRDefault="00967939" w:rsidP="00967939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{NR-U-Channe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Info-Item</w:t>
      </w:r>
      <w:r w:rsidRPr="00AD1AFC">
        <w:rPr>
          <w:lang w:val="fr-FR"/>
        </w:rPr>
        <w:t>-Ext</w:t>
      </w:r>
      <w:r w:rsidRPr="00AD1AFC">
        <w:rPr>
          <w:noProof w:val="0"/>
          <w:snapToGrid w:val="0"/>
          <w:lang w:val="fr-FR" w:eastAsia="zh-CN"/>
        </w:rPr>
        <w:t xml:space="preserve">IEs}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688C7190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6EED8364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28D68A9E" w14:textId="77777777" w:rsidR="00967939" w:rsidRPr="00AD1AFC" w:rsidRDefault="00967939" w:rsidP="00967939">
      <w:pPr>
        <w:pStyle w:val="PL"/>
        <w:rPr>
          <w:lang w:val="fr-FR"/>
        </w:rPr>
      </w:pPr>
    </w:p>
    <w:p w14:paraId="49908978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NR-U-Channe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Info-Item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48F691AA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363F1521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2D1A5BD2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6741500B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4FA89E25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Bandwidth ::= ENUMERATED{mhz10, mhz20, mhz40, mhz60, mhz80, ...}</w:t>
      </w:r>
    </w:p>
    <w:p w14:paraId="12C7DDB7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18917B04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20291183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NRCyclicPrefix ::= ENUMERATED {normal, extended, ...}</w:t>
      </w:r>
    </w:p>
    <w:p w14:paraId="629185E3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03CA3142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NRDL-ULTransmissionPeriodicity ::= ENUMERATED {ms0p5, ms0p625, ms1, ms1p25, ms2, ms2p5, ms3, ms4, ms5, ms10, ms20, ms40, ms60, ms80, ms100, ms120, ms140, ms160, ...}</w:t>
      </w:r>
    </w:p>
    <w:p w14:paraId="7ED051A4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18D9084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591F3D7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E860ED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7F43DA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0FEEDB1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957882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0E0FEE2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142F424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supported-SUL-Band-List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SupportedSULBandList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40E72E9" w14:textId="77777777" w:rsidR="00967939" w:rsidRPr="00AD1AFC" w:rsidRDefault="00967939" w:rsidP="00967939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{NRFrequencyBandItem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 xml:space="preserve">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695B3BAB" w14:textId="77777777" w:rsidR="00967939" w:rsidRPr="00FD0425" w:rsidRDefault="00967939" w:rsidP="00967939">
      <w:pPr>
        <w:pStyle w:val="PL"/>
      </w:pPr>
      <w:r w:rsidRPr="00AD1AFC">
        <w:rPr>
          <w:lang w:val="fr-FR"/>
        </w:rPr>
        <w:tab/>
      </w:r>
      <w:r w:rsidRPr="00FD0425">
        <w:t>...</w:t>
      </w:r>
    </w:p>
    <w:p w14:paraId="6C0D0608" w14:textId="77777777" w:rsidR="00967939" w:rsidRPr="00FD0425" w:rsidRDefault="00967939" w:rsidP="00967939">
      <w:pPr>
        <w:pStyle w:val="PL"/>
      </w:pPr>
      <w:r w:rsidRPr="00FD0425">
        <w:t>}</w:t>
      </w:r>
    </w:p>
    <w:p w14:paraId="4AAD44DC" w14:textId="77777777" w:rsidR="00967939" w:rsidRPr="00FD0425" w:rsidRDefault="00967939" w:rsidP="00967939">
      <w:pPr>
        <w:pStyle w:val="PL"/>
      </w:pPr>
    </w:p>
    <w:p w14:paraId="743791B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2DF46D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AACB8A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F34109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3B6D66B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6F0A700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E792F9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bookmarkStart w:id="884" w:name="_Hlk515377712"/>
      <w:r w:rsidRPr="00FD0425">
        <w:rPr>
          <w:noProof w:val="0"/>
          <w:snapToGrid w:val="0"/>
          <w:lang w:eastAsia="zh-CN"/>
        </w:rPr>
        <w:t>NRFrequencyInfo</w:t>
      </w:r>
      <w:bookmarkEnd w:id="884"/>
      <w:r w:rsidRPr="00FD0425">
        <w:rPr>
          <w:noProof w:val="0"/>
          <w:snapToGrid w:val="0"/>
          <w:lang w:eastAsia="zh-CN"/>
        </w:rPr>
        <w:t xml:space="preserve"> ::= SEQUENCE {</w:t>
      </w:r>
    </w:p>
    <w:p w14:paraId="0A2456CE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AD1AFC">
        <w:rPr>
          <w:noProof w:val="0"/>
          <w:snapToGrid w:val="0"/>
          <w:lang w:val="fr-FR" w:eastAsia="zh-CN"/>
        </w:rPr>
        <w:t>nrARFCN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  <w:t>NRARFCN,</w:t>
      </w:r>
    </w:p>
    <w:p w14:paraId="2F22DC4D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sul-information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  <w:t>SUL-Information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  <w:t>OPTIONAL,</w:t>
      </w:r>
    </w:p>
    <w:p w14:paraId="676A4A0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frequencyBand-List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NRFrequencyBand-List,</w:t>
      </w:r>
    </w:p>
    <w:p w14:paraId="73A75A31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NRFrequencyInfo-ExtIEs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63BED9A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4172B0C" w14:textId="77777777" w:rsidR="00967939" w:rsidRPr="00FD0425" w:rsidRDefault="00967939" w:rsidP="00967939">
      <w:pPr>
        <w:pStyle w:val="PL"/>
      </w:pPr>
      <w:r w:rsidRPr="00FD0425">
        <w:t>}</w:t>
      </w:r>
    </w:p>
    <w:p w14:paraId="37DB602C" w14:textId="77777777" w:rsidR="00967939" w:rsidRPr="00FD0425" w:rsidRDefault="00967939" w:rsidP="00967939">
      <w:pPr>
        <w:pStyle w:val="PL"/>
      </w:pPr>
    </w:p>
    <w:p w14:paraId="760558B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 xml:space="preserve">NRFrequencyInfo-ExtIEs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629516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  <w:r w:rsidRPr="00FD0425">
        <w:rPr>
          <w:noProof w:val="0"/>
          <w:snapToGrid w:val="0"/>
          <w:lang w:eastAsia="zh-CN"/>
        </w:rPr>
        <w:t>...</w:t>
      </w:r>
    </w:p>
    <w:p w14:paraId="3A25A0A2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0903F1E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8D23AB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NRMobilityHistoryReport</w:t>
      </w:r>
      <w:r w:rsidRPr="000363EC">
        <w:rPr>
          <w:snapToGrid w:val="0"/>
        </w:rPr>
        <w:t xml:space="preserve"> ::= OCTET STRING</w:t>
      </w:r>
    </w:p>
    <w:p w14:paraId="4422552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42932C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6B8EAB7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 ::= CHOICE {</w:t>
      </w:r>
    </w:p>
    <w:p w14:paraId="5B5457F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NRModeInfoFDD,</w:t>
      </w:r>
    </w:p>
    <w:p w14:paraId="4DC0261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NRModeInfoTDD,</w:t>
      </w:r>
    </w:p>
    <w:p w14:paraId="5F829F31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NRModeInfo-ExtIEs</w:t>
      </w:r>
      <w:r w:rsidRPr="00FD0425">
        <w:rPr>
          <w:noProof w:val="0"/>
          <w:snapToGrid w:val="0"/>
          <w:lang w:eastAsia="zh-CN"/>
        </w:rPr>
        <w:t>} }</w:t>
      </w:r>
    </w:p>
    <w:p w14:paraId="3121FC49" w14:textId="77777777" w:rsidR="00967939" w:rsidRPr="00FD0425" w:rsidRDefault="00967939" w:rsidP="00967939">
      <w:pPr>
        <w:pStyle w:val="PL"/>
      </w:pPr>
      <w:r w:rsidRPr="00FD0425">
        <w:t>}</w:t>
      </w:r>
    </w:p>
    <w:p w14:paraId="7FD83C0E" w14:textId="77777777" w:rsidR="00967939" w:rsidRPr="00FD0425" w:rsidRDefault="00967939" w:rsidP="00967939">
      <w:pPr>
        <w:pStyle w:val="PL"/>
      </w:pPr>
    </w:p>
    <w:p w14:paraId="2584E67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768B178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113B41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F0F354" w14:textId="77777777" w:rsidR="00967939" w:rsidRPr="00FD0425" w:rsidRDefault="00967939" w:rsidP="00967939">
      <w:pPr>
        <w:pStyle w:val="PL"/>
      </w:pPr>
    </w:p>
    <w:p w14:paraId="65B3CBF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NRModeInfoFDD ::= SEQUENCE {</w:t>
      </w:r>
    </w:p>
    <w:p w14:paraId="3DA46C5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67DC31F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0576E3E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3D1297D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0D591643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NRModeInfoFDD-ExtIEs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DB7D06C" w14:textId="77777777" w:rsidR="00967939" w:rsidRPr="00FD0425" w:rsidRDefault="00967939" w:rsidP="00967939">
      <w:pPr>
        <w:pStyle w:val="PL"/>
      </w:pPr>
      <w:r w:rsidRPr="00FD0425">
        <w:lastRenderedPageBreak/>
        <w:tab/>
        <w:t>...</w:t>
      </w:r>
    </w:p>
    <w:p w14:paraId="7FC38F08" w14:textId="77777777" w:rsidR="00967939" w:rsidRPr="00FD0425" w:rsidRDefault="00967939" w:rsidP="00967939">
      <w:pPr>
        <w:pStyle w:val="PL"/>
      </w:pPr>
      <w:r w:rsidRPr="00FD0425">
        <w:t>}</w:t>
      </w:r>
    </w:p>
    <w:p w14:paraId="0C5310E8" w14:textId="77777777" w:rsidR="00967939" w:rsidRPr="00FD0425" w:rsidRDefault="00967939" w:rsidP="00967939">
      <w:pPr>
        <w:pStyle w:val="PL"/>
      </w:pPr>
    </w:p>
    <w:p w14:paraId="69BC567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NRModeInfoFDD-ExtIEs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94D15CC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1D4A30C4" w14:textId="77777777" w:rsidR="00967939" w:rsidRPr="00F60149" w:rsidRDefault="00967939" w:rsidP="00967939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rFonts w:hint="eastAsia"/>
          <w:noProof w:val="0"/>
          <w:snapToGrid w:val="0"/>
          <w:lang w:eastAsia="zh-CN"/>
        </w:rPr>
        <w:t>D</w:t>
      </w:r>
      <w:r>
        <w:rPr>
          <w:noProof w:val="0"/>
          <w:snapToGrid w:val="0"/>
          <w:lang w:eastAsia="zh-CN"/>
        </w:rPr>
        <w:t>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F60149">
        <w:rPr>
          <w:snapToGrid w:val="0"/>
          <w:lang w:eastAsia="zh-CN"/>
        </w:rPr>
        <w:t>|</w:t>
      </w:r>
    </w:p>
    <w:p w14:paraId="423D9A35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{ ID id-UL-</w:t>
      </w:r>
      <w:r w:rsidRPr="00F60149">
        <w:t>GNB-DU-Cell-Resource-Configuration</w:t>
      </w:r>
      <w:r w:rsidRPr="00F60149">
        <w:rPr>
          <w:snapToGrid w:val="0"/>
        </w:rPr>
        <w:tab/>
        <w:t>CRITICALITY ignore</w:t>
      </w:r>
      <w:r w:rsidRPr="00F60149">
        <w:rPr>
          <w:snapToGrid w:val="0"/>
        </w:rPr>
        <w:tab/>
        <w:t xml:space="preserve">EXTENSION </w:t>
      </w:r>
      <w:r w:rsidRPr="00F60149">
        <w:t>GNB-DU-Cell-Resource-Configuration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PRESENCE optional }|</w:t>
      </w:r>
    </w:p>
    <w:p w14:paraId="5051B64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{ ID id-DL-GNB-DU-Cell-Resource-Configuration</w:t>
      </w:r>
      <w:r w:rsidRPr="00F60149">
        <w:rPr>
          <w:noProof w:val="0"/>
          <w:snapToGrid w:val="0"/>
          <w:lang w:eastAsia="zh-CN"/>
        </w:rPr>
        <w:tab/>
        <w:t>CRITICALITY ignore</w:t>
      </w:r>
      <w:r w:rsidRPr="00F60149">
        <w:rPr>
          <w:noProof w:val="0"/>
          <w:snapToGrid w:val="0"/>
          <w:lang w:eastAsia="zh-CN"/>
        </w:rPr>
        <w:tab/>
        <w:t>EXTENSION GNB-DU-Cell-Resource-Configuration</w:t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69CA7F2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187D18A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2282A9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9F7C8B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1DBDBB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NRModeInfoTDD ::= SEQUENCE {</w:t>
      </w:r>
    </w:p>
    <w:p w14:paraId="0A89B18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5F6CA05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655140EA" w14:textId="77777777" w:rsidR="00967939" w:rsidRPr="00AD1AFC" w:rsidRDefault="00967939" w:rsidP="00967939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lang w:val="fr-FR"/>
        </w:rPr>
        <w:t>NRModeInfoTDD-ExtIEs</w:t>
      </w:r>
      <w:r w:rsidRPr="00AD1AFC">
        <w:rPr>
          <w:noProof w:val="0"/>
          <w:snapToGrid w:val="0"/>
          <w:lang w:val="fr-FR" w:eastAsia="zh-CN"/>
        </w:rPr>
        <w:t xml:space="preserve">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79343A21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63A6FE1F" w14:textId="77777777" w:rsidR="00967939" w:rsidRPr="00AD1AFC" w:rsidRDefault="00967939" w:rsidP="00967939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186FC81A" w14:textId="77777777" w:rsidR="00967939" w:rsidRPr="00AD1AFC" w:rsidRDefault="00967939" w:rsidP="00967939">
      <w:pPr>
        <w:pStyle w:val="PL"/>
        <w:rPr>
          <w:lang w:val="fr-FR"/>
        </w:rPr>
      </w:pPr>
    </w:p>
    <w:p w14:paraId="135C42F2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lang w:val="fr-FR"/>
        </w:rPr>
        <w:t xml:space="preserve">NRModeInfoTDD-ExtIEs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55810BEA" w14:textId="77777777" w:rsidR="00967939" w:rsidRPr="00AD1AFC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{ID id-IntendedTDD-DL-ULConfiguration-NR</w:t>
      </w:r>
      <w:r w:rsidRPr="00AD1AFC">
        <w:rPr>
          <w:noProof w:val="0"/>
          <w:snapToGrid w:val="0"/>
          <w:lang w:val="fr-FR" w:eastAsia="zh-CN"/>
        </w:rPr>
        <w:tab/>
        <w:t>CRITICALITY ignore</w:t>
      </w:r>
      <w:r w:rsidRPr="00AD1AFC">
        <w:rPr>
          <w:noProof w:val="0"/>
          <w:snapToGrid w:val="0"/>
          <w:lang w:val="fr-FR" w:eastAsia="zh-CN"/>
        </w:rPr>
        <w:tab/>
        <w:t>EXTENSION IntendedTDD-DL-ULConfiguration-NR</w:t>
      </w:r>
      <w:r w:rsidRPr="00AD1AFC">
        <w:rPr>
          <w:noProof w:val="0"/>
          <w:snapToGrid w:val="0"/>
          <w:lang w:val="fr-FR" w:eastAsia="zh-CN"/>
        </w:rPr>
        <w:tab/>
        <w:t>PRESENCE optional }|</w:t>
      </w:r>
    </w:p>
    <w:p w14:paraId="52B2ED3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7C47D0">
        <w:rPr>
          <w:noProof w:val="0"/>
          <w:snapToGrid w:val="0"/>
          <w:lang w:eastAsia="zh-CN"/>
        </w:rPr>
        <w:t>{ID id-</w:t>
      </w:r>
      <w:r w:rsidRPr="001C11E5">
        <w:t>TDDULDLConfigurationCommonNR</w:t>
      </w:r>
      <w:r w:rsidRPr="007C47D0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CRITICALITY ignore</w:t>
      </w:r>
      <w:r w:rsidRPr="007C47D0">
        <w:rPr>
          <w:noProof w:val="0"/>
          <w:snapToGrid w:val="0"/>
          <w:lang w:eastAsia="zh-CN"/>
        </w:rPr>
        <w:tab/>
        <w:t xml:space="preserve">EXTENSION </w:t>
      </w:r>
      <w:r w:rsidRPr="001C11E5">
        <w:t>TDDULDLConfigurationCommonNR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7C47D0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354355AF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>|</w:t>
      </w:r>
    </w:p>
    <w:p w14:paraId="733AFA5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{ID id-tdd-GNB-DU-Cell-Resource-Configuration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GNB-DU-Cell-Resource-Configuration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</w:t>
      </w:r>
      <w:r w:rsidRPr="007C47D0">
        <w:rPr>
          <w:noProof w:val="0"/>
          <w:snapToGrid w:val="0"/>
          <w:lang w:eastAsia="zh-CN"/>
        </w:rPr>
        <w:t>,</w:t>
      </w:r>
    </w:p>
    <w:p w14:paraId="38A26DF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A61638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5347190" w14:textId="77777777" w:rsidR="00967939" w:rsidRPr="00FD0425" w:rsidRDefault="00967939" w:rsidP="00967939">
      <w:pPr>
        <w:pStyle w:val="PL"/>
      </w:pPr>
    </w:p>
    <w:p w14:paraId="17F55F48" w14:textId="77777777" w:rsidR="00967939" w:rsidRPr="00FD0425" w:rsidRDefault="00967939" w:rsidP="00967939">
      <w:pPr>
        <w:pStyle w:val="PL"/>
      </w:pPr>
    </w:p>
    <w:p w14:paraId="3B5508F3" w14:textId="77777777" w:rsidR="00967939" w:rsidRPr="00FD0425" w:rsidRDefault="00967939" w:rsidP="00967939">
      <w:pPr>
        <w:pStyle w:val="PL"/>
        <w:rPr>
          <w:rFonts w:eastAsia="宋体"/>
        </w:rPr>
      </w:pPr>
      <w:r w:rsidRPr="00FD0425">
        <w:rPr>
          <w:rFonts w:eastAsia="宋体"/>
        </w:rPr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>
        <w:rPr>
          <w:rFonts w:eastAsia="等线"/>
          <w:snapToGrid w:val="0"/>
          <w:lang w:eastAsia="zh-CN"/>
        </w:rPr>
        <w:t xml:space="preserve">, nrb33, nrb62, nrb124, </w:t>
      </w:r>
      <w:r w:rsidRPr="008E20BE">
        <w:rPr>
          <w:rFonts w:eastAsia="等线"/>
          <w:snapToGrid w:val="0"/>
          <w:lang w:eastAsia="zh-CN"/>
        </w:rPr>
        <w:t>nrb148, nrb248</w:t>
      </w:r>
      <w:r w:rsidRPr="00BC3A6D">
        <w:rPr>
          <w:lang w:eastAsia="ja-JP"/>
        </w:rPr>
        <w:t>, nrb44, nrb58, nrb92, nrb119, nrb188, nrb242</w:t>
      </w:r>
      <w:r w:rsidRPr="00FD0425">
        <w:rPr>
          <w:rFonts w:eastAsia="宋体"/>
        </w:rPr>
        <w:t>}</w:t>
      </w:r>
    </w:p>
    <w:p w14:paraId="48452A2B" w14:textId="77777777" w:rsidR="00967939" w:rsidRDefault="00967939" w:rsidP="00967939">
      <w:pPr>
        <w:pStyle w:val="PL"/>
        <w:rPr>
          <w:rFonts w:eastAsia="宋体"/>
        </w:rPr>
      </w:pPr>
    </w:p>
    <w:p w14:paraId="206F8FEF" w14:textId="77777777" w:rsidR="00967939" w:rsidRDefault="00967939" w:rsidP="00967939">
      <w:pPr>
        <w:pStyle w:val="PL"/>
        <w:rPr>
          <w:rFonts w:eastAsia="宋体"/>
        </w:rPr>
      </w:pPr>
    </w:p>
    <w:p w14:paraId="72F19545" w14:textId="77777777" w:rsidR="00967939" w:rsidRPr="00672CBA" w:rsidRDefault="00967939" w:rsidP="00967939">
      <w:pPr>
        <w:pStyle w:val="PL"/>
      </w:pPr>
      <w:r>
        <w:t>NR</w:t>
      </w:r>
      <w:r w:rsidRPr="00672CBA">
        <w:rPr>
          <w:rFonts w:hint="eastAsia"/>
        </w:rPr>
        <w:t>PagingeDRXInformation ::= SEQUENCE {</w:t>
      </w:r>
    </w:p>
    <w:p w14:paraId="38F862EA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</w:r>
      <w:r>
        <w:t>nRP</w:t>
      </w:r>
      <w:r w:rsidRPr="00672CBA">
        <w:rPr>
          <w:rFonts w:hint="eastAsia"/>
        </w:rPr>
        <w:t>aging-eDRX-Cycle</w:t>
      </w:r>
      <w:r w:rsidRPr="00672CBA">
        <w:rPr>
          <w:rFonts w:hint="eastAsia"/>
        </w:rPr>
        <w:tab/>
      </w:r>
      <w:r>
        <w:tab/>
        <w:t>NR</w:t>
      </w:r>
      <w:r w:rsidRPr="00672CBA">
        <w:rPr>
          <w:rFonts w:hint="eastAsia"/>
        </w:rPr>
        <w:t>Paging-eDRX-Cycle,</w:t>
      </w:r>
    </w:p>
    <w:p w14:paraId="2BF785BF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</w:r>
      <w:r>
        <w:t>nRP</w:t>
      </w:r>
      <w:r w:rsidRPr="00672CBA">
        <w:rPr>
          <w:rFonts w:hint="eastAsia"/>
        </w:rPr>
        <w:t>aging-Time-Window</w:t>
      </w:r>
      <w:r w:rsidRPr="00672CBA">
        <w:rPr>
          <w:rFonts w:hint="eastAsia"/>
        </w:rPr>
        <w:tab/>
      </w:r>
      <w:r>
        <w:t>NR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51D2C8F4" w14:textId="77777777" w:rsidR="00967939" w:rsidRPr="00672CBA" w:rsidRDefault="00967939" w:rsidP="00967939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</w:t>
      </w:r>
      <w:r>
        <w:rPr>
          <w:lang w:val="fr-FR"/>
        </w:rPr>
        <w:t>NR</w:t>
      </w:r>
      <w:r w:rsidRPr="00672CBA">
        <w:rPr>
          <w:rFonts w:hint="eastAsia"/>
          <w:lang w:val="fr-FR"/>
        </w:rPr>
        <w:t>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1E7406F1" w14:textId="77777777" w:rsidR="00967939" w:rsidRPr="00672CBA" w:rsidRDefault="00967939" w:rsidP="00967939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643B1E45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>}</w:t>
      </w:r>
    </w:p>
    <w:p w14:paraId="4B052B49" w14:textId="77777777" w:rsidR="00967939" w:rsidRPr="00672CBA" w:rsidRDefault="00967939" w:rsidP="00967939">
      <w:pPr>
        <w:pStyle w:val="PL"/>
      </w:pPr>
    </w:p>
    <w:p w14:paraId="205A70C7" w14:textId="77777777" w:rsidR="00967939" w:rsidRPr="00672CBA" w:rsidRDefault="00967939" w:rsidP="00967939">
      <w:pPr>
        <w:pStyle w:val="PL"/>
      </w:pPr>
      <w:r>
        <w:t>NR</w:t>
      </w: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14:paraId="48A5534A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>...</w:t>
      </w:r>
    </w:p>
    <w:p w14:paraId="0979254A" w14:textId="77777777" w:rsidR="00967939" w:rsidRDefault="00967939" w:rsidP="00967939">
      <w:pPr>
        <w:pStyle w:val="PL"/>
      </w:pPr>
      <w:r w:rsidRPr="00672CBA">
        <w:rPr>
          <w:rFonts w:hint="eastAsia"/>
        </w:rPr>
        <w:t>}</w:t>
      </w:r>
    </w:p>
    <w:p w14:paraId="07982E7A" w14:textId="77777777" w:rsidR="00967939" w:rsidRDefault="00967939" w:rsidP="00967939">
      <w:pPr>
        <w:pStyle w:val="PL"/>
      </w:pPr>
    </w:p>
    <w:p w14:paraId="743BA056" w14:textId="77777777" w:rsidR="00967939" w:rsidRPr="00672CBA" w:rsidRDefault="00967939" w:rsidP="00967939">
      <w:pPr>
        <w:pStyle w:val="PL"/>
      </w:pPr>
      <w:r>
        <w:t>NR</w:t>
      </w:r>
      <w:r w:rsidRPr="00672CBA">
        <w:rPr>
          <w:rFonts w:hint="eastAsia"/>
        </w:rPr>
        <w:t>Paging-eDRX-Cycle ::= ENUMERATED {</w:t>
      </w:r>
    </w:p>
    <w:p w14:paraId="2E82EEEA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</w:r>
      <w:r>
        <w:t xml:space="preserve">hfquarter, </w:t>
      </w:r>
      <w:r w:rsidRPr="00672CBA">
        <w:rPr>
          <w:rFonts w:hint="eastAsia"/>
        </w:rPr>
        <w:t xml:space="preserve">hfhalf, hf1, hf2, hf4, </w:t>
      </w:r>
    </w:p>
    <w:p w14:paraId="70146198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 xml:space="preserve">hf8, hf16, </w:t>
      </w:r>
    </w:p>
    <w:p w14:paraId="58F0F536" w14:textId="77777777" w:rsidR="00967939" w:rsidRDefault="00967939" w:rsidP="00967939">
      <w:pPr>
        <w:pStyle w:val="PL"/>
      </w:pPr>
      <w:r w:rsidRPr="00672CBA">
        <w:rPr>
          <w:rFonts w:hint="eastAsia"/>
        </w:rPr>
        <w:tab/>
        <w:t>hf32, hf64, hf128, hf256,</w:t>
      </w:r>
    </w:p>
    <w:p w14:paraId="2EFBEF29" w14:textId="77777777" w:rsidR="00967939" w:rsidRPr="00672CBA" w:rsidRDefault="00967939" w:rsidP="00967939">
      <w:pPr>
        <w:pStyle w:val="PL"/>
      </w:pPr>
      <w:r>
        <w:tab/>
        <w:t>hf512, hf1024,</w:t>
      </w:r>
    </w:p>
    <w:p w14:paraId="1212C9DF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>...</w:t>
      </w:r>
    </w:p>
    <w:p w14:paraId="75D7188C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>}</w:t>
      </w:r>
    </w:p>
    <w:p w14:paraId="57D596F6" w14:textId="77777777" w:rsidR="00967939" w:rsidRPr="00672CBA" w:rsidRDefault="00967939" w:rsidP="00967939">
      <w:pPr>
        <w:pStyle w:val="PL"/>
      </w:pPr>
    </w:p>
    <w:p w14:paraId="380D4EFB" w14:textId="77777777" w:rsidR="00967939" w:rsidRPr="00672CBA" w:rsidRDefault="00967939" w:rsidP="00967939">
      <w:pPr>
        <w:pStyle w:val="PL"/>
      </w:pPr>
    </w:p>
    <w:p w14:paraId="719BD76F" w14:textId="77777777" w:rsidR="00967939" w:rsidRPr="00672CBA" w:rsidRDefault="00967939" w:rsidP="00967939">
      <w:pPr>
        <w:pStyle w:val="PL"/>
      </w:pPr>
      <w:r>
        <w:lastRenderedPageBreak/>
        <w:t>NR</w:t>
      </w:r>
      <w:r w:rsidRPr="00672CBA">
        <w:rPr>
          <w:rFonts w:hint="eastAsia"/>
        </w:rPr>
        <w:t>Paging-Time-Window ::= ENUMERATED {</w:t>
      </w:r>
    </w:p>
    <w:p w14:paraId="02A4BEE1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053B7377" w14:textId="77777777" w:rsidR="00967939" w:rsidRPr="00672CBA" w:rsidRDefault="00967939" w:rsidP="00967939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54C958C6" w14:textId="77777777" w:rsidR="00967939" w:rsidRDefault="00967939" w:rsidP="00967939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4B5F8BC5" w14:textId="77777777" w:rsidR="00967939" w:rsidRDefault="00967939" w:rsidP="00967939">
      <w:pPr>
        <w:pStyle w:val="PL"/>
      </w:pPr>
      <w:r>
        <w:tab/>
      </w:r>
      <w:r w:rsidRPr="00672CBA">
        <w:rPr>
          <w:rFonts w:hint="eastAsia"/>
        </w:rPr>
        <w:t>...</w:t>
      </w:r>
      <w:r w:rsidRPr="00A26BDD">
        <w:t>,s17, s18, s19, s20, s21, s22,</w:t>
      </w:r>
    </w:p>
    <w:p w14:paraId="2B81EC0B" w14:textId="77777777" w:rsidR="00967939" w:rsidRDefault="00967939" w:rsidP="00967939">
      <w:pPr>
        <w:pStyle w:val="PL"/>
      </w:pPr>
      <w:r>
        <w:tab/>
      </w:r>
      <w:r w:rsidRPr="00A26BDD">
        <w:t>s23, s24, s25, s26, s27, s28, s29,</w:t>
      </w:r>
    </w:p>
    <w:p w14:paraId="324935EB" w14:textId="77777777" w:rsidR="00967939" w:rsidRPr="00672CBA" w:rsidRDefault="00967939" w:rsidP="00967939">
      <w:pPr>
        <w:pStyle w:val="PL"/>
      </w:pPr>
      <w:r>
        <w:tab/>
      </w:r>
      <w:r w:rsidRPr="00A26BDD">
        <w:t>s30, s31, s32</w:t>
      </w:r>
    </w:p>
    <w:p w14:paraId="3DA63CA2" w14:textId="77777777" w:rsidR="00967939" w:rsidRDefault="00967939" w:rsidP="00967939">
      <w:pPr>
        <w:pStyle w:val="PL"/>
      </w:pPr>
      <w:r w:rsidRPr="00672CBA">
        <w:rPr>
          <w:rFonts w:hint="eastAsia"/>
        </w:rPr>
        <w:t>}</w:t>
      </w:r>
    </w:p>
    <w:p w14:paraId="2D70D889" w14:textId="77777777" w:rsidR="00967939" w:rsidRDefault="00967939" w:rsidP="00967939">
      <w:pPr>
        <w:pStyle w:val="PL"/>
      </w:pPr>
    </w:p>
    <w:p w14:paraId="5D2FD6C3" w14:textId="77777777" w:rsidR="00967939" w:rsidRDefault="00967939" w:rsidP="00967939">
      <w:pPr>
        <w:pStyle w:val="PL"/>
      </w:pPr>
      <w:r>
        <w:t>NRPagingeDRXInformationforRRCINACTIVE ::= SEQUENCE {</w:t>
      </w:r>
    </w:p>
    <w:p w14:paraId="0F4ECC43" w14:textId="77777777" w:rsidR="00967939" w:rsidRDefault="00967939" w:rsidP="00967939">
      <w:pPr>
        <w:pStyle w:val="PL"/>
      </w:pPr>
      <w:r>
        <w:tab/>
        <w:t>nRPaging-eDRX-Cycle-Inactive</w:t>
      </w:r>
      <w:r>
        <w:tab/>
      </w:r>
      <w:r>
        <w:tab/>
        <w:t>NRPaging-eDRX-Cycle-Inactive,</w:t>
      </w:r>
    </w:p>
    <w:p w14:paraId="5CFEDC83" w14:textId="77777777" w:rsidR="00967939" w:rsidRDefault="00967939" w:rsidP="00967939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NRPagingeDRXInformationforRRCINACTIVE-ExtIEs} }</w:t>
      </w:r>
      <w:r>
        <w:tab/>
        <w:t>OPTIONAL,</w:t>
      </w:r>
    </w:p>
    <w:p w14:paraId="385E73F1" w14:textId="77777777" w:rsidR="00967939" w:rsidRDefault="00967939" w:rsidP="00967939">
      <w:pPr>
        <w:pStyle w:val="PL"/>
      </w:pPr>
      <w:r>
        <w:tab/>
        <w:t>...</w:t>
      </w:r>
    </w:p>
    <w:p w14:paraId="1A92C30A" w14:textId="77777777" w:rsidR="00967939" w:rsidRDefault="00967939" w:rsidP="00967939">
      <w:pPr>
        <w:pStyle w:val="PL"/>
      </w:pPr>
      <w:r>
        <w:t>}</w:t>
      </w:r>
    </w:p>
    <w:p w14:paraId="0B510BFC" w14:textId="77777777" w:rsidR="00967939" w:rsidRDefault="00967939" w:rsidP="00967939">
      <w:pPr>
        <w:pStyle w:val="PL"/>
      </w:pPr>
    </w:p>
    <w:p w14:paraId="3F45829C" w14:textId="77777777" w:rsidR="00967939" w:rsidRDefault="00967939" w:rsidP="00967939">
      <w:pPr>
        <w:pStyle w:val="PL"/>
      </w:pPr>
      <w:r>
        <w:t>NRPagingeDRXInformationforRRCINACTIVE-ExtIEs XNAP-PROTOCOL-EXTENSION ::= {</w:t>
      </w:r>
    </w:p>
    <w:p w14:paraId="68B0801F" w14:textId="77777777" w:rsidR="00967939" w:rsidRDefault="00967939" w:rsidP="00967939">
      <w:pPr>
        <w:pStyle w:val="PL"/>
      </w:pPr>
      <w:r>
        <w:tab/>
        <w:t>...</w:t>
      </w:r>
    </w:p>
    <w:p w14:paraId="56302337" w14:textId="77777777" w:rsidR="00967939" w:rsidRDefault="00967939" w:rsidP="00967939">
      <w:pPr>
        <w:pStyle w:val="PL"/>
      </w:pPr>
      <w:r>
        <w:t>}</w:t>
      </w:r>
    </w:p>
    <w:p w14:paraId="0FC3DBC9" w14:textId="77777777" w:rsidR="00967939" w:rsidRDefault="00967939" w:rsidP="00967939">
      <w:pPr>
        <w:pStyle w:val="PL"/>
      </w:pPr>
    </w:p>
    <w:p w14:paraId="67D36996" w14:textId="77777777" w:rsidR="00967939" w:rsidRDefault="00967939" w:rsidP="00967939">
      <w:pPr>
        <w:pStyle w:val="PL"/>
      </w:pPr>
      <w:r>
        <w:t>NRPaging-eDRX-Cycle-Inactive ::= ENUMERATED {</w:t>
      </w:r>
    </w:p>
    <w:p w14:paraId="348688D8" w14:textId="77777777" w:rsidR="00967939" w:rsidRDefault="00967939" w:rsidP="00967939">
      <w:pPr>
        <w:pStyle w:val="PL"/>
      </w:pPr>
      <w:r>
        <w:tab/>
        <w:t xml:space="preserve">hfquarter, hfhalf, hf1, </w:t>
      </w:r>
    </w:p>
    <w:p w14:paraId="283C88C8" w14:textId="77777777" w:rsidR="00967939" w:rsidRDefault="00967939" w:rsidP="00967939">
      <w:pPr>
        <w:pStyle w:val="PL"/>
      </w:pPr>
      <w:r>
        <w:tab/>
        <w:t>...</w:t>
      </w:r>
    </w:p>
    <w:p w14:paraId="355830FB" w14:textId="77777777" w:rsidR="00967939" w:rsidRDefault="00967939" w:rsidP="00967939">
      <w:pPr>
        <w:pStyle w:val="PL"/>
      </w:pPr>
      <w:r>
        <w:t>}</w:t>
      </w:r>
    </w:p>
    <w:p w14:paraId="135BDC3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61CB57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NRPCI ::= INTEGER (0..1007, ...)</w:t>
      </w:r>
    </w:p>
    <w:p w14:paraId="566ACE5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A7A5185" w14:textId="77777777" w:rsidR="00967939" w:rsidRPr="00FD0425" w:rsidRDefault="00967939" w:rsidP="00967939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NRSCS ::= ENUMERATED { scs15, scs30, scs60, scs120, ...</w:t>
      </w:r>
      <w:r>
        <w:rPr>
          <w:rFonts w:eastAsia="等线"/>
          <w:snapToGrid w:val="0"/>
          <w:lang w:eastAsia="zh-CN"/>
        </w:rPr>
        <w:t>, scs480, scs960</w:t>
      </w:r>
      <w:r w:rsidRPr="00FD0425">
        <w:rPr>
          <w:rFonts w:eastAsia="等线"/>
          <w:snapToGrid w:val="0"/>
          <w:lang w:eastAsia="zh-CN"/>
        </w:rPr>
        <w:t>}</w:t>
      </w:r>
    </w:p>
    <w:p w14:paraId="21962F7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9A79B0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DF36197" w14:textId="77777777" w:rsidR="00967939" w:rsidRPr="00FD0425" w:rsidRDefault="00967939" w:rsidP="00967939">
      <w:pPr>
        <w:pStyle w:val="PL"/>
        <w:rPr>
          <w:rFonts w:eastAsia="等线"/>
          <w:snapToGrid w:val="0"/>
          <w:lang w:eastAsia="zh-CN"/>
        </w:rPr>
      </w:pPr>
      <w:bookmarkStart w:id="885" w:name="_Hlk513548571"/>
      <w:r w:rsidRPr="00FD0425">
        <w:rPr>
          <w:noProof w:val="0"/>
          <w:snapToGrid w:val="0"/>
          <w:lang w:eastAsia="zh-CN"/>
        </w:rPr>
        <w:t>NRTransmissionBandwidth</w:t>
      </w:r>
      <w:bookmarkEnd w:id="885"/>
      <w:r w:rsidRPr="00FD0425">
        <w:rPr>
          <w:noProof w:val="0"/>
          <w:snapToGrid w:val="0"/>
          <w:lang w:eastAsia="zh-CN"/>
        </w:rPr>
        <w:tab/>
        <w:t xml:space="preserve">::= </w:t>
      </w:r>
      <w:r w:rsidRPr="00FD0425">
        <w:rPr>
          <w:rFonts w:eastAsia="等线"/>
          <w:snapToGrid w:val="0"/>
          <w:lang w:eastAsia="zh-CN"/>
        </w:rPr>
        <w:t>SEQUENCE {</w:t>
      </w:r>
    </w:p>
    <w:p w14:paraId="0CF3B5F9" w14:textId="77777777" w:rsidR="00967939" w:rsidRPr="00FD0425" w:rsidRDefault="00967939" w:rsidP="00967939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nRSCS</w:t>
      </w:r>
      <w:r w:rsidRPr="00FD0425">
        <w:rPr>
          <w:rFonts w:eastAsia="等线"/>
          <w:snapToGrid w:val="0"/>
          <w:lang w:eastAsia="zh-CN"/>
        </w:rPr>
        <w:tab/>
        <w:t>NRSCS,</w:t>
      </w:r>
    </w:p>
    <w:p w14:paraId="7C98DC4F" w14:textId="77777777" w:rsidR="00967939" w:rsidRPr="00FD0425" w:rsidRDefault="00967939" w:rsidP="00967939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nRNRB</w:t>
      </w:r>
      <w:r w:rsidRPr="00FD0425">
        <w:rPr>
          <w:rFonts w:eastAsia="等线"/>
          <w:snapToGrid w:val="0"/>
          <w:lang w:eastAsia="zh-CN"/>
        </w:rPr>
        <w:tab/>
        <w:t>NRNRB,</w:t>
      </w:r>
    </w:p>
    <w:p w14:paraId="0F48AE26" w14:textId="77777777" w:rsidR="00967939" w:rsidRPr="00AD1AFC" w:rsidRDefault="00967939" w:rsidP="00967939">
      <w:pPr>
        <w:pStyle w:val="PL"/>
        <w:rPr>
          <w:rFonts w:eastAsia="等线"/>
          <w:snapToGrid w:val="0"/>
          <w:lang w:val="fr-FR" w:eastAsia="zh-CN"/>
        </w:rPr>
      </w:pPr>
      <w:r w:rsidRPr="00FD0425">
        <w:rPr>
          <w:rFonts w:eastAsia="等线"/>
          <w:snapToGrid w:val="0"/>
          <w:lang w:eastAsia="zh-CN"/>
        </w:rPr>
        <w:tab/>
      </w:r>
      <w:r w:rsidRPr="00AD1AFC">
        <w:rPr>
          <w:rFonts w:eastAsia="等线"/>
          <w:snapToGrid w:val="0"/>
          <w:lang w:val="fr-FR" w:eastAsia="zh-CN"/>
        </w:rPr>
        <w:t>iE-Extensions</w:t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</w:r>
      <w:r w:rsidRPr="00AD1AFC">
        <w:rPr>
          <w:rFonts w:eastAsia="等线"/>
          <w:snapToGrid w:val="0"/>
          <w:lang w:val="fr-FR" w:eastAsia="zh-CN"/>
        </w:rPr>
        <w:tab/>
        <w:t>ProtocolExtensionContainer { {</w:t>
      </w:r>
      <w:r w:rsidRPr="00AD1AFC">
        <w:rPr>
          <w:noProof w:val="0"/>
          <w:snapToGrid w:val="0"/>
          <w:lang w:val="fr-FR" w:eastAsia="zh-CN"/>
        </w:rPr>
        <w:t>NRTransmissionBandwidth</w:t>
      </w:r>
      <w:r w:rsidRPr="00AD1AFC">
        <w:rPr>
          <w:rFonts w:eastAsia="等线"/>
          <w:snapToGrid w:val="0"/>
          <w:lang w:val="fr-FR" w:eastAsia="zh-CN"/>
        </w:rPr>
        <w:t>-ExtIEs} } OPTIONAL,</w:t>
      </w:r>
    </w:p>
    <w:p w14:paraId="724DAD8F" w14:textId="77777777" w:rsidR="00967939" w:rsidRPr="00FD0425" w:rsidRDefault="00967939" w:rsidP="00967939">
      <w:pPr>
        <w:pStyle w:val="PL"/>
        <w:rPr>
          <w:rFonts w:eastAsia="等线"/>
          <w:snapToGrid w:val="0"/>
          <w:lang w:eastAsia="zh-CN"/>
        </w:rPr>
      </w:pPr>
      <w:r w:rsidRPr="00AD1AFC">
        <w:rPr>
          <w:rFonts w:eastAsia="等线"/>
          <w:snapToGrid w:val="0"/>
          <w:lang w:val="fr-FR" w:eastAsia="zh-CN"/>
        </w:rPr>
        <w:tab/>
      </w:r>
      <w:r w:rsidRPr="00FD0425">
        <w:rPr>
          <w:rFonts w:eastAsia="等线"/>
          <w:snapToGrid w:val="0"/>
          <w:lang w:eastAsia="zh-CN"/>
        </w:rPr>
        <w:t>...</w:t>
      </w:r>
    </w:p>
    <w:p w14:paraId="29084B46" w14:textId="77777777" w:rsidR="00967939" w:rsidRPr="00FD0425" w:rsidRDefault="00967939" w:rsidP="00967939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3E3C8DE1" w14:textId="77777777" w:rsidR="00967939" w:rsidRPr="00FD0425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341BB539" w14:textId="77777777" w:rsidR="00967939" w:rsidRPr="00FD0425" w:rsidRDefault="00967939" w:rsidP="00967939">
      <w:pPr>
        <w:pStyle w:val="PL"/>
        <w:rPr>
          <w:rFonts w:eastAsia="等线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等线"/>
          <w:snapToGrid w:val="0"/>
          <w:lang w:eastAsia="zh-CN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2604264C" w14:textId="77777777" w:rsidR="00967939" w:rsidRPr="00FD0425" w:rsidRDefault="00967939" w:rsidP="00967939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...</w:t>
      </w:r>
    </w:p>
    <w:p w14:paraId="083DFC3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4D0286B4" w14:textId="77777777" w:rsidR="00967939" w:rsidRPr="00FD0425" w:rsidRDefault="00967939" w:rsidP="00967939">
      <w:pPr>
        <w:pStyle w:val="PL"/>
      </w:pPr>
    </w:p>
    <w:p w14:paraId="74F6795C" w14:textId="77777777" w:rsidR="00967939" w:rsidRPr="00FD0425" w:rsidRDefault="00967939" w:rsidP="00967939">
      <w:pPr>
        <w:pStyle w:val="PL"/>
      </w:pPr>
    </w:p>
    <w:p w14:paraId="2E9AB3B0" w14:textId="77777777" w:rsidR="00967939" w:rsidRPr="00FD0425" w:rsidRDefault="00967939" w:rsidP="00967939">
      <w:pPr>
        <w:pStyle w:val="PL"/>
      </w:pPr>
      <w:bookmarkStart w:id="886" w:name="_Hlk515385418"/>
      <w:r w:rsidRPr="00FD0425">
        <w:t>NumberOfAntennaPorts-E-UTRA</w:t>
      </w:r>
      <w:bookmarkEnd w:id="886"/>
      <w:r w:rsidRPr="00FD0425">
        <w:t xml:space="preserve"> ::= ENUMERATED {an1, an2, an4, ...}</w:t>
      </w:r>
    </w:p>
    <w:p w14:paraId="7FEC24C0" w14:textId="77777777" w:rsidR="00967939" w:rsidRPr="00FD0425" w:rsidRDefault="00967939" w:rsidP="00967939">
      <w:pPr>
        <w:pStyle w:val="PL"/>
      </w:pPr>
    </w:p>
    <w:p w14:paraId="214AD456" w14:textId="77777777" w:rsidR="00967939" w:rsidRPr="00FD0425" w:rsidRDefault="00967939" w:rsidP="00967939">
      <w:pPr>
        <w:pStyle w:val="PL"/>
      </w:pPr>
      <w:r w:rsidRPr="00FD0425">
        <w:t xml:space="preserve">NG-RANTraceID </w:t>
      </w:r>
      <w:r w:rsidRPr="00FD0425">
        <w:tab/>
      </w:r>
      <w:r w:rsidRPr="00FD0425">
        <w:tab/>
      </w:r>
      <w:r w:rsidRPr="00FD0425">
        <w:tab/>
      </w:r>
      <w:r w:rsidRPr="00FD0425">
        <w:tab/>
        <w:t>::=OCTET STRING (SIZE (8))</w:t>
      </w:r>
    </w:p>
    <w:p w14:paraId="4EC0A103" w14:textId="77777777" w:rsidR="00967939" w:rsidRPr="00FD0425" w:rsidRDefault="00967939" w:rsidP="00967939">
      <w:pPr>
        <w:pStyle w:val="PL"/>
      </w:pPr>
    </w:p>
    <w:p w14:paraId="4EEDCBA7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>NonGBRResources-Offered</w:t>
      </w:r>
      <w:r w:rsidRPr="00FD0425">
        <w:t xml:space="preserve"> ::= ENUMERATED {true, ...}</w:t>
      </w:r>
    </w:p>
    <w:p w14:paraId="13AA9E29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1382523B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NRV2XServicesAuthorized ::= SEQUENCE {</w:t>
      </w:r>
    </w:p>
    <w:p w14:paraId="099951EA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vehicleUE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VehicleUE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OPTIONAL,</w:t>
      </w:r>
    </w:p>
    <w:p w14:paraId="59E8457D" w14:textId="77777777" w:rsidR="00967939" w:rsidRPr="00CA67DA" w:rsidRDefault="00967939" w:rsidP="00967939">
      <w:pPr>
        <w:pStyle w:val="PL"/>
      </w:pPr>
      <w:r>
        <w:tab/>
      </w:r>
      <w:r w:rsidRPr="00CA67DA">
        <w:t xml:space="preserve">pedestrianUE </w:t>
      </w:r>
      <w:r w:rsidRPr="00CA67DA">
        <w:tab/>
      </w:r>
      <w:r w:rsidRPr="00CA67DA">
        <w:tab/>
        <w:t>PedestrianUE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3EBEB130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iE-Extensions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ProtocolExtensionContainer { {NRV2XServicesAuthorized-ExtIEs} }</w:t>
      </w:r>
      <w:r w:rsidRPr="00DA6DDA">
        <w:rPr>
          <w:noProof w:val="0"/>
          <w:snapToGrid w:val="0"/>
        </w:rPr>
        <w:tab/>
        <w:t>OPTIONAL,</w:t>
      </w:r>
    </w:p>
    <w:p w14:paraId="34A0640B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082AB92A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6A0E3874" w14:textId="77777777" w:rsidR="00967939" w:rsidRPr="00DA6DDA" w:rsidRDefault="00967939" w:rsidP="00967939">
      <w:pPr>
        <w:pStyle w:val="PL"/>
        <w:rPr>
          <w:noProof w:val="0"/>
          <w:snapToGrid w:val="0"/>
        </w:rPr>
      </w:pPr>
    </w:p>
    <w:p w14:paraId="3E989CD2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NRV2XServicesAuthorized-ExtIEs XNAP-PROTOCOL-EXTENSION ::= {</w:t>
      </w:r>
    </w:p>
    <w:p w14:paraId="7FC50697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449ADB0C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03D22F82" w14:textId="77777777" w:rsidR="00967939" w:rsidRPr="00DA6DDA" w:rsidRDefault="00967939" w:rsidP="00967939">
      <w:pPr>
        <w:pStyle w:val="PL"/>
        <w:rPr>
          <w:noProof w:val="0"/>
          <w:snapToGrid w:val="0"/>
        </w:rPr>
      </w:pPr>
    </w:p>
    <w:p w14:paraId="31754107" w14:textId="77777777" w:rsidR="00967939" w:rsidRPr="00DA6DDA" w:rsidRDefault="00967939" w:rsidP="00967939">
      <w:pPr>
        <w:pStyle w:val="PL"/>
        <w:rPr>
          <w:noProof w:val="0"/>
        </w:rPr>
      </w:pPr>
    </w:p>
    <w:p w14:paraId="7A4C8939" w14:textId="77777777" w:rsidR="00967939" w:rsidRPr="00DA6DDA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 ::= SEQUENCE {</w:t>
      </w:r>
    </w:p>
    <w:p w14:paraId="65394E2F" w14:textId="77777777" w:rsidR="00967939" w:rsidRPr="00DA6DDA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ab/>
        <w:t>uE</w:t>
      </w:r>
      <w:r w:rsidRPr="00DA6DDA">
        <w:rPr>
          <w:snapToGrid w:val="0"/>
          <w:lang w:eastAsia="zh-CN"/>
        </w:rPr>
        <w:t>SidelinkA</w:t>
      </w:r>
      <w:r w:rsidRPr="00DA6DDA">
        <w:rPr>
          <w:snapToGrid w:val="0"/>
        </w:rPr>
        <w:t>ggregateMaximumBitRate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BitRate,</w:t>
      </w:r>
    </w:p>
    <w:p w14:paraId="6279524A" w14:textId="77777777" w:rsidR="00967939" w:rsidRPr="00DA6DDA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AggregateMaximumBitRate-ExtIEs} } OPTIONAL,</w:t>
      </w:r>
    </w:p>
    <w:p w14:paraId="6356CC54" w14:textId="77777777" w:rsidR="00967939" w:rsidRPr="00DA6DDA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13E99E7E" w14:textId="77777777" w:rsidR="00967939" w:rsidRPr="00DA6DDA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0471F170" w14:textId="77777777" w:rsidR="00967939" w:rsidRPr="00DA6DDA" w:rsidRDefault="00967939" w:rsidP="00967939">
      <w:pPr>
        <w:pStyle w:val="PL"/>
        <w:rPr>
          <w:snapToGrid w:val="0"/>
        </w:rPr>
      </w:pPr>
    </w:p>
    <w:p w14:paraId="224808DE" w14:textId="77777777" w:rsidR="00967939" w:rsidRPr="00DA6DDA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 XNAP-PROTOCOL-EXTENSION ::= {</w:t>
      </w:r>
    </w:p>
    <w:p w14:paraId="4088E272" w14:textId="77777777" w:rsidR="00967939" w:rsidRPr="00DA6DDA" w:rsidRDefault="00967939" w:rsidP="00967939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5E641949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snapToGrid w:val="0"/>
        </w:rPr>
        <w:t>}</w:t>
      </w:r>
    </w:p>
    <w:p w14:paraId="412AF89C" w14:textId="77777777" w:rsidR="00967939" w:rsidRPr="00DA6DDA" w:rsidRDefault="00967939" w:rsidP="00967939">
      <w:pPr>
        <w:pStyle w:val="PL"/>
        <w:rPr>
          <w:noProof w:val="0"/>
          <w:snapToGrid w:val="0"/>
        </w:rPr>
      </w:pPr>
    </w:p>
    <w:p w14:paraId="28905283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NSAG-ID ::= INTEGER (0..255, ...)</w:t>
      </w:r>
    </w:p>
    <w:p w14:paraId="43BA3D43" w14:textId="77777777" w:rsidR="00967939" w:rsidRDefault="00967939" w:rsidP="00967939">
      <w:pPr>
        <w:pStyle w:val="PL"/>
        <w:rPr>
          <w:snapToGrid w:val="0"/>
        </w:rPr>
      </w:pPr>
    </w:p>
    <w:p w14:paraId="5ACD0CBA" w14:textId="77777777" w:rsidR="00967939" w:rsidRPr="00FD0425" w:rsidRDefault="00967939" w:rsidP="00967939">
      <w:pPr>
        <w:pStyle w:val="PL"/>
      </w:pPr>
    </w:p>
    <w:p w14:paraId="076E302A" w14:textId="77777777" w:rsidR="00967939" w:rsidRPr="00FD0425" w:rsidRDefault="00967939" w:rsidP="00967939">
      <w:pPr>
        <w:pStyle w:val="PL"/>
        <w:outlineLvl w:val="3"/>
      </w:pPr>
      <w:r w:rsidRPr="00FD0425">
        <w:t>-- O</w:t>
      </w:r>
    </w:p>
    <w:p w14:paraId="293A60A6" w14:textId="77777777" w:rsidR="00967939" w:rsidRDefault="00967939" w:rsidP="00967939">
      <w:pPr>
        <w:pStyle w:val="PL"/>
      </w:pPr>
    </w:p>
    <w:p w14:paraId="3F9A8C48" w14:textId="77777777" w:rsidR="00967939" w:rsidRPr="00FD0425" w:rsidRDefault="00967939" w:rsidP="00967939">
      <w:pPr>
        <w:pStyle w:val="PL"/>
      </w:pPr>
    </w:p>
    <w:p w14:paraId="2704870A" w14:textId="77777777" w:rsidR="00967939" w:rsidRDefault="00967939" w:rsidP="00967939">
      <w:pPr>
        <w:pStyle w:val="PL"/>
        <w:rPr>
          <w:rFonts w:eastAsia="等线"/>
          <w:lang w:eastAsia="zh-CN"/>
        </w:rPr>
      </w:pPr>
      <w:r>
        <w:rPr>
          <w:noProof w:val="0"/>
          <w:snapToGrid w:val="0"/>
        </w:rPr>
        <w:t>OfferedCapacity</w:t>
      </w:r>
      <w:r>
        <w:rPr>
          <w:rFonts w:eastAsia="等线" w:cs="Courier New"/>
          <w:snapToGrid w:val="0"/>
          <w:lang w:eastAsia="zh-CN"/>
        </w:rPr>
        <w:t> 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16777216</w:t>
      </w:r>
      <w:r>
        <w:rPr>
          <w:lang w:eastAsia="ja-JP"/>
        </w:rPr>
        <w:t>,...</w:t>
      </w:r>
      <w:r>
        <w:rPr>
          <w:rFonts w:eastAsia="等线"/>
          <w:lang w:eastAsia="zh-CN"/>
        </w:rPr>
        <w:t>)</w:t>
      </w:r>
    </w:p>
    <w:p w14:paraId="73BD5F26" w14:textId="77777777" w:rsidR="00967939" w:rsidRDefault="00967939" w:rsidP="00967939">
      <w:pPr>
        <w:pStyle w:val="PL"/>
      </w:pPr>
    </w:p>
    <w:p w14:paraId="42F830D0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OffsetOfNbiotChannelNumberToEARFCN ::= ENUMERATED {</w:t>
      </w:r>
    </w:p>
    <w:p w14:paraId="467566B7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minusTen,</w:t>
      </w:r>
    </w:p>
    <w:p w14:paraId="20F25B71" w14:textId="77777777" w:rsidR="00967939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minusNine,</w:t>
      </w:r>
    </w:p>
    <w:p w14:paraId="0CAAB32E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minusEightDotFive,</w:t>
      </w:r>
    </w:p>
    <w:p w14:paraId="0BA896E0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minusEight,</w:t>
      </w:r>
    </w:p>
    <w:p w14:paraId="5DB0B477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minusSeven,</w:t>
      </w:r>
    </w:p>
    <w:p w14:paraId="5F080FB2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minusSix,</w:t>
      </w:r>
    </w:p>
    <w:p w14:paraId="534F1108" w14:textId="77777777" w:rsidR="00967939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minusFive,</w:t>
      </w:r>
    </w:p>
    <w:p w14:paraId="1B4D32EE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minusFourDotFive,</w:t>
      </w:r>
    </w:p>
    <w:p w14:paraId="7BA791D3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minusFour,</w:t>
      </w:r>
    </w:p>
    <w:p w14:paraId="669242C9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minusThree,</w:t>
      </w:r>
    </w:p>
    <w:p w14:paraId="14191208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minusTwo,</w:t>
      </w:r>
    </w:p>
    <w:p w14:paraId="20D57DCC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minusOne,</w:t>
      </w:r>
    </w:p>
    <w:p w14:paraId="3947BA20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minusZeroDotFive,</w:t>
      </w:r>
    </w:p>
    <w:p w14:paraId="0FBC2E40" w14:textId="77777777" w:rsidR="00967939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zero,</w:t>
      </w:r>
    </w:p>
    <w:p w14:paraId="414711CF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one,</w:t>
      </w:r>
    </w:p>
    <w:p w14:paraId="5E8313C1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two,</w:t>
      </w:r>
    </w:p>
    <w:p w14:paraId="6599BFFB" w14:textId="77777777" w:rsidR="00967939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three,</w:t>
      </w:r>
    </w:p>
    <w:p w14:paraId="5666FD76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threeDotFive,</w:t>
      </w:r>
    </w:p>
    <w:p w14:paraId="48168CAE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four,</w:t>
      </w:r>
    </w:p>
    <w:p w14:paraId="241FCFDF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five,</w:t>
      </w:r>
    </w:p>
    <w:p w14:paraId="73765D9F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six,</w:t>
      </w:r>
    </w:p>
    <w:p w14:paraId="1EF2A522" w14:textId="77777777" w:rsidR="00967939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seven,</w:t>
      </w:r>
    </w:p>
    <w:p w14:paraId="5DB5D34E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sevenDotFive</w:t>
      </w:r>
      <w:r>
        <w:rPr>
          <w:noProof w:val="0"/>
          <w:snapToGrid w:val="0"/>
        </w:rPr>
        <w:t>,</w:t>
      </w:r>
    </w:p>
    <w:p w14:paraId="23783BE4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eight,</w:t>
      </w:r>
    </w:p>
    <w:p w14:paraId="569E6A86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nine,</w:t>
      </w:r>
    </w:p>
    <w:p w14:paraId="16698893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...</w:t>
      </w:r>
    </w:p>
    <w:p w14:paraId="69A92679" w14:textId="77777777" w:rsidR="00967939" w:rsidRPr="00FD0425" w:rsidRDefault="00967939" w:rsidP="00967939">
      <w:pPr>
        <w:pStyle w:val="PL"/>
      </w:pPr>
      <w:r w:rsidRPr="00C37D2B">
        <w:rPr>
          <w:noProof w:val="0"/>
          <w:snapToGrid w:val="0"/>
        </w:rPr>
        <w:t>}</w:t>
      </w:r>
    </w:p>
    <w:p w14:paraId="1935DD35" w14:textId="77777777" w:rsidR="00967939" w:rsidRPr="00FD0425" w:rsidRDefault="00967939" w:rsidP="00967939">
      <w:pPr>
        <w:pStyle w:val="PL"/>
      </w:pPr>
    </w:p>
    <w:p w14:paraId="4273E749" w14:textId="77777777" w:rsidR="00967939" w:rsidRPr="00FD0425" w:rsidRDefault="00967939" w:rsidP="00967939">
      <w:pPr>
        <w:pStyle w:val="PL"/>
        <w:outlineLvl w:val="3"/>
      </w:pPr>
      <w:r w:rsidRPr="00FD0425">
        <w:lastRenderedPageBreak/>
        <w:t>-- P</w:t>
      </w:r>
    </w:p>
    <w:p w14:paraId="737CBBBA" w14:textId="77777777" w:rsidR="00967939" w:rsidRPr="00FD0425" w:rsidRDefault="00967939" w:rsidP="00967939">
      <w:pPr>
        <w:pStyle w:val="PL"/>
      </w:pPr>
    </w:p>
    <w:p w14:paraId="133AB11B" w14:textId="77777777" w:rsidR="00967939" w:rsidRPr="00BD41A6" w:rsidRDefault="00967939" w:rsidP="00967939">
      <w:pPr>
        <w:pStyle w:val="PL"/>
      </w:pPr>
      <w:r>
        <w:rPr>
          <w:snapToGrid w:val="0"/>
        </w:rPr>
        <w:t>PositioningInformation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4DA906E4" w14:textId="77777777" w:rsidR="00967939" w:rsidRPr="00BD41A6" w:rsidRDefault="00967939" w:rsidP="00967939">
      <w:pPr>
        <w:pStyle w:val="PL"/>
      </w:pPr>
      <w:r w:rsidRPr="00BD41A6">
        <w:tab/>
      </w:r>
      <w:r>
        <w:rPr>
          <w:lang w:eastAsia="ja-JP"/>
        </w:rPr>
        <w:t>requestedSRSTransmissionCharacteristics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lang w:eastAsia="ja-JP"/>
        </w:rPr>
        <w:t>RequestedSRSTransmissionCharacteristics</w:t>
      </w:r>
      <w:r w:rsidRPr="00BD41A6">
        <w:t>,</w:t>
      </w:r>
    </w:p>
    <w:p w14:paraId="687A2780" w14:textId="77777777" w:rsidR="00967939" w:rsidRDefault="00967939" w:rsidP="00967939">
      <w:pPr>
        <w:pStyle w:val="PL"/>
        <w:rPr>
          <w:lang w:eastAsia="zh-CN"/>
        </w:rPr>
      </w:pPr>
      <w:r w:rsidRPr="00BD41A6">
        <w:tab/>
      </w:r>
      <w:r>
        <w:rPr>
          <w:lang w:eastAsia="ja-JP"/>
        </w:rPr>
        <w:t>routingID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300B5A">
        <w:rPr>
          <w:noProof w:val="0"/>
          <w:snapToGrid w:val="0"/>
        </w:rPr>
        <w:tab/>
      </w:r>
      <w:r>
        <w:rPr>
          <w:lang w:eastAsia="ja-JP"/>
        </w:rPr>
        <w:t>RoutingID</w:t>
      </w:r>
      <w:r w:rsidRPr="00BD41A6">
        <w:t>,</w:t>
      </w:r>
    </w:p>
    <w:p w14:paraId="314A4F10" w14:textId="77777777" w:rsidR="00967939" w:rsidRPr="00264D34" w:rsidRDefault="00967939" w:rsidP="00967939">
      <w:pPr>
        <w:pStyle w:val="PL"/>
        <w:rPr>
          <w:lang w:eastAsia="ja-JP"/>
        </w:rPr>
      </w:pPr>
      <w:r>
        <w:rPr>
          <w:rFonts w:hint="eastAsia"/>
        </w:rPr>
        <w:tab/>
      </w:r>
      <w:r w:rsidRPr="00E938CA">
        <w:t>n</w:t>
      </w:r>
      <w:r w:rsidRPr="00E938CA">
        <w:rPr>
          <w:lang w:eastAsia="ja-JP"/>
        </w:rPr>
        <w:t>RPPaTransactionID</w:t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rPr>
          <w:snapToGrid w:val="0"/>
        </w:rPr>
        <w:t>INTEGER (0..32767</w:t>
      </w:r>
      <w:r w:rsidRPr="00E938CA">
        <w:t>),</w:t>
      </w:r>
    </w:p>
    <w:p w14:paraId="0AC7F26E" w14:textId="77777777" w:rsidR="00967939" w:rsidRPr="00AD1AFC" w:rsidRDefault="00967939" w:rsidP="00967939">
      <w:pPr>
        <w:pStyle w:val="PL"/>
        <w:rPr>
          <w:lang w:val="fr-FR"/>
        </w:rPr>
      </w:pPr>
      <w:r>
        <w:rPr>
          <w:snapToGrid w:val="0"/>
        </w:rPr>
        <w:tab/>
      </w:r>
      <w:r w:rsidRPr="00AD1AFC">
        <w:rPr>
          <w:snapToGrid w:val="0"/>
          <w:lang w:val="fr-FR"/>
        </w:rPr>
        <w:t xml:space="preserve">iE-Extension 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 PositioningInformation-ExtIEs} } OPTIONAL,</w:t>
      </w:r>
    </w:p>
    <w:p w14:paraId="33AC22BB" w14:textId="77777777" w:rsidR="00967939" w:rsidRPr="006114F8" w:rsidRDefault="00967939" w:rsidP="00967939">
      <w:pPr>
        <w:pStyle w:val="PL"/>
      </w:pPr>
      <w:r w:rsidRPr="00AD1AFC">
        <w:rPr>
          <w:lang w:val="fr-FR"/>
        </w:rPr>
        <w:tab/>
      </w:r>
      <w:r w:rsidRPr="006114F8">
        <w:t>...</w:t>
      </w:r>
    </w:p>
    <w:p w14:paraId="6DBD1F52" w14:textId="77777777" w:rsidR="00967939" w:rsidRPr="006B4AD3" w:rsidRDefault="00967939" w:rsidP="00967939">
      <w:pPr>
        <w:pStyle w:val="PL"/>
      </w:pPr>
      <w:r w:rsidRPr="006B4AD3">
        <w:t>}</w:t>
      </w:r>
    </w:p>
    <w:p w14:paraId="0B678042" w14:textId="77777777" w:rsidR="00967939" w:rsidRPr="00241809" w:rsidRDefault="00967939" w:rsidP="00967939">
      <w:pPr>
        <w:pStyle w:val="PL"/>
      </w:pPr>
    </w:p>
    <w:p w14:paraId="1CB01402" w14:textId="77777777" w:rsidR="00967939" w:rsidRPr="00BD41A6" w:rsidRDefault="00967939" w:rsidP="00967939">
      <w:pPr>
        <w:pStyle w:val="PL"/>
        <w:rPr>
          <w:snapToGrid w:val="0"/>
        </w:rPr>
      </w:pPr>
      <w:r>
        <w:rPr>
          <w:snapToGrid w:val="0"/>
        </w:rPr>
        <w:t>PositioningInformation</w:t>
      </w:r>
      <w:r w:rsidRPr="00BD41A6">
        <w:rPr>
          <w:snapToGrid w:val="0"/>
        </w:rPr>
        <w:t>-ExtIEs XNAP-PROTOCOL-EXTENSION ::= {</w:t>
      </w:r>
    </w:p>
    <w:p w14:paraId="29FC54C3" w14:textId="77777777" w:rsidR="00967939" w:rsidRPr="006114F8" w:rsidRDefault="00967939" w:rsidP="00967939">
      <w:pPr>
        <w:pStyle w:val="PL"/>
        <w:rPr>
          <w:snapToGrid w:val="0"/>
        </w:rPr>
      </w:pPr>
      <w:r w:rsidRPr="006114F8">
        <w:rPr>
          <w:snapToGrid w:val="0"/>
        </w:rPr>
        <w:tab/>
        <w:t>...</w:t>
      </w:r>
    </w:p>
    <w:p w14:paraId="504C93FB" w14:textId="77777777" w:rsidR="00967939" w:rsidRPr="00FD0425" w:rsidRDefault="00967939" w:rsidP="00967939">
      <w:pPr>
        <w:pStyle w:val="PL"/>
        <w:rPr>
          <w:snapToGrid w:val="0"/>
        </w:rPr>
      </w:pPr>
      <w:r w:rsidRPr="006B4AD3">
        <w:rPr>
          <w:snapToGrid w:val="0"/>
        </w:rPr>
        <w:t>}</w:t>
      </w:r>
    </w:p>
    <w:p w14:paraId="24D5E78A" w14:textId="77777777" w:rsidR="00967939" w:rsidRPr="00FD0425" w:rsidRDefault="00967939" w:rsidP="00967939">
      <w:pPr>
        <w:pStyle w:val="PL"/>
      </w:pPr>
    </w:p>
    <w:p w14:paraId="3D206D6D" w14:textId="77777777" w:rsidR="00967939" w:rsidRPr="00FD0425" w:rsidRDefault="00967939" w:rsidP="00967939">
      <w:pPr>
        <w:pStyle w:val="PL"/>
        <w:rPr>
          <w:rStyle w:val="PLChar"/>
        </w:rPr>
      </w:pPr>
      <w:r w:rsidRPr="00FD0425">
        <w:rPr>
          <w:rStyle w:val="PLChar"/>
        </w:rPr>
        <w:t>PacketDelayBudget ::= INTEGER (0..1023, ...)</w:t>
      </w:r>
    </w:p>
    <w:p w14:paraId="2012D5B4" w14:textId="77777777" w:rsidR="00967939" w:rsidRPr="00FD0425" w:rsidRDefault="00967939" w:rsidP="00967939">
      <w:pPr>
        <w:pStyle w:val="PL"/>
        <w:rPr>
          <w:rStyle w:val="PLChar"/>
        </w:rPr>
      </w:pPr>
    </w:p>
    <w:p w14:paraId="0D9D0B79" w14:textId="77777777" w:rsidR="00967939" w:rsidRPr="00FD0425" w:rsidRDefault="00967939" w:rsidP="00967939">
      <w:pPr>
        <w:pStyle w:val="PL"/>
        <w:rPr>
          <w:rStyle w:val="PLChar"/>
        </w:rPr>
      </w:pPr>
    </w:p>
    <w:p w14:paraId="5CCDD37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PacketErrorRate</w:t>
      </w:r>
      <w:bookmarkStart w:id="887" w:name="_Hlk515425527"/>
      <w:r w:rsidRPr="00FD0425">
        <w:t xml:space="preserve"> ::= </w:t>
      </w:r>
      <w:r w:rsidRPr="00FD0425">
        <w:rPr>
          <w:snapToGrid w:val="0"/>
        </w:rPr>
        <w:t>SEQUENCE {</w:t>
      </w:r>
    </w:p>
    <w:p w14:paraId="5F3619A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pER-Scalar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PER-Scalar,</w:t>
      </w:r>
    </w:p>
    <w:p w14:paraId="3983EA7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pER-Exponent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PER-Exponent,</w:t>
      </w:r>
    </w:p>
    <w:p w14:paraId="14C6072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</w:t>
      </w:r>
      <w:r w:rsidRPr="00FD0425">
        <w:t>ner { {PacketErrorRate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0C0C768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2BBDF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243515" w14:textId="77777777" w:rsidR="00967939" w:rsidRPr="00FD0425" w:rsidRDefault="00967939" w:rsidP="00967939">
      <w:pPr>
        <w:pStyle w:val="PL"/>
        <w:rPr>
          <w:snapToGrid w:val="0"/>
        </w:rPr>
      </w:pPr>
    </w:p>
    <w:p w14:paraId="2A15138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PacketErrorRate-ExtIEs XNAP-PROTOCOL-EXTENSION ::= {</w:t>
      </w:r>
    </w:p>
    <w:p w14:paraId="059A5AD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9C94B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014449" w14:textId="77777777" w:rsidR="00967939" w:rsidRPr="00FD0425" w:rsidRDefault="00967939" w:rsidP="00967939">
      <w:pPr>
        <w:pStyle w:val="PL"/>
        <w:rPr>
          <w:snapToGrid w:val="0"/>
        </w:rPr>
      </w:pPr>
    </w:p>
    <w:p w14:paraId="0AA57346" w14:textId="77777777" w:rsidR="00967939" w:rsidRDefault="00967939" w:rsidP="00967939">
      <w:pPr>
        <w:pStyle w:val="PL"/>
        <w:rPr>
          <w:snapToGrid w:val="0"/>
        </w:rPr>
      </w:pPr>
      <w:r w:rsidRPr="00963A70">
        <w:rPr>
          <w:snapToGrid w:val="0"/>
        </w:rPr>
        <w:t>PagingCause</w:t>
      </w:r>
      <w:r>
        <w:rPr>
          <w:snapToGrid w:val="0"/>
        </w:rPr>
        <w:t xml:space="preserve"> ::= ENUMERATED {</w:t>
      </w:r>
    </w:p>
    <w:p w14:paraId="0843F43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voice,</w:t>
      </w:r>
    </w:p>
    <w:p w14:paraId="31FD774B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D63563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CAF933" w14:textId="77777777" w:rsidR="00967939" w:rsidRPr="00BC6E34" w:rsidRDefault="00967939" w:rsidP="00967939">
      <w:pPr>
        <w:pStyle w:val="PL"/>
        <w:rPr>
          <w:rFonts w:eastAsia="宋体"/>
          <w:lang w:eastAsia="zh-CN"/>
        </w:rPr>
      </w:pPr>
    </w:p>
    <w:p w14:paraId="24C6D206" w14:textId="77777777" w:rsidR="00967939" w:rsidRPr="00AD1AFC" w:rsidRDefault="00967939" w:rsidP="00967939">
      <w:pPr>
        <w:pStyle w:val="PL"/>
        <w:rPr>
          <w:noProof w:val="0"/>
        </w:rPr>
      </w:pPr>
      <w:r w:rsidRPr="00AD1AFC">
        <w:t>PedestrianUE</w:t>
      </w:r>
      <w:r w:rsidRPr="00AD1AFC">
        <w:rPr>
          <w:noProof w:val="0"/>
        </w:rPr>
        <w:t xml:space="preserve"> ::= ENUMERATED { </w:t>
      </w:r>
    </w:p>
    <w:p w14:paraId="7A74085E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</w:rPr>
        <w:tab/>
      </w:r>
      <w:r w:rsidRPr="00DA6DDA">
        <w:rPr>
          <w:noProof w:val="0"/>
        </w:rPr>
        <w:t>authorized</w:t>
      </w:r>
      <w:r w:rsidRPr="00DA6DDA">
        <w:rPr>
          <w:noProof w:val="0"/>
          <w:snapToGrid w:val="0"/>
        </w:rPr>
        <w:t>,</w:t>
      </w:r>
    </w:p>
    <w:p w14:paraId="5071F655" w14:textId="77777777" w:rsidR="00967939" w:rsidRPr="00DA6DDA" w:rsidRDefault="00967939" w:rsidP="00967939">
      <w:pPr>
        <w:pStyle w:val="PL"/>
        <w:rPr>
          <w:noProof w:val="0"/>
        </w:rPr>
      </w:pPr>
      <w:r w:rsidRPr="00DA6DDA">
        <w:rPr>
          <w:noProof w:val="0"/>
          <w:snapToGrid w:val="0"/>
        </w:rPr>
        <w:tab/>
        <w:t>not-authorized,</w:t>
      </w:r>
    </w:p>
    <w:p w14:paraId="3F040235" w14:textId="77777777" w:rsidR="00967939" w:rsidRPr="00DA6DDA" w:rsidRDefault="00967939" w:rsidP="00967939">
      <w:pPr>
        <w:pStyle w:val="PL"/>
        <w:rPr>
          <w:noProof w:val="0"/>
        </w:rPr>
      </w:pPr>
      <w:r w:rsidRPr="00DA6DDA">
        <w:rPr>
          <w:noProof w:val="0"/>
        </w:rPr>
        <w:tab/>
        <w:t>...</w:t>
      </w:r>
    </w:p>
    <w:p w14:paraId="17D5713D" w14:textId="77777777" w:rsidR="00967939" w:rsidRPr="00DA6DDA" w:rsidRDefault="00967939" w:rsidP="00967939">
      <w:pPr>
        <w:pStyle w:val="PL"/>
        <w:rPr>
          <w:noProof w:val="0"/>
        </w:rPr>
      </w:pPr>
      <w:r w:rsidRPr="00DA6DDA">
        <w:rPr>
          <w:noProof w:val="0"/>
        </w:rPr>
        <w:t>}</w:t>
      </w:r>
    </w:p>
    <w:p w14:paraId="7265FDA9" w14:textId="77777777" w:rsidR="00967939" w:rsidRPr="00DA6DDA" w:rsidRDefault="00967939" w:rsidP="00967939">
      <w:pPr>
        <w:pStyle w:val="PL"/>
        <w:rPr>
          <w:rFonts w:eastAsia="Malgun Gothic"/>
        </w:rPr>
      </w:pPr>
    </w:p>
    <w:p w14:paraId="4DC127B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PER-Scalar ::= INTEGER (0..9</w:t>
      </w:r>
      <w:r w:rsidRPr="00FD0425">
        <w:t>, ...</w:t>
      </w:r>
      <w:r w:rsidRPr="00FD0425">
        <w:rPr>
          <w:snapToGrid w:val="0"/>
        </w:rPr>
        <w:t>)</w:t>
      </w:r>
    </w:p>
    <w:p w14:paraId="061C8F57" w14:textId="77777777" w:rsidR="00967939" w:rsidRPr="00FD0425" w:rsidRDefault="00967939" w:rsidP="00967939">
      <w:pPr>
        <w:pStyle w:val="PL"/>
        <w:rPr>
          <w:snapToGrid w:val="0"/>
        </w:rPr>
      </w:pPr>
    </w:p>
    <w:p w14:paraId="10B3AE83" w14:textId="77777777" w:rsidR="00967939" w:rsidRPr="00AD1AFC" w:rsidRDefault="00967939" w:rsidP="00967939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PER-Exponent ::= INTEGER (0..9</w:t>
      </w:r>
      <w:r w:rsidRPr="00AD1AFC">
        <w:rPr>
          <w:lang w:val="fr-FR"/>
        </w:rPr>
        <w:t>, ...</w:t>
      </w:r>
      <w:r w:rsidRPr="00AD1AFC">
        <w:rPr>
          <w:snapToGrid w:val="0"/>
          <w:lang w:val="fr-FR"/>
        </w:rPr>
        <w:t>)</w:t>
      </w:r>
      <w:bookmarkEnd w:id="887"/>
    </w:p>
    <w:p w14:paraId="583A8A04" w14:textId="77777777" w:rsidR="00967939" w:rsidRPr="00AD1AFC" w:rsidRDefault="00967939" w:rsidP="00967939">
      <w:pPr>
        <w:pStyle w:val="PL"/>
        <w:rPr>
          <w:lang w:val="fr-FR"/>
        </w:rPr>
      </w:pPr>
    </w:p>
    <w:p w14:paraId="58CD9EA8" w14:textId="77777777" w:rsidR="00967939" w:rsidRPr="002C4F31" w:rsidRDefault="00967939" w:rsidP="00967939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PEIPSassistanceInformation ::= SEQUENCE {</w:t>
      </w:r>
    </w:p>
    <w:p w14:paraId="634C7FC0" w14:textId="77777777" w:rsidR="00967939" w:rsidRPr="002C4F31" w:rsidRDefault="00967939" w:rsidP="00967939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cNsubgroupID</w:t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  <w:t>CNsubgroupID,</w:t>
      </w:r>
    </w:p>
    <w:p w14:paraId="08CDD819" w14:textId="77777777" w:rsidR="00967939" w:rsidRPr="002C4F31" w:rsidRDefault="00967939" w:rsidP="00967939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iE-Extensions</w:t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  <w:t>ProtocolExtensionContainer { {PEIPSassistanceInformation-ExtIEs} } OPTIONAL,</w:t>
      </w:r>
    </w:p>
    <w:p w14:paraId="5BE7E769" w14:textId="77777777" w:rsidR="00967939" w:rsidRPr="002C4F31" w:rsidRDefault="00967939" w:rsidP="00967939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...</w:t>
      </w:r>
    </w:p>
    <w:p w14:paraId="6AA5870D" w14:textId="77777777" w:rsidR="00967939" w:rsidRPr="002C4F31" w:rsidRDefault="00967939" w:rsidP="00967939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}</w:t>
      </w:r>
    </w:p>
    <w:p w14:paraId="6B3AEABE" w14:textId="77777777" w:rsidR="00967939" w:rsidRPr="002C4F31" w:rsidRDefault="00967939" w:rsidP="00967939">
      <w:pPr>
        <w:pStyle w:val="PL"/>
        <w:rPr>
          <w:snapToGrid w:val="0"/>
          <w:lang w:val="fr-FR"/>
        </w:rPr>
      </w:pPr>
    </w:p>
    <w:p w14:paraId="4E4C5FE0" w14:textId="77777777" w:rsidR="00967939" w:rsidRPr="002C4F31" w:rsidRDefault="00967939" w:rsidP="00967939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PEIPSassistanceInformation-ExtIEs XNAP-PROTOCOL-EXTENSION ::= {</w:t>
      </w:r>
    </w:p>
    <w:p w14:paraId="63070118" w14:textId="77777777" w:rsidR="00967939" w:rsidRPr="00E501F3" w:rsidRDefault="00967939" w:rsidP="00967939">
      <w:pPr>
        <w:pStyle w:val="PL"/>
        <w:rPr>
          <w:snapToGrid w:val="0"/>
        </w:rPr>
      </w:pPr>
      <w:r w:rsidRPr="002C4F31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1EC1E511" w14:textId="77777777" w:rsidR="00967939" w:rsidRDefault="00967939" w:rsidP="00967939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0F7D6D82" w14:textId="77777777" w:rsidR="00967939" w:rsidRPr="00FD0425" w:rsidRDefault="00967939" w:rsidP="00967939">
      <w:pPr>
        <w:pStyle w:val="PL"/>
      </w:pPr>
    </w:p>
    <w:p w14:paraId="59DECDC5" w14:textId="77777777" w:rsidR="00967939" w:rsidRPr="00FD0425" w:rsidRDefault="00967939" w:rsidP="00967939">
      <w:pPr>
        <w:pStyle w:val="PL"/>
      </w:pPr>
    </w:p>
    <w:p w14:paraId="5388EB96" w14:textId="77777777" w:rsidR="00967939" w:rsidRPr="00FD0425" w:rsidRDefault="00967939" w:rsidP="00967939">
      <w:pPr>
        <w:pStyle w:val="PL"/>
      </w:pPr>
      <w:r w:rsidRPr="00FD0425">
        <w:rPr>
          <w:rStyle w:val="PLChar"/>
        </w:rPr>
        <w:t>PacketLossRate ::= INTEGER (0..1000, ...)</w:t>
      </w:r>
    </w:p>
    <w:p w14:paraId="46C2BE58" w14:textId="77777777" w:rsidR="00967939" w:rsidRPr="00FD0425" w:rsidRDefault="00967939" w:rsidP="00967939">
      <w:pPr>
        <w:pStyle w:val="PL"/>
      </w:pPr>
    </w:p>
    <w:p w14:paraId="380D228A" w14:textId="77777777" w:rsidR="00967939" w:rsidRPr="00FD0425" w:rsidRDefault="00967939" w:rsidP="00967939">
      <w:pPr>
        <w:pStyle w:val="PL"/>
      </w:pPr>
    </w:p>
    <w:p w14:paraId="6AF2E98A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t>PagingDRX</w:t>
      </w:r>
      <w:r w:rsidRPr="00FD0425">
        <w:tab/>
        <w:t xml:space="preserve">::= </w:t>
      </w:r>
      <w:r w:rsidRPr="00FD0425">
        <w:rPr>
          <w:noProof w:val="0"/>
        </w:rPr>
        <w:t>ENUMERATED {</w:t>
      </w:r>
    </w:p>
    <w:p w14:paraId="03F63212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v32,</w:t>
      </w:r>
    </w:p>
    <w:p w14:paraId="16EB956A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v64,</w:t>
      </w:r>
    </w:p>
    <w:p w14:paraId="66CFB1D0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v128,</w:t>
      </w:r>
    </w:p>
    <w:p w14:paraId="48E55C24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v256,</w:t>
      </w:r>
    </w:p>
    <w:p w14:paraId="220CBA48" w14:textId="77777777" w:rsidR="00967939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  <w:r w:rsidRPr="005E2956">
        <w:t xml:space="preserve"> </w:t>
      </w:r>
      <w:r>
        <w:rPr>
          <w:noProof w:val="0"/>
        </w:rPr>
        <w:t>,</w:t>
      </w:r>
    </w:p>
    <w:p w14:paraId="5D531088" w14:textId="77777777" w:rsidR="00967939" w:rsidRDefault="00967939" w:rsidP="00967939">
      <w:pPr>
        <w:pStyle w:val="PL"/>
        <w:rPr>
          <w:noProof w:val="0"/>
        </w:rPr>
      </w:pPr>
      <w:r>
        <w:rPr>
          <w:noProof w:val="0"/>
        </w:rPr>
        <w:tab/>
        <w:t>v512,</w:t>
      </w:r>
    </w:p>
    <w:p w14:paraId="56AE09F8" w14:textId="77777777" w:rsidR="00967939" w:rsidRPr="00FD0425" w:rsidRDefault="00967939" w:rsidP="00967939">
      <w:pPr>
        <w:pStyle w:val="PL"/>
        <w:rPr>
          <w:noProof w:val="0"/>
        </w:rPr>
      </w:pPr>
      <w:r>
        <w:rPr>
          <w:noProof w:val="0"/>
        </w:rPr>
        <w:tab/>
        <w:t>v1024</w:t>
      </w:r>
    </w:p>
    <w:p w14:paraId="6DC163C1" w14:textId="77777777" w:rsidR="00967939" w:rsidRPr="00FD0425" w:rsidRDefault="00967939" w:rsidP="00967939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FD0425">
        <w:rPr>
          <w:noProof w:val="0"/>
        </w:rPr>
        <w:tab/>
        <w:t>}</w:t>
      </w:r>
    </w:p>
    <w:p w14:paraId="2F1CDC33" w14:textId="77777777" w:rsidR="00967939" w:rsidRPr="00FD0425" w:rsidRDefault="00967939" w:rsidP="00967939">
      <w:pPr>
        <w:pStyle w:val="PL"/>
      </w:pPr>
    </w:p>
    <w:p w14:paraId="01385863" w14:textId="77777777" w:rsidR="00967939" w:rsidRPr="00672CBA" w:rsidRDefault="00967939" w:rsidP="00967939">
      <w:pPr>
        <w:pStyle w:val="PL"/>
      </w:pPr>
    </w:p>
    <w:p w14:paraId="69A388DB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  <w:snapToGrid w:val="0"/>
        </w:rPr>
        <w:t xml:space="preserve">PagingPriority </w:t>
      </w:r>
      <w:r w:rsidRPr="00FD0425">
        <w:rPr>
          <w:noProof w:val="0"/>
        </w:rPr>
        <w:t>::= ENUMERATED {</w:t>
      </w:r>
    </w:p>
    <w:p w14:paraId="41C630EC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priolevel1,</w:t>
      </w:r>
    </w:p>
    <w:p w14:paraId="6B4F9A3C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priolevel2,</w:t>
      </w:r>
    </w:p>
    <w:p w14:paraId="67DCDB18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priolevel3,</w:t>
      </w:r>
    </w:p>
    <w:p w14:paraId="1ECE05C2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priolevel4,</w:t>
      </w:r>
    </w:p>
    <w:p w14:paraId="60BF9561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priolevel5,</w:t>
      </w:r>
    </w:p>
    <w:p w14:paraId="30D28308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priolevel6,</w:t>
      </w:r>
    </w:p>
    <w:p w14:paraId="16F986C0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priolevel7,</w:t>
      </w:r>
    </w:p>
    <w:p w14:paraId="7DB33A1B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priolevel8,</w:t>
      </w:r>
    </w:p>
    <w:p w14:paraId="5FC90D27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3F0A6803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0D450293" w14:textId="77777777" w:rsidR="00967939" w:rsidRPr="00FD0425" w:rsidRDefault="00967939" w:rsidP="00967939">
      <w:pPr>
        <w:pStyle w:val="PL"/>
      </w:pPr>
    </w:p>
    <w:p w14:paraId="2B807FD2" w14:textId="77777777" w:rsidR="00967939" w:rsidRDefault="00967939" w:rsidP="00967939">
      <w:pPr>
        <w:pStyle w:val="PL"/>
      </w:pPr>
      <w:r w:rsidRPr="006B233E">
        <w:t>PartialListIndicator ::= ENUMERATED {partial, ...}</w:t>
      </w:r>
    </w:p>
    <w:p w14:paraId="7BB45A86" w14:textId="77777777" w:rsidR="00967939" w:rsidRPr="00FD0425" w:rsidRDefault="00967939" w:rsidP="00967939">
      <w:pPr>
        <w:pStyle w:val="PL"/>
      </w:pPr>
    </w:p>
    <w:p w14:paraId="5101D292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>PC5QoSParameters</w:t>
      </w:r>
      <w:r w:rsidRPr="00DA6DDA">
        <w:rPr>
          <w:noProof w:val="0"/>
          <w:snapToGrid w:val="0"/>
        </w:rPr>
        <w:t xml:space="preserve"> ::= SEQUENCE {</w:t>
      </w:r>
    </w:p>
    <w:p w14:paraId="4DF809AC" w14:textId="77777777" w:rsidR="00967939" w:rsidRPr="00DA6DDA" w:rsidRDefault="00967939" w:rsidP="00967939">
      <w:pPr>
        <w:pStyle w:val="PL"/>
        <w:rPr>
          <w:rFonts w:eastAsia="Batang"/>
          <w:lang w:eastAsia="ja-JP"/>
        </w:rPr>
      </w:pP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>pc5QoSFlowList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ab/>
        <w:t>PC5QoSFlowList</w:t>
      </w:r>
      <w:r w:rsidRPr="00DA6DDA">
        <w:rPr>
          <w:rFonts w:eastAsia="Batang"/>
          <w:lang w:eastAsia="ja-JP"/>
        </w:rPr>
        <w:t>,</w:t>
      </w:r>
    </w:p>
    <w:p w14:paraId="3F97F522" w14:textId="77777777" w:rsidR="00967939" w:rsidRPr="00DA6DDA" w:rsidRDefault="00967939" w:rsidP="00967939">
      <w:pPr>
        <w:pStyle w:val="PL"/>
        <w:rPr>
          <w:lang w:eastAsia="zh-CN"/>
        </w:rPr>
      </w:pPr>
      <w:r w:rsidRPr="00DA6DDA">
        <w:rPr>
          <w:rFonts w:eastAsia="Batang" w:hint="eastAsia"/>
          <w:lang w:eastAsia="ja-JP"/>
        </w:rPr>
        <w:tab/>
        <w:t>pc</w:t>
      </w:r>
      <w:r w:rsidRPr="00DA6DDA">
        <w:rPr>
          <w:rFonts w:eastAsia="Batang"/>
          <w:lang w:eastAsia="ja-JP"/>
        </w:rPr>
        <w:t>5LinkAggregateBitRates</w:t>
      </w:r>
      <w:r w:rsidRPr="00DA6DDA">
        <w:rPr>
          <w:rFonts w:eastAsia="Batang" w:hint="eastAsia"/>
          <w:lang w:eastAsia="ja-JP"/>
        </w:rPr>
        <w:tab/>
      </w:r>
      <w:r w:rsidRPr="00DA6DDA">
        <w:rPr>
          <w:rFonts w:eastAsia="Batang"/>
          <w:lang w:eastAsia="ja-JP"/>
        </w:rPr>
        <w:t>BitRate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43A3F789" w14:textId="77777777" w:rsidR="00967939" w:rsidRPr="00AD1AFC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</w:r>
      <w:r w:rsidRPr="00AD1AFC">
        <w:rPr>
          <w:noProof w:val="0"/>
          <w:snapToGrid w:val="0"/>
        </w:rPr>
        <w:t>iE-Extensions</w:t>
      </w:r>
      <w:r w:rsidRPr="00AD1AFC">
        <w:rPr>
          <w:noProof w:val="0"/>
          <w:snapToGrid w:val="0"/>
        </w:rPr>
        <w:tab/>
      </w:r>
      <w:r w:rsidRPr="00AD1AFC">
        <w:rPr>
          <w:noProof w:val="0"/>
          <w:snapToGrid w:val="0"/>
        </w:rPr>
        <w:tab/>
        <w:t>ProtocolExtensionContainer { {</w:t>
      </w:r>
      <w:r w:rsidRPr="00AD1AFC">
        <w:rPr>
          <w:rFonts w:eastAsia="Batang" w:hint="eastAsia"/>
          <w:lang w:eastAsia="ja-JP"/>
        </w:rPr>
        <w:t xml:space="preserve"> </w:t>
      </w:r>
      <w:r w:rsidRPr="00AD1AFC">
        <w:rPr>
          <w:rFonts w:hint="eastAsia"/>
          <w:snapToGrid w:val="0"/>
          <w:lang w:eastAsia="zh-CN"/>
        </w:rPr>
        <w:t>PC5QoSParameters</w:t>
      </w:r>
      <w:r w:rsidRPr="00AD1AFC">
        <w:rPr>
          <w:noProof w:val="0"/>
          <w:snapToGrid w:val="0"/>
        </w:rPr>
        <w:t>-ExtIEs} }</w:t>
      </w:r>
      <w:r w:rsidRPr="00AD1AFC">
        <w:rPr>
          <w:noProof w:val="0"/>
          <w:snapToGrid w:val="0"/>
        </w:rPr>
        <w:tab/>
        <w:t>OPTIONAL,</w:t>
      </w:r>
    </w:p>
    <w:p w14:paraId="045C28FA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...</w:t>
      </w:r>
    </w:p>
    <w:p w14:paraId="5E9CA901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3B0C6F51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67175C1A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6353DF2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PC5QoSParameters-ExtIEs XNAP-PROTOCOL-EXTENSION ::= {</w:t>
      </w:r>
    </w:p>
    <w:p w14:paraId="439620FD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...</w:t>
      </w:r>
    </w:p>
    <w:p w14:paraId="717C6CF6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}</w:t>
      </w:r>
    </w:p>
    <w:p w14:paraId="4D6D1E84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6E387F3F" w14:textId="77777777" w:rsidR="00967939" w:rsidRPr="00DA6DDA" w:rsidRDefault="00967939" w:rsidP="00967939">
      <w:pPr>
        <w:pStyle w:val="PL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PC5QoSFlowList</w:t>
      </w:r>
      <w:r w:rsidRPr="00DA6DDA">
        <w:rPr>
          <w:snapToGrid w:val="0"/>
        </w:rPr>
        <w:t xml:space="preserve"> ::= SEQUENCE (SIZE(1..maxnoofP</w:t>
      </w:r>
      <w:r w:rsidRPr="00DA6DDA">
        <w:rPr>
          <w:rFonts w:hint="eastAsia"/>
          <w:snapToGrid w:val="0"/>
          <w:lang w:eastAsia="zh-CN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0876972A" w14:textId="77777777" w:rsidR="00967939" w:rsidRDefault="00967939" w:rsidP="00967939">
      <w:pPr>
        <w:pStyle w:val="PL"/>
        <w:rPr>
          <w:lang w:eastAsia="ja-JP"/>
        </w:rPr>
      </w:pPr>
      <w:r>
        <w:rPr>
          <w:lang w:eastAsia="zh-CN"/>
        </w:rPr>
        <w:t xml:space="preserve">-- </w:t>
      </w:r>
      <w:r w:rsidRPr="000C5635">
        <w:rPr>
          <w:lang w:eastAsia="ja-JP"/>
        </w:rPr>
        <w:t xml:space="preserve">The </w:t>
      </w:r>
      <w:r>
        <w:rPr>
          <w:lang w:eastAsia="ja-JP"/>
        </w:rPr>
        <w:t>size of the PC5 QoS Flow List shall not exceed 2048 items</w:t>
      </w:r>
      <w:r w:rsidRPr="000C5635">
        <w:rPr>
          <w:lang w:eastAsia="ja-JP"/>
        </w:rPr>
        <w:t>.</w:t>
      </w:r>
    </w:p>
    <w:p w14:paraId="4891E2BA" w14:textId="77777777" w:rsidR="00967939" w:rsidRPr="00DA6DDA" w:rsidRDefault="00967939" w:rsidP="00967939">
      <w:pPr>
        <w:pStyle w:val="PL"/>
        <w:rPr>
          <w:rFonts w:eastAsia="Batang"/>
          <w:lang w:eastAsia="ja-JP"/>
        </w:rPr>
      </w:pPr>
    </w:p>
    <w:p w14:paraId="1FB3C374" w14:textId="77777777" w:rsidR="00967939" w:rsidRPr="00DA6DDA" w:rsidRDefault="00967939" w:rsidP="00967939">
      <w:pPr>
        <w:pStyle w:val="PL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4E5DF05D" w14:textId="77777777" w:rsidR="00967939" w:rsidRPr="00DA6DDA" w:rsidRDefault="00967939" w:rsidP="00967939">
      <w:pPr>
        <w:pStyle w:val="PL"/>
        <w:rPr>
          <w:snapToGrid w:val="0"/>
          <w:lang w:eastAsia="zh-CN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  <w:lang w:eastAsia="zh-CN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04DAF49C" w14:textId="77777777" w:rsidR="00967939" w:rsidRPr="00DA6DDA" w:rsidRDefault="00967939" w:rsidP="00967939">
      <w:pPr>
        <w:pStyle w:val="PL"/>
        <w:rPr>
          <w:lang w:eastAsia="zh-CN"/>
        </w:rPr>
      </w:pP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5EE6A976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51FFF4D3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iE-Extensions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PC5QoSFlowItem</w:t>
      </w:r>
      <w:r w:rsidRPr="00DA6DDA">
        <w:rPr>
          <w:noProof w:val="0"/>
          <w:snapToGrid w:val="0"/>
        </w:rPr>
        <w:t>-ExtIEs} }</w:t>
      </w:r>
      <w:r w:rsidRPr="00DA6DDA">
        <w:rPr>
          <w:noProof w:val="0"/>
          <w:snapToGrid w:val="0"/>
        </w:rPr>
        <w:tab/>
        <w:t>OPTIONAL,</w:t>
      </w:r>
    </w:p>
    <w:p w14:paraId="63601E23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79711C99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03630B67" w14:textId="77777777" w:rsidR="00967939" w:rsidRPr="00DA6DDA" w:rsidRDefault="00967939" w:rsidP="00967939">
      <w:pPr>
        <w:pStyle w:val="PL"/>
        <w:rPr>
          <w:noProof w:val="0"/>
          <w:snapToGrid w:val="0"/>
        </w:rPr>
      </w:pPr>
    </w:p>
    <w:p w14:paraId="09B91E9A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rFonts w:eastAsia="Batang"/>
          <w:lang w:eastAsia="ja-JP"/>
        </w:rPr>
        <w:t>PC5QoSFlowItem</w:t>
      </w:r>
      <w:r w:rsidRPr="00DA6DDA">
        <w:rPr>
          <w:noProof w:val="0"/>
          <w:snapToGrid w:val="0"/>
        </w:rPr>
        <w:t>-ExtIEs XNAP-PROTOCOL-EXTENSION ::= {</w:t>
      </w:r>
    </w:p>
    <w:p w14:paraId="1DD7A58E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lastRenderedPageBreak/>
        <w:tab/>
        <w:t>...</w:t>
      </w:r>
    </w:p>
    <w:p w14:paraId="74F7077C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43E70427" w14:textId="77777777" w:rsidR="00967939" w:rsidRPr="00DA6DDA" w:rsidRDefault="00967939" w:rsidP="00967939">
      <w:pPr>
        <w:pStyle w:val="PL"/>
        <w:rPr>
          <w:noProof w:val="0"/>
          <w:snapToGrid w:val="0"/>
        </w:rPr>
      </w:pPr>
    </w:p>
    <w:p w14:paraId="1097196C" w14:textId="77777777" w:rsidR="00967939" w:rsidRPr="00DA6DDA" w:rsidRDefault="00967939" w:rsidP="00967939">
      <w:pPr>
        <w:pStyle w:val="PL"/>
        <w:rPr>
          <w:lang w:eastAsia="zh-CN"/>
        </w:rPr>
      </w:pPr>
    </w:p>
    <w:p w14:paraId="0FB70221" w14:textId="77777777" w:rsidR="00967939" w:rsidRPr="00DA6DDA" w:rsidRDefault="00967939" w:rsidP="00967939">
      <w:pPr>
        <w:pStyle w:val="PL"/>
        <w:rPr>
          <w:rFonts w:eastAsia="Batang"/>
          <w:lang w:eastAsia="ja-JP"/>
        </w:rPr>
      </w:pP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7AD960CF" w14:textId="77777777" w:rsidR="00967939" w:rsidRPr="00AD1AFC" w:rsidRDefault="00967939" w:rsidP="00967939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ab/>
      </w:r>
      <w:r w:rsidRPr="00AD1AFC">
        <w:rPr>
          <w:snapToGrid w:val="0"/>
        </w:rPr>
        <w:t>guaranteedFlowBitRate</w:t>
      </w:r>
      <w:r w:rsidRPr="00AD1AFC">
        <w:rPr>
          <w:snapToGrid w:val="0"/>
        </w:rPr>
        <w:tab/>
      </w:r>
      <w:r w:rsidRPr="00AD1AFC">
        <w:rPr>
          <w:snapToGrid w:val="0"/>
        </w:rPr>
        <w:tab/>
        <w:t>BitRate,</w:t>
      </w:r>
    </w:p>
    <w:p w14:paraId="0063E794" w14:textId="77777777" w:rsidR="00967939" w:rsidRPr="00AD1AFC" w:rsidRDefault="00967939" w:rsidP="00967939">
      <w:pPr>
        <w:pStyle w:val="PL"/>
        <w:rPr>
          <w:snapToGrid w:val="0"/>
          <w:lang w:eastAsia="zh-CN"/>
        </w:rPr>
      </w:pPr>
      <w:r w:rsidRPr="00AD1AFC">
        <w:rPr>
          <w:lang w:eastAsia="zh-CN"/>
        </w:rPr>
        <w:tab/>
        <w:t>m</w:t>
      </w:r>
      <w:r w:rsidRPr="00AD1AFC">
        <w:t>aximum</w:t>
      </w:r>
      <w:r w:rsidRPr="00AD1AFC">
        <w:rPr>
          <w:snapToGrid w:val="0"/>
        </w:rPr>
        <w:t>FlowBitRate</w:t>
      </w:r>
      <w:r w:rsidRPr="00AD1AFC">
        <w:rPr>
          <w:snapToGrid w:val="0"/>
        </w:rPr>
        <w:tab/>
      </w:r>
      <w:r w:rsidRPr="00AD1AFC">
        <w:rPr>
          <w:snapToGrid w:val="0"/>
        </w:rPr>
        <w:tab/>
      </w:r>
      <w:r w:rsidRPr="00AD1AFC">
        <w:rPr>
          <w:snapToGrid w:val="0"/>
          <w:lang w:eastAsia="zh-CN"/>
        </w:rPr>
        <w:tab/>
      </w:r>
      <w:r w:rsidRPr="00AD1AFC">
        <w:rPr>
          <w:snapToGrid w:val="0"/>
        </w:rPr>
        <w:t>BitRate,</w:t>
      </w:r>
    </w:p>
    <w:p w14:paraId="13B7CE58" w14:textId="77777777" w:rsidR="00967939" w:rsidRPr="00AD1AFC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  <w:t>iE-Extensions</w:t>
      </w:r>
      <w:r w:rsidRPr="00AD1AFC">
        <w:rPr>
          <w:noProof w:val="0"/>
          <w:snapToGrid w:val="0"/>
        </w:rPr>
        <w:tab/>
      </w:r>
      <w:r w:rsidRPr="00AD1AFC">
        <w:rPr>
          <w:noProof w:val="0"/>
          <w:snapToGrid w:val="0"/>
        </w:rPr>
        <w:tab/>
        <w:t>ProtocolExtensionContainer { {</w:t>
      </w:r>
      <w:r w:rsidRPr="00AD1AFC">
        <w:rPr>
          <w:lang w:eastAsia="zh-CN"/>
        </w:rPr>
        <w:t xml:space="preserve"> PC</w:t>
      </w:r>
      <w:r w:rsidRPr="00AD1AFC">
        <w:rPr>
          <w:rFonts w:eastAsia="Batang"/>
          <w:lang w:eastAsia="ja-JP"/>
        </w:rPr>
        <w:t>5FlowBitRates</w:t>
      </w:r>
      <w:r w:rsidRPr="00AD1AFC">
        <w:rPr>
          <w:noProof w:val="0"/>
          <w:snapToGrid w:val="0"/>
        </w:rPr>
        <w:t>-ExtIEs} }</w:t>
      </w:r>
      <w:r w:rsidRPr="00AD1AFC">
        <w:rPr>
          <w:noProof w:val="0"/>
          <w:snapToGrid w:val="0"/>
        </w:rPr>
        <w:tab/>
        <w:t>OPTIONAL,</w:t>
      </w:r>
    </w:p>
    <w:p w14:paraId="0D73B494" w14:textId="77777777" w:rsidR="00967939" w:rsidRPr="00AD1AFC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  <w:t>...</w:t>
      </w:r>
    </w:p>
    <w:p w14:paraId="2AE352DC" w14:textId="77777777" w:rsidR="00967939" w:rsidRPr="00AD1AFC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>}</w:t>
      </w:r>
    </w:p>
    <w:p w14:paraId="6DEE9DB0" w14:textId="77777777" w:rsidR="00967939" w:rsidRPr="00AD1AFC" w:rsidRDefault="00967939" w:rsidP="00967939">
      <w:pPr>
        <w:pStyle w:val="PL"/>
        <w:rPr>
          <w:noProof w:val="0"/>
          <w:snapToGrid w:val="0"/>
        </w:rPr>
      </w:pPr>
    </w:p>
    <w:p w14:paraId="76245E33" w14:textId="77777777" w:rsidR="00967939" w:rsidRPr="00AD1AFC" w:rsidRDefault="00967939" w:rsidP="00967939">
      <w:pPr>
        <w:pStyle w:val="PL"/>
        <w:rPr>
          <w:noProof w:val="0"/>
          <w:snapToGrid w:val="0"/>
        </w:rPr>
      </w:pPr>
      <w:r w:rsidRPr="00AD1AFC">
        <w:rPr>
          <w:rFonts w:hint="eastAsia"/>
          <w:lang w:eastAsia="zh-CN"/>
        </w:rPr>
        <w:t>PC</w:t>
      </w:r>
      <w:r w:rsidRPr="00AD1AFC">
        <w:rPr>
          <w:rFonts w:eastAsia="Batang"/>
          <w:lang w:eastAsia="ja-JP"/>
        </w:rPr>
        <w:t>5FlowBitRates</w:t>
      </w:r>
      <w:r w:rsidRPr="00AD1AFC">
        <w:rPr>
          <w:noProof w:val="0"/>
          <w:snapToGrid w:val="0"/>
        </w:rPr>
        <w:t>-ExtIEs XNAP-PROTOCOL-EXTENSION ::= {</w:t>
      </w:r>
    </w:p>
    <w:p w14:paraId="6C3EAEB4" w14:textId="77777777" w:rsidR="00967939" w:rsidRPr="00AD1AFC" w:rsidRDefault="00967939" w:rsidP="00967939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  <w:t>...</w:t>
      </w:r>
    </w:p>
    <w:p w14:paraId="3BC12A0C" w14:textId="77777777" w:rsidR="00967939" w:rsidRPr="00AD1AFC" w:rsidRDefault="00967939" w:rsidP="00967939">
      <w:pPr>
        <w:pStyle w:val="PL"/>
      </w:pPr>
      <w:r w:rsidRPr="00AD1AFC">
        <w:rPr>
          <w:noProof w:val="0"/>
          <w:snapToGrid w:val="0"/>
        </w:rPr>
        <w:t>}</w:t>
      </w:r>
    </w:p>
    <w:p w14:paraId="7C76F588" w14:textId="77777777" w:rsidR="00967939" w:rsidRPr="00AD1AFC" w:rsidRDefault="00967939" w:rsidP="00967939">
      <w:pPr>
        <w:pStyle w:val="PL"/>
      </w:pPr>
    </w:p>
    <w:p w14:paraId="7AB6672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PDCPChangeIndication ::= CHOICE {</w:t>
      </w:r>
    </w:p>
    <w:p w14:paraId="42A1247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from-S-NG-RAN-node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{s-ng-ran-node-key-update-required, pdcp-data-recovery-required, ...},</w:t>
      </w:r>
    </w:p>
    <w:p w14:paraId="3B0060C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from-M-NG-RAN-node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{pdcp-data-recovery-required, ...},</w:t>
      </w:r>
    </w:p>
    <w:p w14:paraId="188D04E4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PDCPChangeIndication-ExtIEs</w:t>
      </w:r>
      <w:r w:rsidRPr="00FD0425">
        <w:rPr>
          <w:noProof w:val="0"/>
          <w:snapToGrid w:val="0"/>
          <w:lang w:eastAsia="zh-CN"/>
        </w:rPr>
        <w:t>} }</w:t>
      </w:r>
    </w:p>
    <w:p w14:paraId="75014F74" w14:textId="77777777" w:rsidR="00967939" w:rsidRPr="00FD0425" w:rsidRDefault="00967939" w:rsidP="00967939">
      <w:pPr>
        <w:pStyle w:val="PL"/>
      </w:pPr>
      <w:r w:rsidRPr="00FD0425">
        <w:t>}</w:t>
      </w:r>
    </w:p>
    <w:p w14:paraId="4E5210EC" w14:textId="77777777" w:rsidR="00967939" w:rsidRPr="00FD0425" w:rsidRDefault="00967939" w:rsidP="00967939">
      <w:pPr>
        <w:pStyle w:val="PL"/>
      </w:pPr>
    </w:p>
    <w:p w14:paraId="3D600A4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 xml:space="preserve">PDCPChangeIndication-ExtIEs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2876DF6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365EA5A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7DC80C6" w14:textId="77777777" w:rsidR="00967939" w:rsidRPr="00FD0425" w:rsidRDefault="00967939" w:rsidP="00967939">
      <w:pPr>
        <w:pStyle w:val="PL"/>
      </w:pPr>
    </w:p>
    <w:p w14:paraId="5144EBFE" w14:textId="77777777" w:rsidR="00967939" w:rsidRPr="00FD0425" w:rsidRDefault="00967939" w:rsidP="00967939">
      <w:pPr>
        <w:pStyle w:val="PL"/>
      </w:pPr>
    </w:p>
    <w:p w14:paraId="5C1E54BA" w14:textId="77777777" w:rsidR="00967939" w:rsidRPr="00FD0425" w:rsidRDefault="00967939" w:rsidP="00967939">
      <w:pPr>
        <w:pStyle w:val="PL"/>
        <w:rPr>
          <w:bCs/>
          <w:iCs/>
          <w:lang w:eastAsia="ja-JP"/>
        </w:rPr>
      </w:pPr>
      <w:r w:rsidRPr="00FD0425">
        <w:rPr>
          <w:snapToGrid w:val="0"/>
        </w:rPr>
        <w:t>PDCPDuplicationConfiguration</w:t>
      </w:r>
      <w:r w:rsidRPr="00FD0425">
        <w:rPr>
          <w:bCs/>
          <w:iCs/>
          <w:lang w:eastAsia="ja-JP"/>
        </w:rPr>
        <w:t xml:space="preserve"> ::= ENUMERATED {</w:t>
      </w:r>
    </w:p>
    <w:p w14:paraId="12A53B2A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configured,</w:t>
      </w:r>
    </w:p>
    <w:p w14:paraId="67DB7AB2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de-configured,</w:t>
      </w:r>
    </w:p>
    <w:p w14:paraId="69FEE098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1FB1091" w14:textId="77777777" w:rsidR="00967939" w:rsidRPr="00FD0425" w:rsidRDefault="00967939" w:rsidP="00967939">
      <w:pPr>
        <w:pStyle w:val="PL"/>
      </w:pPr>
      <w:r w:rsidRPr="00FD0425">
        <w:t>}</w:t>
      </w:r>
    </w:p>
    <w:p w14:paraId="47B7735A" w14:textId="77777777" w:rsidR="00967939" w:rsidRPr="00FD0425" w:rsidRDefault="00967939" w:rsidP="00967939">
      <w:pPr>
        <w:pStyle w:val="PL"/>
      </w:pPr>
    </w:p>
    <w:p w14:paraId="63D11417" w14:textId="77777777" w:rsidR="00967939" w:rsidRPr="00FD0425" w:rsidRDefault="00967939" w:rsidP="00967939">
      <w:pPr>
        <w:pStyle w:val="PL"/>
      </w:pPr>
    </w:p>
    <w:p w14:paraId="66FCB2BC" w14:textId="77777777" w:rsidR="00967939" w:rsidRPr="00FD0425" w:rsidRDefault="00967939" w:rsidP="00967939">
      <w:pPr>
        <w:pStyle w:val="PL"/>
      </w:pPr>
      <w:r w:rsidRPr="00FD0425">
        <w:t xml:space="preserve">PDCPSNLength ::= </w:t>
      </w:r>
      <w:r w:rsidRPr="00FD0425">
        <w:rPr>
          <w:rFonts w:eastAsia="宋体"/>
        </w:rPr>
        <w:t>SEQUENCE {</w:t>
      </w:r>
    </w:p>
    <w:p w14:paraId="0761C438" w14:textId="77777777" w:rsidR="00967939" w:rsidRPr="00FD0425" w:rsidRDefault="00967939" w:rsidP="00967939">
      <w:pPr>
        <w:pStyle w:val="PL"/>
      </w:pPr>
      <w:r w:rsidRPr="00FD0425">
        <w:rPr>
          <w:rFonts w:eastAsia="宋体"/>
          <w:lang w:eastAsia="zh-CN"/>
        </w:rPr>
        <w:tab/>
        <w:t>ulPDCPSNLength</w:t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t>ENUMERATED {v12bits, v18bits, ...},</w:t>
      </w:r>
    </w:p>
    <w:p w14:paraId="4CB15DBA" w14:textId="77777777" w:rsidR="00967939" w:rsidRPr="00FD0425" w:rsidRDefault="00967939" w:rsidP="00967939">
      <w:pPr>
        <w:pStyle w:val="PL"/>
      </w:pPr>
      <w:r w:rsidRPr="00FD0425">
        <w:rPr>
          <w:rFonts w:eastAsia="宋体"/>
          <w:lang w:eastAsia="zh-CN"/>
        </w:rPr>
        <w:tab/>
        <w:t>dlPDCPSNLength</w:t>
      </w:r>
      <w:r w:rsidRPr="00FD0425">
        <w:tab/>
      </w:r>
      <w:r w:rsidRPr="00FD0425">
        <w:tab/>
      </w:r>
      <w:r w:rsidRPr="00FD0425">
        <w:tab/>
        <w:t>ENUMERATED {v12bits, v18bits, ...},</w:t>
      </w:r>
    </w:p>
    <w:p w14:paraId="4B658A0D" w14:textId="77777777" w:rsidR="00967939" w:rsidRPr="00FD0425" w:rsidRDefault="00967939" w:rsidP="00967939">
      <w:pPr>
        <w:pStyle w:val="PL"/>
        <w:rPr>
          <w:rFonts w:eastAsia="宋体"/>
        </w:rPr>
      </w:pPr>
      <w:r w:rsidRPr="00FD0425">
        <w:rPr>
          <w:rFonts w:eastAsia="宋体"/>
        </w:rPr>
        <w:tab/>
        <w:t>iE-Extension</w:t>
      </w:r>
      <w:r w:rsidRPr="00FD0425">
        <w:rPr>
          <w:rFonts w:eastAsia="宋体"/>
        </w:rPr>
        <w:tab/>
      </w:r>
      <w:r w:rsidRPr="00FD0425">
        <w:rPr>
          <w:rFonts w:eastAsia="宋体"/>
        </w:rPr>
        <w:tab/>
      </w:r>
      <w:r w:rsidRPr="00FD0425">
        <w:rPr>
          <w:rFonts w:eastAsia="宋体"/>
        </w:rPr>
        <w:tab/>
      </w:r>
      <w:r w:rsidRPr="00FD0425">
        <w:rPr>
          <w:rFonts w:eastAsia="宋体"/>
          <w:snapToGrid w:val="0"/>
          <w:lang w:eastAsia="zh-CN"/>
        </w:rPr>
        <w:t>ProtocolExtensionCon</w:t>
      </w:r>
      <w:r w:rsidRPr="00FD0425">
        <w:rPr>
          <w:rFonts w:eastAsia="宋体"/>
        </w:rPr>
        <w:t>tainer { {PDCPSNLength-ExtIEs} }</w:t>
      </w:r>
      <w:r w:rsidRPr="00FD0425">
        <w:rPr>
          <w:rFonts w:eastAsia="宋体"/>
        </w:rPr>
        <w:tab/>
      </w:r>
      <w:r w:rsidRPr="00FD0425">
        <w:rPr>
          <w:rFonts w:eastAsia="宋体"/>
        </w:rPr>
        <w:tab/>
      </w:r>
      <w:r w:rsidRPr="00FD0425">
        <w:rPr>
          <w:rFonts w:eastAsia="宋体"/>
          <w:snapToGrid w:val="0"/>
          <w:lang w:eastAsia="zh-CN"/>
        </w:rPr>
        <w:t>OPTIONAL</w:t>
      </w:r>
      <w:r w:rsidRPr="00FD0425">
        <w:rPr>
          <w:rFonts w:eastAsia="宋体"/>
        </w:rPr>
        <w:t>,</w:t>
      </w:r>
    </w:p>
    <w:p w14:paraId="116DFAA1" w14:textId="77777777" w:rsidR="00967939" w:rsidRPr="00FD0425" w:rsidRDefault="00967939" w:rsidP="00967939">
      <w:pPr>
        <w:pStyle w:val="PL"/>
        <w:rPr>
          <w:rFonts w:eastAsia="宋体"/>
        </w:rPr>
      </w:pPr>
      <w:r w:rsidRPr="00FD0425">
        <w:rPr>
          <w:rFonts w:eastAsia="宋体"/>
        </w:rPr>
        <w:tab/>
        <w:t>...</w:t>
      </w:r>
    </w:p>
    <w:p w14:paraId="4334A72A" w14:textId="77777777" w:rsidR="00967939" w:rsidRPr="00FD0425" w:rsidRDefault="00967939" w:rsidP="00967939">
      <w:pPr>
        <w:pStyle w:val="PL"/>
        <w:rPr>
          <w:rFonts w:eastAsia="宋体"/>
        </w:rPr>
      </w:pPr>
      <w:r w:rsidRPr="00FD0425">
        <w:rPr>
          <w:rFonts w:eastAsia="宋体"/>
        </w:rPr>
        <w:t>}</w:t>
      </w:r>
    </w:p>
    <w:p w14:paraId="55FDC455" w14:textId="77777777" w:rsidR="00967939" w:rsidRPr="00FD0425" w:rsidRDefault="00967939" w:rsidP="00967939">
      <w:pPr>
        <w:pStyle w:val="PL"/>
        <w:rPr>
          <w:rFonts w:eastAsia="宋体"/>
        </w:rPr>
      </w:pPr>
    </w:p>
    <w:p w14:paraId="0361D510" w14:textId="77777777" w:rsidR="00967939" w:rsidRPr="00FD0425" w:rsidRDefault="00967939" w:rsidP="00967939">
      <w:pPr>
        <w:pStyle w:val="PL"/>
        <w:rPr>
          <w:rFonts w:eastAsia="宋体"/>
          <w:snapToGrid w:val="0"/>
          <w:lang w:eastAsia="zh-CN"/>
        </w:rPr>
      </w:pPr>
      <w:r w:rsidRPr="00FD0425">
        <w:rPr>
          <w:rFonts w:eastAsia="宋体"/>
        </w:rPr>
        <w:t>PDCPSNLength-ExtIEs</w:t>
      </w:r>
      <w:r w:rsidRPr="00FD0425">
        <w:rPr>
          <w:rFonts w:eastAsia="宋体"/>
          <w:snapToGrid w:val="0"/>
          <w:lang w:eastAsia="zh-CN"/>
        </w:rPr>
        <w:t xml:space="preserve"> XNAP-PROTOCOL-EXTENSION ::= {</w:t>
      </w:r>
    </w:p>
    <w:p w14:paraId="5B3774AB" w14:textId="77777777" w:rsidR="00967939" w:rsidRPr="00FD0425" w:rsidRDefault="00967939" w:rsidP="00967939">
      <w:pPr>
        <w:pStyle w:val="PL"/>
        <w:rPr>
          <w:rFonts w:eastAsia="宋体"/>
          <w:snapToGrid w:val="0"/>
          <w:lang w:eastAsia="zh-CN"/>
        </w:rPr>
      </w:pPr>
      <w:r w:rsidRPr="00FD0425">
        <w:rPr>
          <w:rFonts w:eastAsia="宋体"/>
          <w:snapToGrid w:val="0"/>
          <w:lang w:eastAsia="zh-CN"/>
        </w:rPr>
        <w:tab/>
        <w:t>...</w:t>
      </w:r>
    </w:p>
    <w:p w14:paraId="7983A440" w14:textId="77777777" w:rsidR="00967939" w:rsidRPr="00FD0425" w:rsidRDefault="00967939" w:rsidP="00967939">
      <w:pPr>
        <w:pStyle w:val="PL"/>
        <w:rPr>
          <w:rFonts w:eastAsia="宋体"/>
          <w:snapToGrid w:val="0"/>
          <w:lang w:eastAsia="zh-CN"/>
        </w:rPr>
      </w:pPr>
      <w:r w:rsidRPr="00FD0425">
        <w:rPr>
          <w:rFonts w:eastAsia="宋体"/>
          <w:snapToGrid w:val="0"/>
          <w:lang w:eastAsia="zh-CN"/>
        </w:rPr>
        <w:t>}</w:t>
      </w:r>
    </w:p>
    <w:p w14:paraId="4A412D2D" w14:textId="77777777" w:rsidR="00967939" w:rsidRPr="00FD0425" w:rsidRDefault="00967939" w:rsidP="00967939">
      <w:pPr>
        <w:pStyle w:val="PL"/>
      </w:pPr>
    </w:p>
    <w:p w14:paraId="416EEFFD" w14:textId="77777777" w:rsidR="00967939" w:rsidRPr="00FD0425" w:rsidRDefault="00967939" w:rsidP="00967939">
      <w:pPr>
        <w:pStyle w:val="PL"/>
      </w:pPr>
    </w:p>
    <w:p w14:paraId="57F9922D" w14:textId="77777777" w:rsidR="00967939" w:rsidRPr="00FD0425" w:rsidRDefault="00967939" w:rsidP="00967939">
      <w:pPr>
        <w:pStyle w:val="PL"/>
      </w:pPr>
    </w:p>
    <w:p w14:paraId="1C69BD50" w14:textId="77777777" w:rsidR="00967939" w:rsidRPr="00FD0425" w:rsidRDefault="00967939" w:rsidP="00967939">
      <w:pPr>
        <w:pStyle w:val="PL"/>
        <w:rPr>
          <w:snapToGrid w:val="0"/>
        </w:rPr>
      </w:pPr>
      <w:bookmarkStart w:id="888" w:name="_Hlk513990763"/>
      <w:r w:rsidRPr="00FD0425">
        <w:rPr>
          <w:snapToGrid w:val="0"/>
        </w:rPr>
        <w:t>PDUSessionAggregateMaximumBitRate ::= SEQUENCE {</w:t>
      </w:r>
    </w:p>
    <w:p w14:paraId="1F906E4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downlink-session-AMBR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02E410F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uplink-session-AMBR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026C4FF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{PDUSessionAggregateMaximumBitRate-ExtIEs} }</w:t>
      </w:r>
      <w:r w:rsidRPr="00FD0425">
        <w:rPr>
          <w:snapToGrid w:val="0"/>
        </w:rPr>
        <w:tab/>
        <w:t>OPTIONAL,</w:t>
      </w:r>
    </w:p>
    <w:p w14:paraId="1043937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7D0E9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A4E128" w14:textId="77777777" w:rsidR="00967939" w:rsidRPr="00FD0425" w:rsidRDefault="00967939" w:rsidP="00967939">
      <w:pPr>
        <w:pStyle w:val="PL"/>
        <w:rPr>
          <w:snapToGrid w:val="0"/>
        </w:rPr>
      </w:pPr>
    </w:p>
    <w:p w14:paraId="6B5E955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PDUSessionAggregateMaximumBitRate-ExtIEs XNAP-PROTOCOL-EXTENSION ::= {</w:t>
      </w:r>
    </w:p>
    <w:p w14:paraId="2693074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8A701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FA87D4" w14:textId="77777777" w:rsidR="00967939" w:rsidRPr="00FD0425" w:rsidRDefault="00967939" w:rsidP="00967939">
      <w:pPr>
        <w:pStyle w:val="PL"/>
        <w:rPr>
          <w:snapToGrid w:val="0"/>
        </w:rPr>
      </w:pPr>
    </w:p>
    <w:p w14:paraId="3439C4D4" w14:textId="77777777" w:rsidR="00967939" w:rsidRPr="00FD0425" w:rsidRDefault="00967939" w:rsidP="00967939">
      <w:pPr>
        <w:pStyle w:val="PL"/>
        <w:rPr>
          <w:snapToGrid w:val="0"/>
        </w:rPr>
      </w:pPr>
    </w:p>
    <w:p w14:paraId="2740D9AD" w14:textId="77777777" w:rsidR="00967939" w:rsidRPr="00FD0425" w:rsidRDefault="00967939" w:rsidP="00967939">
      <w:pPr>
        <w:pStyle w:val="PL"/>
      </w:pPr>
      <w:r w:rsidRPr="00FD0425">
        <w:t>PDUSession-List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PDUSession</w:t>
      </w:r>
      <w:r w:rsidRPr="00FD0425">
        <w:t>-ID</w:t>
      </w:r>
    </w:p>
    <w:p w14:paraId="7DEB8175" w14:textId="77777777" w:rsidR="00967939" w:rsidRPr="00FD0425" w:rsidRDefault="00967939" w:rsidP="00967939">
      <w:pPr>
        <w:pStyle w:val="PL"/>
      </w:pPr>
    </w:p>
    <w:p w14:paraId="4ED26DDF" w14:textId="77777777" w:rsidR="00967939" w:rsidRPr="00FD0425" w:rsidRDefault="00967939" w:rsidP="00967939">
      <w:pPr>
        <w:pStyle w:val="PL"/>
      </w:pPr>
    </w:p>
    <w:p w14:paraId="79CDF453" w14:textId="77777777" w:rsidR="00967939" w:rsidRPr="00FD0425" w:rsidRDefault="00967939" w:rsidP="00967939">
      <w:pPr>
        <w:pStyle w:val="PL"/>
      </w:pPr>
      <w:r w:rsidRPr="00FD0425">
        <w:t>PDUSession-List-withCause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>OF PDUSession</w:t>
      </w:r>
      <w:r w:rsidRPr="00FD0425">
        <w:t>-List-withCause-Item</w:t>
      </w:r>
    </w:p>
    <w:p w14:paraId="6D231F11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776BC66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PDUSession</w:t>
      </w:r>
      <w:r w:rsidRPr="00FD0425">
        <w:t>-List-withCause-Item ::= SEQUENCE {</w:t>
      </w:r>
    </w:p>
    <w:p w14:paraId="7CA69D80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pduSessionId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PDUSession</w:t>
      </w:r>
      <w:r w:rsidRPr="00F94458">
        <w:rPr>
          <w:lang w:val="fr-FR"/>
        </w:rPr>
        <w:t>-ID</w:t>
      </w:r>
      <w:r w:rsidRPr="00F94458">
        <w:rPr>
          <w:snapToGrid w:val="0"/>
          <w:lang w:val="fr-FR"/>
        </w:rPr>
        <w:t>,</w:t>
      </w:r>
    </w:p>
    <w:p w14:paraId="1EF53A1A" w14:textId="77777777" w:rsidR="00967939" w:rsidRPr="00F94458" w:rsidRDefault="00967939" w:rsidP="00967939">
      <w:pPr>
        <w:pStyle w:val="PL"/>
        <w:rPr>
          <w:lang w:val="fr-FR"/>
        </w:rPr>
      </w:pPr>
      <w:r w:rsidRPr="00F94458">
        <w:rPr>
          <w:lang w:val="fr-FR"/>
        </w:rPr>
        <w:tab/>
        <w:t>cause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Cause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OPTIONAL,</w:t>
      </w:r>
    </w:p>
    <w:p w14:paraId="40C2C200" w14:textId="77777777" w:rsidR="00967939" w:rsidRPr="00FD0425" w:rsidRDefault="00967939" w:rsidP="00967939">
      <w:pPr>
        <w:pStyle w:val="PL"/>
      </w:pPr>
      <w:r w:rsidRPr="00F94458">
        <w:rPr>
          <w:lang w:val="fr-FR"/>
        </w:rPr>
        <w:tab/>
      </w:r>
      <w:r w:rsidRPr="00FD0425"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PDUSession</w:t>
      </w:r>
      <w:r w:rsidRPr="00FD0425">
        <w:t>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A994994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35A8627F" w14:textId="77777777" w:rsidR="00967939" w:rsidRPr="00FD0425" w:rsidRDefault="00967939" w:rsidP="00967939">
      <w:pPr>
        <w:pStyle w:val="PL"/>
      </w:pPr>
      <w:r w:rsidRPr="00FD0425">
        <w:t>}</w:t>
      </w:r>
    </w:p>
    <w:p w14:paraId="17D770AA" w14:textId="77777777" w:rsidR="00967939" w:rsidRPr="00FD0425" w:rsidRDefault="00967939" w:rsidP="00967939">
      <w:pPr>
        <w:pStyle w:val="PL"/>
      </w:pPr>
    </w:p>
    <w:p w14:paraId="3F09EB0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PDUSession</w:t>
      </w:r>
      <w:r w:rsidRPr="00FD0425">
        <w:t xml:space="preserve">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A8A00A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B48A8D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D831328" w14:textId="77777777" w:rsidR="00967939" w:rsidRPr="00FD0425" w:rsidRDefault="00967939" w:rsidP="00967939">
      <w:pPr>
        <w:pStyle w:val="PL"/>
      </w:pPr>
    </w:p>
    <w:p w14:paraId="3882BC73" w14:textId="77777777" w:rsidR="00967939" w:rsidRPr="00FD0425" w:rsidRDefault="00967939" w:rsidP="00967939">
      <w:pPr>
        <w:pStyle w:val="PL"/>
        <w:rPr>
          <w:snapToGrid w:val="0"/>
        </w:rPr>
      </w:pPr>
    </w:p>
    <w:p w14:paraId="0A84563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PDUSession-List-withDataForwardingFromTarget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11ECCFBB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PDUSession-List-withDataForwardingFromTarget-Item</w:t>
      </w:r>
    </w:p>
    <w:p w14:paraId="44E9F88C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5EF0F4DD" w14:textId="77777777" w:rsidR="00967939" w:rsidRPr="00FD0425" w:rsidRDefault="00967939" w:rsidP="00967939">
      <w:pPr>
        <w:pStyle w:val="PL"/>
      </w:pPr>
      <w:r w:rsidRPr="00FD0425">
        <w:t>PDUSession-List-withDataForwardingFromTarget-Item ::= SEQUENCE {</w:t>
      </w:r>
    </w:p>
    <w:p w14:paraId="5CEEB29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C46A280" w14:textId="77777777" w:rsidR="00967939" w:rsidRPr="00FD0425" w:rsidRDefault="00967939" w:rsidP="00967939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>,</w:t>
      </w:r>
    </w:p>
    <w:p w14:paraId="4CD4D933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PDUSession-List-withDataForwardingFromTarget-Item-ExtIEs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C9D450F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86F0785" w14:textId="77777777" w:rsidR="00967939" w:rsidRPr="00FD0425" w:rsidRDefault="00967939" w:rsidP="00967939">
      <w:pPr>
        <w:pStyle w:val="PL"/>
      </w:pPr>
      <w:r w:rsidRPr="00FD0425">
        <w:t>}</w:t>
      </w:r>
    </w:p>
    <w:p w14:paraId="36806690" w14:textId="77777777" w:rsidR="00967939" w:rsidRPr="00FD0425" w:rsidRDefault="00967939" w:rsidP="00967939">
      <w:pPr>
        <w:pStyle w:val="PL"/>
      </w:pPr>
    </w:p>
    <w:p w14:paraId="76EB75B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PDUSession-List-withDataForwardingFromTarget-Item-ExtIEs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20F80F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67D33FE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E472EE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E001CD" w14:textId="77777777" w:rsidR="00967939" w:rsidRPr="00FD0425" w:rsidRDefault="00967939" w:rsidP="00967939">
      <w:pPr>
        <w:pStyle w:val="PL"/>
      </w:pPr>
    </w:p>
    <w:p w14:paraId="5BB20F28" w14:textId="77777777" w:rsidR="00967939" w:rsidRPr="00FD0425" w:rsidRDefault="00967939" w:rsidP="00967939">
      <w:pPr>
        <w:pStyle w:val="PL"/>
        <w:rPr>
          <w:snapToGrid w:val="0"/>
        </w:rPr>
      </w:pPr>
    </w:p>
    <w:p w14:paraId="58FC4AC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>PDUSession-List-withDataForwardingRequest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61CD4E37" w14:textId="77777777" w:rsidR="00967939" w:rsidRPr="00FD0425" w:rsidRDefault="00967939" w:rsidP="00967939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PDUSession-List-withDataForwardingRequest-Item</w:t>
      </w:r>
    </w:p>
    <w:p w14:paraId="1C3E8E57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26E76AD6" w14:textId="77777777" w:rsidR="00967939" w:rsidRPr="00FD0425" w:rsidRDefault="00967939" w:rsidP="00967939">
      <w:pPr>
        <w:pStyle w:val="PL"/>
      </w:pPr>
      <w:r w:rsidRPr="00FD0425">
        <w:t>PDUSession-List-withDataForwardingRequest-Item ::= SEQUENCE {</w:t>
      </w:r>
    </w:p>
    <w:p w14:paraId="16FA554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CA768B4" w14:textId="77777777" w:rsidR="00967939" w:rsidRPr="00FD0425" w:rsidRDefault="00967939" w:rsidP="00967939">
      <w:pPr>
        <w:pStyle w:val="PL"/>
      </w:pPr>
      <w:r w:rsidRPr="00FD0425">
        <w:tab/>
        <w:t>dataforwardingInfofromSource</w:t>
      </w:r>
      <w:r w:rsidRPr="00FD0425">
        <w:tab/>
      </w:r>
      <w:r w:rsidRPr="00FD0425">
        <w:tab/>
      </w:r>
      <w:r w:rsidRPr="00FD0425">
        <w:tab/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D689349" w14:textId="77777777" w:rsidR="00967939" w:rsidRPr="00FD0425" w:rsidRDefault="00967939" w:rsidP="00967939">
      <w:pPr>
        <w:pStyle w:val="PL"/>
      </w:pPr>
      <w:r w:rsidRPr="00FD0425">
        <w:tab/>
        <w:t>dRBtoBeReleasedList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DRBToQoSFlowMapping-List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FE745D1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PDUSession-List-withDataForwardingRequest-Item-ExtIEs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66E24CA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3A862643" w14:textId="77777777" w:rsidR="00967939" w:rsidRPr="00FD0425" w:rsidRDefault="00967939" w:rsidP="00967939">
      <w:pPr>
        <w:pStyle w:val="PL"/>
      </w:pPr>
      <w:r w:rsidRPr="00FD0425">
        <w:t>}</w:t>
      </w:r>
    </w:p>
    <w:p w14:paraId="477699C1" w14:textId="77777777" w:rsidR="00967939" w:rsidRPr="00FD0425" w:rsidRDefault="00967939" w:rsidP="00967939">
      <w:pPr>
        <w:pStyle w:val="PL"/>
      </w:pPr>
    </w:p>
    <w:p w14:paraId="2BF54A8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PDUSession-List-withDataForwardingRequest-Item-ExtIEs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C3990A2" w14:textId="77777777" w:rsidR="00967939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ab/>
        <w:t>{</w:t>
      </w:r>
      <w:r>
        <w:rPr>
          <w:noProof w:val="0"/>
          <w:snapToGrid w:val="0"/>
          <w:lang w:eastAsia="zh-CN"/>
        </w:rPr>
        <w:t>ID id-C</w:t>
      </w:r>
      <w:r w:rsidRPr="00FD0425">
        <w:t>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t xml:space="preserve"> </w:t>
      </w:r>
      <w:r w:rsidRPr="00670F1F">
        <w:rPr>
          <w:snapToGrid w:val="0"/>
          <w:lang w:eastAsia="zh-CN"/>
        </w:rPr>
        <w:t xml:space="preserve">EXTENSION </w:t>
      </w:r>
      <w:r w:rsidRPr="00FD0425"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PRESENCE optional}</w:t>
      </w:r>
      <w:r w:rsidRPr="00FD0425">
        <w:t>,</w:t>
      </w:r>
    </w:p>
    <w:p w14:paraId="476E846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75DA061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8293DD5" w14:textId="77777777" w:rsidR="00967939" w:rsidRPr="00FD0425" w:rsidRDefault="00967939" w:rsidP="00967939">
      <w:pPr>
        <w:pStyle w:val="PL"/>
      </w:pPr>
    </w:p>
    <w:p w14:paraId="7135F050" w14:textId="77777777" w:rsidR="00967939" w:rsidRPr="00FD0425" w:rsidRDefault="00967939" w:rsidP="00967939">
      <w:pPr>
        <w:pStyle w:val="PL"/>
        <w:rPr>
          <w:snapToGrid w:val="0"/>
        </w:rPr>
      </w:pPr>
    </w:p>
    <w:bookmarkEnd w:id="888"/>
    <w:p w14:paraId="3D512865" w14:textId="77777777" w:rsidR="00967939" w:rsidRPr="00FD0425" w:rsidRDefault="00967939" w:rsidP="00967939">
      <w:pPr>
        <w:pStyle w:val="PL"/>
        <w:rPr>
          <w:snapToGrid w:val="0"/>
        </w:rPr>
      </w:pPr>
    </w:p>
    <w:p w14:paraId="6D8783E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DD281E" w14:textId="77777777" w:rsidR="00967939" w:rsidRPr="00FD0425" w:rsidRDefault="00967939" w:rsidP="00967939">
      <w:pPr>
        <w:pStyle w:val="PL"/>
      </w:pPr>
      <w:r w:rsidRPr="00FD0425">
        <w:t>--</w:t>
      </w:r>
    </w:p>
    <w:p w14:paraId="7958B4AD" w14:textId="77777777" w:rsidR="00967939" w:rsidRPr="00FD0425" w:rsidRDefault="00967939" w:rsidP="00967939">
      <w:pPr>
        <w:pStyle w:val="PL"/>
        <w:outlineLvl w:val="4"/>
      </w:pPr>
      <w:r w:rsidRPr="00FD0425">
        <w:t>-- PDU Session related message level IEs BEGIN</w:t>
      </w:r>
    </w:p>
    <w:p w14:paraId="5B185060" w14:textId="77777777" w:rsidR="00967939" w:rsidRPr="00FD0425" w:rsidRDefault="00967939" w:rsidP="00967939">
      <w:pPr>
        <w:pStyle w:val="PL"/>
      </w:pPr>
      <w:r w:rsidRPr="00FD0425">
        <w:t>--</w:t>
      </w:r>
    </w:p>
    <w:p w14:paraId="4ED069A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71683C" w14:textId="77777777" w:rsidR="00967939" w:rsidRPr="00FD0425" w:rsidRDefault="00967939" w:rsidP="00967939">
      <w:pPr>
        <w:pStyle w:val="PL"/>
        <w:rPr>
          <w:snapToGrid w:val="0"/>
        </w:rPr>
      </w:pPr>
    </w:p>
    <w:p w14:paraId="15B88D5B" w14:textId="77777777" w:rsidR="00967939" w:rsidRPr="00FD0425" w:rsidRDefault="00967939" w:rsidP="00967939">
      <w:pPr>
        <w:pStyle w:val="PL"/>
        <w:rPr>
          <w:snapToGrid w:val="0"/>
        </w:rPr>
      </w:pPr>
    </w:p>
    <w:p w14:paraId="6413A17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254D88" w14:textId="77777777" w:rsidR="00967939" w:rsidRPr="00FD0425" w:rsidRDefault="00967939" w:rsidP="00967939">
      <w:pPr>
        <w:pStyle w:val="PL"/>
      </w:pPr>
      <w:r w:rsidRPr="00FD0425">
        <w:t>--</w:t>
      </w:r>
    </w:p>
    <w:p w14:paraId="121C4050" w14:textId="77777777" w:rsidR="00967939" w:rsidRPr="00FD0425" w:rsidRDefault="00967939" w:rsidP="00967939">
      <w:pPr>
        <w:pStyle w:val="PL"/>
        <w:outlineLvl w:val="5"/>
      </w:pPr>
      <w:r w:rsidRPr="00FD0425">
        <w:t>-- PDU Session Resources Admitted List</w:t>
      </w:r>
    </w:p>
    <w:p w14:paraId="60DBF1BC" w14:textId="77777777" w:rsidR="00967939" w:rsidRPr="00FD0425" w:rsidRDefault="00967939" w:rsidP="00967939">
      <w:pPr>
        <w:pStyle w:val="PL"/>
      </w:pPr>
      <w:r w:rsidRPr="00FD0425">
        <w:t>--</w:t>
      </w:r>
    </w:p>
    <w:p w14:paraId="70D5ADB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76E97A" w14:textId="77777777" w:rsidR="00967939" w:rsidRPr="00FD0425" w:rsidRDefault="00967939" w:rsidP="00967939">
      <w:pPr>
        <w:pStyle w:val="PL"/>
        <w:rPr>
          <w:snapToGrid w:val="0"/>
        </w:rPr>
      </w:pPr>
    </w:p>
    <w:p w14:paraId="7CE7C19C" w14:textId="77777777" w:rsidR="00967939" w:rsidRPr="00FD0425" w:rsidRDefault="00967939" w:rsidP="00967939">
      <w:pPr>
        <w:pStyle w:val="PL"/>
        <w:rPr>
          <w:snapToGrid w:val="0"/>
        </w:rPr>
      </w:pPr>
    </w:p>
    <w:p w14:paraId="61FB8B2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PDUSessionResourcesAdmitted-List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PDUSessionResourcesAdmitted</w:t>
      </w:r>
      <w:r w:rsidRPr="00FD0425">
        <w:t>-Item</w:t>
      </w:r>
    </w:p>
    <w:p w14:paraId="0A159529" w14:textId="77777777" w:rsidR="00967939" w:rsidRPr="00FD0425" w:rsidRDefault="00967939" w:rsidP="00967939">
      <w:pPr>
        <w:pStyle w:val="PL"/>
        <w:rPr>
          <w:snapToGrid w:val="0"/>
        </w:rPr>
      </w:pPr>
    </w:p>
    <w:p w14:paraId="7907F86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PDUSessionResourcesAdmitted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41D124D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F801AF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pduSessionResourceAdmittedInfo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PDUSessionResourceAdmittedInfo,</w:t>
      </w:r>
    </w:p>
    <w:p w14:paraId="40971FB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{PDUSessionResourcesAdmitted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00A7985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8C806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25A7E4" w14:textId="77777777" w:rsidR="00967939" w:rsidRPr="00FD0425" w:rsidRDefault="00967939" w:rsidP="00967939">
      <w:pPr>
        <w:pStyle w:val="PL"/>
        <w:rPr>
          <w:snapToGrid w:val="0"/>
        </w:rPr>
      </w:pPr>
    </w:p>
    <w:p w14:paraId="1CA6799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PDUSessionResourcesAdmitted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3992A22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641F9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1C4BBB" w14:textId="77777777" w:rsidR="00967939" w:rsidRPr="00FD0425" w:rsidRDefault="00967939" w:rsidP="00967939">
      <w:pPr>
        <w:pStyle w:val="PL"/>
        <w:rPr>
          <w:snapToGrid w:val="0"/>
        </w:rPr>
      </w:pPr>
    </w:p>
    <w:p w14:paraId="55920C0A" w14:textId="77777777" w:rsidR="00967939" w:rsidRPr="00FD0425" w:rsidRDefault="00967939" w:rsidP="00967939">
      <w:pPr>
        <w:pStyle w:val="PL"/>
        <w:rPr>
          <w:snapToGrid w:val="0"/>
        </w:rPr>
      </w:pPr>
    </w:p>
    <w:p w14:paraId="5EE4C3E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PDUSessionResourceAdmittedInfo ::= SEQUENCE {</w:t>
      </w:r>
    </w:p>
    <w:p w14:paraId="093D7BA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dL-NG-U-TNL-Information-Unchanged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ENUMERATED {true,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6BE32C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qosFlowsAdmitted-List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QoSFlowsAdmitted-List,</w:t>
      </w:r>
    </w:p>
    <w:p w14:paraId="19AEC61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qosFlowsNotAdmitted-List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0F283B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dataForwardingInfoFromTarget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DataForwardingInfoFromTargetNGRANnode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2B342F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{PDUSessionResourceAdmittedInfo-ExtIEs} }</w:t>
      </w:r>
      <w:r w:rsidRPr="00FD0425">
        <w:rPr>
          <w:snapToGrid w:val="0"/>
        </w:rPr>
        <w:tab/>
        <w:t>OPTIONAL,</w:t>
      </w:r>
    </w:p>
    <w:p w14:paraId="421CEED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04C57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193C81" w14:textId="77777777" w:rsidR="00967939" w:rsidRPr="00FD0425" w:rsidRDefault="00967939" w:rsidP="00967939">
      <w:pPr>
        <w:pStyle w:val="PL"/>
        <w:rPr>
          <w:snapToGrid w:val="0"/>
        </w:rPr>
      </w:pPr>
    </w:p>
    <w:p w14:paraId="3032F08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PDUSessionResourceAdmittedInfo-ExtIEs XNAP-PROTOCOL-EXTENSION ::= {</w:t>
      </w:r>
    </w:p>
    <w:p w14:paraId="2D41AEA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{ ID id-SecondarydataForwardingInfoFromTarget-List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SecondarydataForwardingInfoFromTarget-List</w:t>
      </w:r>
      <w:r w:rsidRPr="00FD0425">
        <w:rPr>
          <w:snapToGrid w:val="0"/>
        </w:rPr>
        <w:tab/>
        <w:t>PRESENCE optional},</w:t>
      </w:r>
    </w:p>
    <w:p w14:paraId="4BD6071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DA258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DEFD79" w14:textId="77777777" w:rsidR="00967939" w:rsidRPr="00FD0425" w:rsidRDefault="00967939" w:rsidP="00967939">
      <w:pPr>
        <w:pStyle w:val="PL"/>
        <w:rPr>
          <w:snapToGrid w:val="0"/>
        </w:rPr>
      </w:pPr>
    </w:p>
    <w:p w14:paraId="10AEB273" w14:textId="77777777" w:rsidR="00967939" w:rsidRPr="00FD0425" w:rsidRDefault="00967939" w:rsidP="00967939">
      <w:pPr>
        <w:pStyle w:val="PL"/>
        <w:rPr>
          <w:snapToGrid w:val="0"/>
        </w:rPr>
      </w:pPr>
    </w:p>
    <w:p w14:paraId="19008EB1" w14:textId="77777777" w:rsidR="00967939" w:rsidRPr="00FD0425" w:rsidRDefault="00967939" w:rsidP="00967939">
      <w:pPr>
        <w:pStyle w:val="PL"/>
        <w:rPr>
          <w:snapToGrid w:val="0"/>
        </w:rPr>
      </w:pPr>
      <w:bookmarkStart w:id="889" w:name="_Hlk513990804"/>
      <w:r w:rsidRPr="00FD0425">
        <w:rPr>
          <w:snapToGrid w:val="0"/>
        </w:rPr>
        <w:t>-- **************************************************************</w:t>
      </w:r>
    </w:p>
    <w:p w14:paraId="456ED685" w14:textId="77777777" w:rsidR="00967939" w:rsidRPr="00FD0425" w:rsidRDefault="00967939" w:rsidP="00967939">
      <w:pPr>
        <w:pStyle w:val="PL"/>
      </w:pPr>
      <w:r w:rsidRPr="00FD0425">
        <w:t>--</w:t>
      </w:r>
    </w:p>
    <w:p w14:paraId="48288B53" w14:textId="77777777" w:rsidR="00967939" w:rsidRPr="00FD0425" w:rsidRDefault="00967939" w:rsidP="00967939">
      <w:pPr>
        <w:pStyle w:val="PL"/>
        <w:outlineLvl w:val="5"/>
      </w:pPr>
      <w:r w:rsidRPr="00FD0425">
        <w:t>-- PDU Session Resources Not Admitted List</w:t>
      </w:r>
    </w:p>
    <w:p w14:paraId="5675D547" w14:textId="77777777" w:rsidR="00967939" w:rsidRPr="00FD0425" w:rsidRDefault="00967939" w:rsidP="00967939">
      <w:pPr>
        <w:pStyle w:val="PL"/>
      </w:pPr>
      <w:r w:rsidRPr="00FD0425">
        <w:t>--</w:t>
      </w:r>
    </w:p>
    <w:p w14:paraId="0183F4B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50B85F" w14:textId="77777777" w:rsidR="00967939" w:rsidRPr="00FD0425" w:rsidRDefault="00967939" w:rsidP="00967939">
      <w:pPr>
        <w:pStyle w:val="PL"/>
        <w:rPr>
          <w:snapToGrid w:val="0"/>
        </w:rPr>
      </w:pPr>
    </w:p>
    <w:p w14:paraId="39BDF9D1" w14:textId="77777777" w:rsidR="00967939" w:rsidRPr="00FD0425" w:rsidRDefault="00967939" w:rsidP="00967939">
      <w:pPr>
        <w:pStyle w:val="PL"/>
        <w:rPr>
          <w:snapToGrid w:val="0"/>
        </w:rPr>
      </w:pPr>
    </w:p>
    <w:p w14:paraId="48259C0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PDUSessionResourcesNotAdmitted-List</w:t>
      </w:r>
      <w:bookmarkEnd w:id="889"/>
      <w:r w:rsidRPr="00FD0425">
        <w:rPr>
          <w:snapToGrid w:val="0"/>
        </w:rPr>
        <w:t xml:space="preserve"> </w:t>
      </w:r>
      <w:r w:rsidRPr="00FD0425">
        <w:t xml:space="preserve">::= SEQUENCE (SIZE (1..maxnoofPDUSessions)) OF </w:t>
      </w:r>
      <w:r w:rsidRPr="00FD0425">
        <w:rPr>
          <w:snapToGrid w:val="0"/>
        </w:rPr>
        <w:t>PDUSessionResourcesNotAdmitted</w:t>
      </w:r>
      <w:r w:rsidRPr="00FD0425">
        <w:t>-Item</w:t>
      </w:r>
    </w:p>
    <w:p w14:paraId="65E03905" w14:textId="77777777" w:rsidR="00967939" w:rsidRPr="00FD0425" w:rsidRDefault="00967939" w:rsidP="00967939">
      <w:pPr>
        <w:pStyle w:val="PL"/>
        <w:rPr>
          <w:snapToGrid w:val="0"/>
        </w:rPr>
      </w:pPr>
    </w:p>
    <w:p w14:paraId="65F86BA7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0646C2A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3A66A77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024F435B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5D7B1A8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2EC74B55" w14:textId="77777777" w:rsidR="00967939" w:rsidRPr="00FD0425" w:rsidRDefault="00967939" w:rsidP="00967939">
      <w:pPr>
        <w:pStyle w:val="PL"/>
      </w:pPr>
      <w:r w:rsidRPr="00FD0425">
        <w:t>}</w:t>
      </w:r>
    </w:p>
    <w:p w14:paraId="2EA1C96E" w14:textId="77777777" w:rsidR="00967939" w:rsidRPr="00FD0425" w:rsidRDefault="00967939" w:rsidP="00967939">
      <w:pPr>
        <w:pStyle w:val="PL"/>
      </w:pPr>
    </w:p>
    <w:p w14:paraId="0FB95AB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4DA5C4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812C6F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366D966" w14:textId="77777777" w:rsidR="00967939" w:rsidRPr="00FD0425" w:rsidRDefault="00967939" w:rsidP="00967939">
      <w:pPr>
        <w:pStyle w:val="PL"/>
        <w:rPr>
          <w:snapToGrid w:val="0"/>
        </w:rPr>
      </w:pPr>
    </w:p>
    <w:p w14:paraId="7BAF13B0" w14:textId="77777777" w:rsidR="00967939" w:rsidRPr="00FD0425" w:rsidRDefault="00967939" w:rsidP="00967939">
      <w:pPr>
        <w:pStyle w:val="PL"/>
      </w:pPr>
    </w:p>
    <w:p w14:paraId="06934DE3" w14:textId="77777777" w:rsidR="00967939" w:rsidRPr="00FD0425" w:rsidRDefault="00967939" w:rsidP="00967939">
      <w:pPr>
        <w:pStyle w:val="PL"/>
        <w:rPr>
          <w:snapToGrid w:val="0"/>
        </w:rPr>
      </w:pPr>
      <w:bookmarkStart w:id="890" w:name="_Hlk513990739"/>
      <w:r w:rsidRPr="00FD0425">
        <w:rPr>
          <w:snapToGrid w:val="0"/>
        </w:rPr>
        <w:t>-- **************************************************************</w:t>
      </w:r>
    </w:p>
    <w:p w14:paraId="5C1FB62F" w14:textId="77777777" w:rsidR="00967939" w:rsidRPr="00FD0425" w:rsidRDefault="00967939" w:rsidP="00967939">
      <w:pPr>
        <w:pStyle w:val="PL"/>
      </w:pPr>
      <w:r w:rsidRPr="00FD0425">
        <w:t>--</w:t>
      </w:r>
    </w:p>
    <w:p w14:paraId="479D162B" w14:textId="77777777" w:rsidR="00967939" w:rsidRPr="00FD0425" w:rsidRDefault="00967939" w:rsidP="00967939">
      <w:pPr>
        <w:pStyle w:val="PL"/>
        <w:outlineLvl w:val="5"/>
      </w:pPr>
      <w:r w:rsidRPr="00FD0425">
        <w:t>-- PDU Session Resources To Be Setup List</w:t>
      </w:r>
    </w:p>
    <w:p w14:paraId="70685B71" w14:textId="77777777" w:rsidR="00967939" w:rsidRPr="00FD0425" w:rsidRDefault="00967939" w:rsidP="00967939">
      <w:pPr>
        <w:pStyle w:val="PL"/>
      </w:pPr>
      <w:r w:rsidRPr="00FD0425">
        <w:t>--</w:t>
      </w:r>
    </w:p>
    <w:p w14:paraId="6E88E68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FF9E6F" w14:textId="77777777" w:rsidR="00967939" w:rsidRPr="00FD0425" w:rsidRDefault="00967939" w:rsidP="00967939">
      <w:pPr>
        <w:pStyle w:val="PL"/>
        <w:rPr>
          <w:snapToGrid w:val="0"/>
        </w:rPr>
      </w:pPr>
    </w:p>
    <w:p w14:paraId="2D6DCB63" w14:textId="77777777" w:rsidR="00967939" w:rsidRPr="00FD0425" w:rsidRDefault="00967939" w:rsidP="00967939">
      <w:pPr>
        <w:pStyle w:val="PL"/>
        <w:rPr>
          <w:snapToGrid w:val="0"/>
        </w:rPr>
      </w:pPr>
    </w:p>
    <w:p w14:paraId="68205E3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</w:t>
      </w:r>
      <w:bookmarkEnd w:id="890"/>
      <w:r w:rsidRPr="00FD0425">
        <w:rPr>
          <w:snapToGrid w:val="0"/>
        </w:rPr>
        <w:t xml:space="preserve">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3CCC6317" w14:textId="77777777" w:rsidR="00967939" w:rsidRPr="00FD0425" w:rsidRDefault="00967939" w:rsidP="00967939">
      <w:pPr>
        <w:pStyle w:val="PL"/>
        <w:rPr>
          <w:snapToGrid w:val="0"/>
        </w:rPr>
      </w:pPr>
    </w:p>
    <w:p w14:paraId="080238C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PDUSessionResourcesToBeSetup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584918D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749BA5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327E0F6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2921583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7F428E4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 xml:space="preserve">source-DL-NG-U-TNL-Information  </w:t>
      </w:r>
      <w:bookmarkStart w:id="891" w:name="_Hlk525922913"/>
      <w:r w:rsidRPr="00FD0425">
        <w:t>UPTransportLayerInformation</w:t>
      </w:r>
      <w:bookmarkEnd w:id="891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759E2A9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E593A59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102030B7" w14:textId="77777777" w:rsidR="00967939" w:rsidRPr="00FD0425" w:rsidRDefault="00967939" w:rsidP="00967939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DF9A1C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2CC09CE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44FE73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86603A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A6A2B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BC1A4B" w14:textId="77777777" w:rsidR="00967939" w:rsidRPr="00FD0425" w:rsidRDefault="00967939" w:rsidP="00967939">
      <w:pPr>
        <w:pStyle w:val="PL"/>
        <w:rPr>
          <w:snapToGrid w:val="0"/>
        </w:rPr>
      </w:pPr>
    </w:p>
    <w:p w14:paraId="4E499FB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7980FB9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{ ID id-Additional-UL-NG-U-TNLatUPF-List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EXTENSION Additional-UL-NG-U-TNLatUPF-List 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64415820" w14:textId="77777777" w:rsidR="00967939" w:rsidRPr="00BF4347" w:rsidRDefault="00967939" w:rsidP="00967939">
      <w:pPr>
        <w:pStyle w:val="PL"/>
      </w:pP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9DEB657" w14:textId="77777777" w:rsidR="00967939" w:rsidRDefault="00967939" w:rsidP="00967939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bookmarkStart w:id="892" w:name="_Hlk44462442"/>
      <w:r w:rsidRPr="007E6716">
        <w:rPr>
          <w:snapToGrid w:val="0"/>
        </w:rPr>
        <w:t>|</w:t>
      </w:r>
    </w:p>
    <w:bookmarkEnd w:id="892"/>
    <w:p w14:paraId="300604F8" w14:textId="77777777" w:rsidR="00967939" w:rsidRDefault="00967939" w:rsidP="00967939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Additional-R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>-List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Additional-UL-NG-U-TNLatUPF-List</w:t>
      </w:r>
      <w:r>
        <w:rPr>
          <w:snapToGrid w:val="0"/>
        </w:rPr>
        <w:t xml:space="preserve">  </w:t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71F95E01" w14:textId="77777777" w:rsidR="00967939" w:rsidRDefault="00967939" w:rsidP="00967939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06984A3F" w14:textId="77777777" w:rsidR="00967939" w:rsidRPr="00A55578" w:rsidRDefault="00967939" w:rsidP="00967939">
      <w:pPr>
        <w:pStyle w:val="PL"/>
      </w:pP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A55578">
        <w:t>|</w:t>
      </w:r>
    </w:p>
    <w:p w14:paraId="1B650C5C" w14:textId="77777777" w:rsidR="00967939" w:rsidRPr="00FD0425" w:rsidRDefault="00967939" w:rsidP="00967939">
      <w:pPr>
        <w:pStyle w:val="PL"/>
        <w:rPr>
          <w:snapToGrid w:val="0"/>
        </w:rPr>
      </w:pPr>
      <w:r w:rsidRPr="00A55578">
        <w:t>{ ID id-MBS-SessionAssociatedInformation</w:t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>EXTENSION MBS-SessionAssociatedInformation</w:t>
      </w:r>
      <w:r w:rsidRPr="00A55578">
        <w:tab/>
      </w:r>
      <w:r w:rsidRPr="00A55578">
        <w:tab/>
        <w:t>PRESENCE optional}</w:t>
      </w:r>
      <w:r w:rsidRPr="00FD0425">
        <w:rPr>
          <w:snapToGrid w:val="0"/>
        </w:rPr>
        <w:t>,</w:t>
      </w:r>
    </w:p>
    <w:p w14:paraId="0E97E51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3D4C2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9F13A3" w14:textId="77777777" w:rsidR="00967939" w:rsidRPr="00FD0425" w:rsidRDefault="00967939" w:rsidP="00967939">
      <w:pPr>
        <w:pStyle w:val="PL"/>
      </w:pPr>
    </w:p>
    <w:p w14:paraId="67C13924" w14:textId="77777777" w:rsidR="00967939" w:rsidRPr="00FD0425" w:rsidRDefault="00967939" w:rsidP="00967939">
      <w:pPr>
        <w:pStyle w:val="PL"/>
      </w:pPr>
    </w:p>
    <w:p w14:paraId="7ABA0DB0" w14:textId="77777777" w:rsidR="00967939" w:rsidRPr="00FD0425" w:rsidRDefault="00967939" w:rsidP="00967939">
      <w:pPr>
        <w:pStyle w:val="PL"/>
        <w:rPr>
          <w:snapToGrid w:val="0"/>
        </w:rPr>
      </w:pPr>
      <w:bookmarkStart w:id="893" w:name="_Hlk515434045"/>
      <w:r w:rsidRPr="00FD0425">
        <w:rPr>
          <w:snapToGrid w:val="0"/>
        </w:rPr>
        <w:t>-- **************************************************************</w:t>
      </w:r>
    </w:p>
    <w:p w14:paraId="4EAC238E" w14:textId="77777777" w:rsidR="00967939" w:rsidRPr="00FD0425" w:rsidRDefault="00967939" w:rsidP="00967939">
      <w:pPr>
        <w:pStyle w:val="PL"/>
      </w:pPr>
      <w:r w:rsidRPr="00FD0425">
        <w:t>--</w:t>
      </w:r>
    </w:p>
    <w:p w14:paraId="3CDCD9ED" w14:textId="77777777" w:rsidR="00967939" w:rsidRPr="00FD0425" w:rsidRDefault="00967939" w:rsidP="00967939">
      <w:pPr>
        <w:pStyle w:val="PL"/>
        <w:outlineLvl w:val="5"/>
      </w:pPr>
      <w:r w:rsidRPr="00FD0425">
        <w:t>-- PDU Session Resource Setup Info - SN terminated</w:t>
      </w:r>
    </w:p>
    <w:p w14:paraId="7FA11CAE" w14:textId="77777777" w:rsidR="00967939" w:rsidRPr="00FD0425" w:rsidRDefault="00967939" w:rsidP="00967939">
      <w:pPr>
        <w:pStyle w:val="PL"/>
      </w:pPr>
      <w:r w:rsidRPr="00FD0425">
        <w:lastRenderedPageBreak/>
        <w:t>--</w:t>
      </w:r>
    </w:p>
    <w:p w14:paraId="62D6394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5FE1DC" w14:textId="77777777" w:rsidR="00967939" w:rsidRPr="00FD0425" w:rsidRDefault="00967939" w:rsidP="00967939">
      <w:pPr>
        <w:pStyle w:val="PL"/>
        <w:rPr>
          <w:snapToGrid w:val="0"/>
        </w:rPr>
      </w:pPr>
    </w:p>
    <w:p w14:paraId="2C688DF0" w14:textId="77777777" w:rsidR="00967939" w:rsidRPr="00FD0425" w:rsidRDefault="00967939" w:rsidP="00967939">
      <w:pPr>
        <w:pStyle w:val="PL"/>
        <w:rPr>
          <w:snapToGrid w:val="0"/>
        </w:rPr>
      </w:pPr>
    </w:p>
    <w:p w14:paraId="421A01E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PDUSessionResourceSetupInfo-SNterminated</w:t>
      </w:r>
      <w:r w:rsidRPr="00FD0425">
        <w:rPr>
          <w:noProof w:val="0"/>
          <w:snapToGrid w:val="0"/>
        </w:rPr>
        <w:t xml:space="preserve"> ::= SEQUENCE {</w:t>
      </w:r>
    </w:p>
    <w:p w14:paraId="7AC90E2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0E31EB2F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2C180FEA" w14:textId="77777777" w:rsidR="00967939" w:rsidRPr="00FD0425" w:rsidRDefault="00967939" w:rsidP="00967939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27536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QoSFlowsToBeSetup-List-Setup-SNterminated,</w:t>
      </w:r>
    </w:p>
    <w:p w14:paraId="29B8917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8B1F274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DAF0CA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{PDUSessionResourceSetupInfo-SNterminated-ExtIEs} }</w:t>
      </w:r>
      <w:r w:rsidRPr="00FD0425">
        <w:rPr>
          <w:snapToGrid w:val="0"/>
        </w:rPr>
        <w:tab/>
        <w:t>OPTIONAL,</w:t>
      </w:r>
    </w:p>
    <w:p w14:paraId="4F854B9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B0DEE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642CF7" w14:textId="77777777" w:rsidR="00967939" w:rsidRPr="00FD0425" w:rsidRDefault="00967939" w:rsidP="00967939">
      <w:pPr>
        <w:pStyle w:val="PL"/>
        <w:rPr>
          <w:snapToGrid w:val="0"/>
        </w:rPr>
      </w:pPr>
    </w:p>
    <w:p w14:paraId="091DF2E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PDUSessionResourceSetupInfo-SNterminated-ExtIEs XNAP-PROTOCOL-EXTENSION ::= {</w:t>
      </w:r>
    </w:p>
    <w:p w14:paraId="5CFC1BF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ECAF98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BD46FF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FD9079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405EF8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C39BB6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1539646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PDUSession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55CD30E9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3BDA39A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E2A1C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65D8B1" w14:textId="77777777" w:rsidR="00967939" w:rsidRPr="00FD0425" w:rsidRDefault="00967939" w:rsidP="00967939">
      <w:pPr>
        <w:pStyle w:val="PL"/>
      </w:pPr>
    </w:p>
    <w:p w14:paraId="7036C00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 ::= SEQUENCE (SIZE(1..maxnoofQoSFlows)) OF QoSFlowsToBeSetup-List-Setup-SNterminated-Item</w:t>
      </w:r>
    </w:p>
    <w:p w14:paraId="7F711864" w14:textId="77777777" w:rsidR="00967939" w:rsidRPr="00FD0425" w:rsidRDefault="00967939" w:rsidP="00967939">
      <w:pPr>
        <w:pStyle w:val="PL"/>
      </w:pPr>
    </w:p>
    <w:p w14:paraId="30C1A459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>QoSFlowsToBeSetup-List-Setup-SNterminated-Item ::= SEQUENCE {</w:t>
      </w:r>
    </w:p>
    <w:p w14:paraId="0FCAB317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6E453B24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70FAC059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5EB2024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{QoSFlowsToBeSetup-List-Setup-SNterminated-Item-ExtIEs} }</w:t>
      </w:r>
      <w:r w:rsidRPr="00FD0425">
        <w:rPr>
          <w:snapToGrid w:val="0"/>
        </w:rPr>
        <w:tab/>
        <w:t>OPTIONAL,</w:t>
      </w:r>
    </w:p>
    <w:p w14:paraId="6E0F3A6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4194D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F7876B" w14:textId="77777777" w:rsidR="00967939" w:rsidRPr="00FD0425" w:rsidRDefault="00967939" w:rsidP="00967939">
      <w:pPr>
        <w:pStyle w:val="PL"/>
        <w:rPr>
          <w:snapToGrid w:val="0"/>
        </w:rPr>
      </w:pPr>
    </w:p>
    <w:p w14:paraId="0A12FE1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QoSFlowsToBeSetup-List-Setup-SNterminated-Item-ExtIEs XNAP-PROTOCOL-EXTENSION ::= {</w:t>
      </w:r>
    </w:p>
    <w:p w14:paraId="15ABB478" w14:textId="77777777" w:rsidR="00967939" w:rsidRPr="007E6716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773724D3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198CAC9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C4D82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A5CAE1" w14:textId="77777777" w:rsidR="00967939" w:rsidRPr="00FD0425" w:rsidRDefault="00967939" w:rsidP="00967939">
      <w:pPr>
        <w:pStyle w:val="PL"/>
      </w:pPr>
    </w:p>
    <w:p w14:paraId="4964EAB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8E15B3" w14:textId="77777777" w:rsidR="00967939" w:rsidRPr="00FD0425" w:rsidRDefault="00967939" w:rsidP="00967939">
      <w:pPr>
        <w:pStyle w:val="PL"/>
      </w:pPr>
      <w:r w:rsidRPr="00FD0425">
        <w:t>--</w:t>
      </w:r>
    </w:p>
    <w:p w14:paraId="48E340FA" w14:textId="77777777" w:rsidR="00967939" w:rsidRPr="00FD0425" w:rsidRDefault="00967939" w:rsidP="00967939">
      <w:pPr>
        <w:pStyle w:val="PL"/>
        <w:outlineLvl w:val="5"/>
      </w:pPr>
      <w:r w:rsidRPr="00FD0425">
        <w:t>-- PDU Session Resource Setup Response Info - SN terminated</w:t>
      </w:r>
    </w:p>
    <w:p w14:paraId="5140A590" w14:textId="77777777" w:rsidR="00967939" w:rsidRPr="00FD0425" w:rsidRDefault="00967939" w:rsidP="00967939">
      <w:pPr>
        <w:pStyle w:val="PL"/>
      </w:pPr>
      <w:r w:rsidRPr="00FD0425">
        <w:t>--</w:t>
      </w:r>
    </w:p>
    <w:p w14:paraId="381C70F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274E10" w14:textId="77777777" w:rsidR="00967939" w:rsidRPr="00FD0425" w:rsidRDefault="00967939" w:rsidP="00967939">
      <w:pPr>
        <w:pStyle w:val="PL"/>
        <w:rPr>
          <w:snapToGrid w:val="0"/>
        </w:rPr>
      </w:pPr>
    </w:p>
    <w:p w14:paraId="1CEA7F7A" w14:textId="77777777" w:rsidR="00967939" w:rsidRPr="00FD0425" w:rsidRDefault="00967939" w:rsidP="00967939">
      <w:pPr>
        <w:pStyle w:val="PL"/>
        <w:rPr>
          <w:snapToGrid w:val="0"/>
        </w:rPr>
      </w:pPr>
    </w:p>
    <w:p w14:paraId="6B291F9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23AEE85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0814E3E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DRBsToBeSetupList-SetupResponse-SNterminated </w:t>
      </w:r>
      <w:r w:rsidRPr="00FD0425">
        <w:rPr>
          <w:snapToGrid w:val="0"/>
        </w:rPr>
        <w:tab/>
        <w:t>OPTIONAL,</w:t>
      </w:r>
    </w:p>
    <w:p w14:paraId="247887B0" w14:textId="77777777" w:rsidR="00967939" w:rsidRPr="00FD0425" w:rsidRDefault="00967939" w:rsidP="00967939">
      <w:pPr>
        <w:pStyle w:val="PL"/>
      </w:pPr>
      <w:r w:rsidRPr="00FD0425">
        <w:lastRenderedPageBreak/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3EFA3232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ab/>
        <w:t>qosFlowsNotAdmittedList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F64780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securityResult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SecurityResult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C5DE33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{PDUSessionResourceSetupResponseInfo-SNterminated-ExtIEs} } </w:t>
      </w:r>
      <w:r w:rsidRPr="00FD0425">
        <w:rPr>
          <w:snapToGrid w:val="0"/>
        </w:rPr>
        <w:tab/>
        <w:t>OPTIONAL,</w:t>
      </w:r>
    </w:p>
    <w:p w14:paraId="68E3593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E1E2A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C0F471" w14:textId="77777777" w:rsidR="00967939" w:rsidRPr="00FD0425" w:rsidRDefault="00967939" w:rsidP="00967939">
      <w:pPr>
        <w:pStyle w:val="PL"/>
        <w:rPr>
          <w:snapToGrid w:val="0"/>
        </w:rPr>
      </w:pPr>
    </w:p>
    <w:p w14:paraId="3D6E4986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PDUSessionResourceSetupResponseInfo-SNterminated-ExtIEs XNAP-PROTOCOL-EXTENSION ::= {</w:t>
      </w:r>
    </w:p>
    <w:p w14:paraId="4B07758B" w14:textId="77777777" w:rsidR="00967939" w:rsidRPr="00FD0425" w:rsidRDefault="00967939" w:rsidP="00967939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>ID id-DRB-IDs-takenintouse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reject</w:t>
      </w:r>
      <w:r w:rsidRPr="00283AA6">
        <w:rPr>
          <w:snapToGrid w:val="0"/>
        </w:rPr>
        <w:tab/>
        <w:t>EXTENSION DRB-List</w:t>
      </w:r>
      <w:r w:rsidRPr="00283AA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835237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7E06A0">
        <w:rPr>
          <w:snapToGrid w:val="0"/>
        </w:rPr>
        <w:t>Redundant-D</w:t>
      </w:r>
      <w:r w:rsidRPr="006D3548"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299F9C59" w14:textId="77777777" w:rsidR="00967939" w:rsidRPr="00385DB1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>
        <w:rPr>
          <w:snapToGrid w:val="0"/>
          <w:lang w:eastAsia="zh-CN"/>
        </w:rPr>
        <w:t>UsedRSN</w:t>
      </w:r>
      <w:r w:rsidRPr="00740EC1">
        <w:rPr>
          <w:snapToGrid w:val="0"/>
          <w:lang w:eastAsia="zh-CN"/>
        </w:rPr>
        <w:t>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6B3DDAA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FAD83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46A1C2" w14:textId="77777777" w:rsidR="00967939" w:rsidRPr="00FD0425" w:rsidRDefault="00967939" w:rsidP="00967939">
      <w:pPr>
        <w:pStyle w:val="PL"/>
      </w:pPr>
    </w:p>
    <w:p w14:paraId="08B8642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 ::= SEQUENCE (SIZE(1..maxnoofDRBs)) OF DRBsToBeSetupList-SetupResponse-SNterminated-Item</w:t>
      </w:r>
    </w:p>
    <w:p w14:paraId="24E6C306" w14:textId="77777777" w:rsidR="00967939" w:rsidRPr="00FD0425" w:rsidRDefault="00967939" w:rsidP="00967939">
      <w:pPr>
        <w:pStyle w:val="PL"/>
      </w:pPr>
    </w:p>
    <w:p w14:paraId="43D4800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 ::= SEQUENCE {</w:t>
      </w:r>
    </w:p>
    <w:p w14:paraId="4A3FF431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287D45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7FEAE872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71E4567F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FD7345B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rLC-Mode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RLCMode,</w:t>
      </w:r>
    </w:p>
    <w:p w14:paraId="5E006864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50B19C4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94458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secondary-SN-UL-PDCP-UP-TNLInfo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8C5CC87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744245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QoSFlowsMappedtoDRB-SetupResponse-SNterminated,</w:t>
      </w:r>
    </w:p>
    <w:p w14:paraId="3C34155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{DRBsToBeSetupList-SetupResponse-SNterminated-Item-ExtIEs} } </w:t>
      </w:r>
      <w:r w:rsidRPr="00FD0425">
        <w:rPr>
          <w:snapToGrid w:val="0"/>
        </w:rPr>
        <w:tab/>
        <w:t>OPTIONAL,</w:t>
      </w:r>
    </w:p>
    <w:p w14:paraId="3524B49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306E2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FEA695" w14:textId="77777777" w:rsidR="00967939" w:rsidRPr="00FD0425" w:rsidRDefault="00967939" w:rsidP="00967939">
      <w:pPr>
        <w:pStyle w:val="PL"/>
        <w:rPr>
          <w:snapToGrid w:val="0"/>
        </w:rPr>
      </w:pPr>
    </w:p>
    <w:p w14:paraId="6C4988D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DRBsToBeSetupList-SetupResponse-SNterminated-Item-ExtIEs XNAP-PROTOCOL-EXTENSION ::= {</w:t>
      </w:r>
    </w:p>
    <w:p w14:paraId="5C14148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9641FF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  <w:t>PRESENCE optional},</w:t>
      </w:r>
    </w:p>
    <w:p w14:paraId="612A0A0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D0D36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4B6DE9" w14:textId="77777777" w:rsidR="00967939" w:rsidRPr="00FD0425" w:rsidRDefault="00967939" w:rsidP="00967939">
      <w:pPr>
        <w:pStyle w:val="PL"/>
      </w:pPr>
    </w:p>
    <w:p w14:paraId="3AC46CC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 ::= SEQUENCE (SIZE(1..maxnoofQoSFlows)) OF</w:t>
      </w:r>
    </w:p>
    <w:p w14:paraId="1C8D956A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QoSFlowsMappedtoDRB-SetupResponse-SNterminated-Item</w:t>
      </w:r>
    </w:p>
    <w:p w14:paraId="7EA9C0CC" w14:textId="77777777" w:rsidR="00967939" w:rsidRPr="00FD0425" w:rsidRDefault="00967939" w:rsidP="00967939">
      <w:pPr>
        <w:pStyle w:val="PL"/>
      </w:pPr>
    </w:p>
    <w:p w14:paraId="5156424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QoSFlowsMappedtoDRB-SetupResponse-SNterminated-Item ::= SEQUENCE {</w:t>
      </w:r>
    </w:p>
    <w:p w14:paraId="7539747B" w14:textId="77777777" w:rsidR="00967939" w:rsidRPr="00FD0425" w:rsidRDefault="00967939" w:rsidP="00967939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83698F5" w14:textId="77777777" w:rsidR="00967939" w:rsidRPr="00FD0425" w:rsidRDefault="00967939" w:rsidP="00967939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196B5AA" w14:textId="77777777" w:rsidR="00967939" w:rsidRPr="00FD0425" w:rsidRDefault="00967939" w:rsidP="00967939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2DC3F94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523DD27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BFB3E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65D094" w14:textId="77777777" w:rsidR="00967939" w:rsidRPr="00FD0425" w:rsidRDefault="00967939" w:rsidP="00967939">
      <w:pPr>
        <w:pStyle w:val="PL"/>
        <w:rPr>
          <w:snapToGrid w:val="0"/>
        </w:rPr>
      </w:pPr>
    </w:p>
    <w:p w14:paraId="25FF9CE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>-ExtIEs XNAP-PROTOCOL-EXTENSION ::= {</w:t>
      </w:r>
    </w:p>
    <w:p w14:paraId="5A33FDCC" w14:textId="77777777" w:rsidR="00967939" w:rsidRPr="007C0B2A" w:rsidRDefault="00967939" w:rsidP="00967939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 w:rsidRPr="005755C9">
        <w:rPr>
          <w:rFonts w:eastAsia="宋体"/>
          <w:snapToGrid w:val="0"/>
        </w:rPr>
        <w:t>id-CurrentQoSParaSetIndex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>CRITICALITY ignore</w:t>
      </w:r>
      <w:r w:rsidRPr="005755C9">
        <w:rPr>
          <w:rFonts w:eastAsia="宋体"/>
          <w:snapToGrid w:val="0"/>
        </w:rPr>
        <w:tab/>
        <w:t xml:space="preserve">EXTENSION </w:t>
      </w:r>
      <w:r w:rsidRPr="00941C8A">
        <w:rPr>
          <w:rFonts w:eastAsia="宋体"/>
          <w:snapToGrid w:val="0"/>
        </w:rPr>
        <w:t>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 xml:space="preserve">PRESENCE optional </w:t>
      </w:r>
      <w:r>
        <w:rPr>
          <w:rFonts w:eastAsia="宋体"/>
          <w:snapToGrid w:val="0"/>
        </w:rPr>
        <w:t>}</w:t>
      </w:r>
      <w:r w:rsidRPr="009B06A7">
        <w:rPr>
          <w:rFonts w:cs="Courier New"/>
          <w:noProof w:val="0"/>
          <w:snapToGrid w:val="0"/>
        </w:rPr>
        <w:t>|</w:t>
      </w:r>
    </w:p>
    <w:p w14:paraId="179C62D0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 ID id-</w:t>
      </w:r>
      <w:r>
        <w:rPr>
          <w:rFonts w:cs="Courier New"/>
          <w:noProof w:val="0"/>
          <w:snapToGrid w:val="0"/>
        </w:rPr>
        <w:t>SourceDLForwardingIP</w:t>
      </w:r>
      <w:r w:rsidRPr="009B06A7">
        <w:rPr>
          <w:rFonts w:cs="Courier New"/>
          <w:noProof w:val="0"/>
          <w:snapToGrid w:val="0"/>
        </w:rPr>
        <w:t>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TransportLayerAddress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  <w:lang w:eastAsia="zh-CN"/>
        </w:rPr>
        <w:t>}</w:t>
      </w:r>
      <w:r>
        <w:rPr>
          <w:rFonts w:eastAsia="宋体"/>
          <w:snapToGrid w:val="0"/>
        </w:rPr>
        <w:t>,</w:t>
      </w:r>
    </w:p>
    <w:p w14:paraId="6587880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7A2C7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07B1DC" w14:textId="77777777" w:rsidR="00967939" w:rsidRPr="00FD0425" w:rsidRDefault="00967939" w:rsidP="00967939">
      <w:pPr>
        <w:pStyle w:val="PL"/>
        <w:rPr>
          <w:snapToGrid w:val="0"/>
        </w:rPr>
      </w:pPr>
    </w:p>
    <w:p w14:paraId="773F1158" w14:textId="77777777" w:rsidR="00967939" w:rsidRPr="00FD0425" w:rsidRDefault="00967939" w:rsidP="00967939">
      <w:pPr>
        <w:pStyle w:val="PL"/>
        <w:rPr>
          <w:snapToGrid w:val="0"/>
        </w:rPr>
      </w:pPr>
    </w:p>
    <w:p w14:paraId="498967A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5AA0A0" w14:textId="77777777" w:rsidR="00967939" w:rsidRPr="00FD0425" w:rsidRDefault="00967939" w:rsidP="00967939">
      <w:pPr>
        <w:pStyle w:val="PL"/>
      </w:pPr>
      <w:r w:rsidRPr="00FD0425">
        <w:t>--</w:t>
      </w:r>
    </w:p>
    <w:p w14:paraId="2AD0F8FC" w14:textId="77777777" w:rsidR="00967939" w:rsidRPr="00FD0425" w:rsidRDefault="00967939" w:rsidP="00967939">
      <w:pPr>
        <w:pStyle w:val="PL"/>
        <w:outlineLvl w:val="5"/>
      </w:pPr>
      <w:r w:rsidRPr="00FD0425">
        <w:t>-- PDU Session Resource Setup Info - MN terminated</w:t>
      </w:r>
    </w:p>
    <w:p w14:paraId="2DECB3BD" w14:textId="77777777" w:rsidR="00967939" w:rsidRPr="00FD0425" w:rsidRDefault="00967939" w:rsidP="00967939">
      <w:pPr>
        <w:pStyle w:val="PL"/>
      </w:pPr>
      <w:r w:rsidRPr="00FD0425">
        <w:t>--</w:t>
      </w:r>
    </w:p>
    <w:p w14:paraId="6CB82B7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68F502" w14:textId="77777777" w:rsidR="00967939" w:rsidRPr="00FD0425" w:rsidRDefault="00967939" w:rsidP="00967939">
      <w:pPr>
        <w:pStyle w:val="PL"/>
        <w:rPr>
          <w:snapToGrid w:val="0"/>
        </w:rPr>
      </w:pPr>
    </w:p>
    <w:p w14:paraId="058C3A27" w14:textId="77777777" w:rsidR="00967939" w:rsidRPr="00FD0425" w:rsidRDefault="00967939" w:rsidP="00967939">
      <w:pPr>
        <w:pStyle w:val="PL"/>
        <w:rPr>
          <w:snapToGrid w:val="0"/>
        </w:rPr>
      </w:pPr>
    </w:p>
    <w:p w14:paraId="6F9F975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PDUSessionResourceSetupInfo-MNterminated</w:t>
      </w:r>
      <w:r w:rsidRPr="00FD0425">
        <w:rPr>
          <w:noProof w:val="0"/>
          <w:snapToGrid w:val="0"/>
        </w:rPr>
        <w:t xml:space="preserve"> ::= SEQUENCE {</w:t>
      </w:r>
    </w:p>
    <w:p w14:paraId="587E1F7A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798A65C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4D6EA68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28F78E5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1C7EC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37F2E8" w14:textId="77777777" w:rsidR="00967939" w:rsidRPr="00FD0425" w:rsidRDefault="00967939" w:rsidP="00967939">
      <w:pPr>
        <w:pStyle w:val="PL"/>
        <w:rPr>
          <w:snapToGrid w:val="0"/>
        </w:rPr>
      </w:pPr>
    </w:p>
    <w:p w14:paraId="796E6F9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1CBCE93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4C0E0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C389C5" w14:textId="77777777" w:rsidR="00967939" w:rsidRPr="00FD0425" w:rsidRDefault="00967939" w:rsidP="00967939">
      <w:pPr>
        <w:pStyle w:val="PL"/>
      </w:pPr>
    </w:p>
    <w:p w14:paraId="2E89393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61659793" w14:textId="77777777" w:rsidR="00967939" w:rsidRPr="00FD0425" w:rsidRDefault="00967939" w:rsidP="00967939">
      <w:pPr>
        <w:pStyle w:val="PL"/>
      </w:pPr>
    </w:p>
    <w:p w14:paraId="1174C80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4829B3E4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2E7106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756C88A4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rLC-Mode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RLCMode,</w:t>
      </w:r>
    </w:p>
    <w:p w14:paraId="5FC30440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5786E1CB" w14:textId="77777777" w:rsidR="00967939" w:rsidRPr="00FD0425" w:rsidRDefault="00967939" w:rsidP="00967939">
      <w:pPr>
        <w:pStyle w:val="PL"/>
      </w:pPr>
      <w:r w:rsidRPr="00F94458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6C90FAB7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0EF33B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3A0E434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E5F731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QoSFlowsMappedtoDRB-Setup-MNterminated,</w:t>
      </w:r>
    </w:p>
    <w:p w14:paraId="7ECFD94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06D060E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22303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9FC36F" w14:textId="77777777" w:rsidR="00967939" w:rsidRPr="00FD0425" w:rsidRDefault="00967939" w:rsidP="00967939">
      <w:pPr>
        <w:pStyle w:val="PL"/>
        <w:rPr>
          <w:snapToGrid w:val="0"/>
        </w:rPr>
      </w:pPr>
    </w:p>
    <w:p w14:paraId="791947E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59E92E5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1A3479F" w14:textId="77777777" w:rsidR="00967939" w:rsidRPr="00F07E70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F07E70">
        <w:rPr>
          <w:snapToGrid w:val="0"/>
        </w:rPr>
        <w:t>{ ID id-RLCDuplicationInformation</w:t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  <w:t>CRITICALITY ignore</w:t>
      </w:r>
      <w:r w:rsidRPr="00F07E70">
        <w:rPr>
          <w:snapToGrid w:val="0"/>
        </w:rPr>
        <w:tab/>
        <w:t>EXTENSION RLCDuplicationInformation</w:t>
      </w:r>
      <w:r w:rsidRPr="00F07E70">
        <w:rPr>
          <w:snapToGrid w:val="0"/>
        </w:rPr>
        <w:tab/>
        <w:t>PRESENCE optional},</w:t>
      </w:r>
    </w:p>
    <w:p w14:paraId="4FFF894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4380C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B02D68" w14:textId="77777777" w:rsidR="00967939" w:rsidRPr="00FD0425" w:rsidRDefault="00967939" w:rsidP="00967939">
      <w:pPr>
        <w:pStyle w:val="PL"/>
      </w:pPr>
    </w:p>
    <w:p w14:paraId="7ACAC3D2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>QoSFlowsMappedtoDRB-Setup-MNterminated ::= SEQUENCE (SIZE(1..maxnoofQoSFlows)) OF QoSFlowsMappedtoDRB-Setup-MNterminated-Item</w:t>
      </w:r>
    </w:p>
    <w:p w14:paraId="4FC755B6" w14:textId="77777777" w:rsidR="00967939" w:rsidRPr="00FD0425" w:rsidRDefault="00967939" w:rsidP="00967939">
      <w:pPr>
        <w:pStyle w:val="PL"/>
      </w:pPr>
    </w:p>
    <w:p w14:paraId="2D2FFBD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QoSFlowsMappedtoDRB-Setup-MNterminated-Item ::= SEQUENCE {</w:t>
      </w:r>
    </w:p>
    <w:p w14:paraId="24DE1179" w14:textId="77777777" w:rsidR="00967939" w:rsidRPr="00FD0425" w:rsidRDefault="00967939" w:rsidP="00967939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6510DAB" w14:textId="77777777" w:rsidR="00967939" w:rsidRPr="00FD0425" w:rsidRDefault="00967939" w:rsidP="00967939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QoSFlowLevelQoSParameters,</w:t>
      </w:r>
    </w:p>
    <w:p w14:paraId="1E865A99" w14:textId="77777777" w:rsidR="00967939" w:rsidRPr="00FD0425" w:rsidRDefault="00967939" w:rsidP="00967939">
      <w:pPr>
        <w:pStyle w:val="PL"/>
      </w:pPr>
      <w:r w:rsidRPr="00FD0425">
        <w:rPr>
          <w:lang w:eastAsia="zh-CN"/>
        </w:rPr>
        <w:tab/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234E74A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3DCFE3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1025A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81EDBC" w14:textId="77777777" w:rsidR="00967939" w:rsidRPr="00FD0425" w:rsidRDefault="00967939" w:rsidP="00967939">
      <w:pPr>
        <w:pStyle w:val="PL"/>
        <w:rPr>
          <w:snapToGrid w:val="0"/>
        </w:rPr>
      </w:pPr>
    </w:p>
    <w:p w14:paraId="618A0C4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>-ExtIEs XNAP-PROTOCOL-EXTENSION ::= {</w:t>
      </w:r>
    </w:p>
    <w:p w14:paraId="0804F3FB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411099E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4ED3C3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2ACE4A" w14:textId="77777777" w:rsidR="00967939" w:rsidRPr="00FD0425" w:rsidRDefault="00967939" w:rsidP="00967939">
      <w:pPr>
        <w:pStyle w:val="PL"/>
        <w:rPr>
          <w:snapToGrid w:val="0"/>
        </w:rPr>
      </w:pPr>
    </w:p>
    <w:p w14:paraId="61389FFB" w14:textId="77777777" w:rsidR="00967939" w:rsidRPr="00FD0425" w:rsidRDefault="00967939" w:rsidP="00967939">
      <w:pPr>
        <w:pStyle w:val="PL"/>
        <w:rPr>
          <w:snapToGrid w:val="0"/>
        </w:rPr>
      </w:pPr>
    </w:p>
    <w:p w14:paraId="545E5BB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F24FA8" w14:textId="77777777" w:rsidR="00967939" w:rsidRPr="00FD0425" w:rsidRDefault="00967939" w:rsidP="00967939">
      <w:pPr>
        <w:pStyle w:val="PL"/>
      </w:pPr>
      <w:r w:rsidRPr="00FD0425">
        <w:t>--</w:t>
      </w:r>
    </w:p>
    <w:p w14:paraId="64E6AC62" w14:textId="77777777" w:rsidR="00967939" w:rsidRPr="00FD0425" w:rsidRDefault="00967939" w:rsidP="00967939">
      <w:pPr>
        <w:pStyle w:val="PL"/>
        <w:outlineLvl w:val="5"/>
      </w:pPr>
      <w:r w:rsidRPr="00FD0425">
        <w:t>-- PDU Session Resource Setup Response Info - MN terminated</w:t>
      </w:r>
    </w:p>
    <w:p w14:paraId="007008F7" w14:textId="77777777" w:rsidR="00967939" w:rsidRPr="00FD0425" w:rsidRDefault="00967939" w:rsidP="00967939">
      <w:pPr>
        <w:pStyle w:val="PL"/>
      </w:pPr>
      <w:r w:rsidRPr="00FD0425">
        <w:t>--</w:t>
      </w:r>
    </w:p>
    <w:p w14:paraId="6514ABA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09B075" w14:textId="77777777" w:rsidR="00967939" w:rsidRPr="00FD0425" w:rsidRDefault="00967939" w:rsidP="00967939">
      <w:pPr>
        <w:pStyle w:val="PL"/>
        <w:rPr>
          <w:snapToGrid w:val="0"/>
        </w:rPr>
      </w:pPr>
    </w:p>
    <w:p w14:paraId="3FC363CD" w14:textId="77777777" w:rsidR="00967939" w:rsidRPr="00FD0425" w:rsidRDefault="00967939" w:rsidP="00967939">
      <w:pPr>
        <w:pStyle w:val="PL"/>
        <w:rPr>
          <w:snapToGrid w:val="0"/>
        </w:rPr>
      </w:pPr>
    </w:p>
    <w:p w14:paraId="45D88D8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1FB98C7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DRBsAdmittedList-SetupResponse-MNterminated,</w:t>
      </w:r>
    </w:p>
    <w:p w14:paraId="2C4F9691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ProtocolExtensionContainer { {PDUSessionResourceSetupResponseInfo-MNterminated-ExtIEs} } </w:t>
      </w:r>
      <w:r w:rsidRPr="00F94458">
        <w:rPr>
          <w:snapToGrid w:val="0"/>
          <w:lang w:val="fr-FR"/>
        </w:rPr>
        <w:tab/>
        <w:t>OPTIONAL,</w:t>
      </w:r>
    </w:p>
    <w:p w14:paraId="044FF586" w14:textId="77777777" w:rsidR="00967939" w:rsidRPr="00FD0425" w:rsidRDefault="00967939" w:rsidP="00967939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0A8AB5A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6876D5" w14:textId="77777777" w:rsidR="00967939" w:rsidRPr="00FD0425" w:rsidRDefault="00967939" w:rsidP="00967939">
      <w:pPr>
        <w:pStyle w:val="PL"/>
        <w:rPr>
          <w:snapToGrid w:val="0"/>
        </w:rPr>
      </w:pPr>
    </w:p>
    <w:p w14:paraId="70A379B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PDUSessionResourceSetupResponseInfo-MNterminated-ExtIEs XNAP-PROTOCOL-EXTENSION ::= {</w:t>
      </w:r>
    </w:p>
    <w:p w14:paraId="4A80F4A9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hint="eastAsia"/>
          <w:snapToGrid w:val="0"/>
          <w:lang w:eastAsia="zh-CN"/>
        </w:rPr>
        <w:t>{</w:t>
      </w:r>
      <w:r w:rsidRPr="00FD0425">
        <w:t>ID id-</w:t>
      </w:r>
      <w:r w:rsidRPr="00FD0425">
        <w:rPr>
          <w:rFonts w:hint="eastAsia"/>
          <w:snapToGrid w:val="0"/>
          <w:lang w:eastAsia="zh-CN"/>
        </w:rPr>
        <w:t>D</w:t>
      </w:r>
      <w:r w:rsidRPr="00FD0425">
        <w:rPr>
          <w:snapToGrid w:val="0"/>
        </w:rPr>
        <w:t>RBsNotAdmittedSetupModifyList</w:t>
      </w:r>
      <w:r w:rsidRPr="00FD0425">
        <w:tab/>
        <w:t>CRITICALITY ignore</w:t>
      </w:r>
      <w:r w:rsidRPr="00FD0425">
        <w:tab/>
        <w:t>EXTENSION DRB-List-withCause</w:t>
      </w:r>
      <w:r w:rsidRPr="00FD0425">
        <w:tab/>
      </w:r>
      <w:r w:rsidRPr="00FD0425">
        <w:tab/>
        <w:t>PRESENCE optional</w:t>
      </w:r>
      <w:r w:rsidRPr="00FD0425">
        <w:rPr>
          <w:rFonts w:hint="eastAsia"/>
          <w:snapToGrid w:val="0"/>
          <w:lang w:eastAsia="zh-CN"/>
        </w:rPr>
        <w:t>},</w:t>
      </w:r>
    </w:p>
    <w:p w14:paraId="5036E46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E59B5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8604FE" w14:textId="77777777" w:rsidR="00967939" w:rsidRPr="00FD0425" w:rsidRDefault="00967939" w:rsidP="00967939">
      <w:pPr>
        <w:pStyle w:val="PL"/>
      </w:pPr>
    </w:p>
    <w:p w14:paraId="4B7A65A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319BA325" w14:textId="77777777" w:rsidR="00967939" w:rsidRPr="00FD0425" w:rsidRDefault="00967939" w:rsidP="00967939">
      <w:pPr>
        <w:pStyle w:val="PL"/>
      </w:pPr>
    </w:p>
    <w:p w14:paraId="3ACEA19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241A5EA6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2ADC7A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7FD0C76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77E98AE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EB4122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7D29D5F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0300A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3C29D6" w14:textId="77777777" w:rsidR="00967939" w:rsidRPr="00FD0425" w:rsidRDefault="00967939" w:rsidP="00967939">
      <w:pPr>
        <w:pStyle w:val="PL"/>
        <w:rPr>
          <w:snapToGrid w:val="0"/>
        </w:rPr>
      </w:pPr>
    </w:p>
    <w:p w14:paraId="061DA83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3ACA5B82" w14:textId="77777777" w:rsidR="00967939" w:rsidRPr="00794D6A" w:rsidRDefault="00967939" w:rsidP="00967939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 w:rsidRPr="00FD0425">
        <w:rPr>
          <w:snapToGrid w:val="0"/>
        </w:rPr>
        <w:t>|</w:t>
      </w:r>
    </w:p>
    <w:p w14:paraId="00255FCD" w14:textId="77777777" w:rsidR="00967939" w:rsidRDefault="00967939" w:rsidP="00967939">
      <w:pPr>
        <w:pStyle w:val="PL"/>
        <w:rPr>
          <w:snapToGrid w:val="0"/>
        </w:rPr>
      </w:pPr>
      <w:r w:rsidRPr="00794D6A">
        <w:rPr>
          <w:rFonts w:eastAsia="宋体"/>
          <w:snapToGrid w:val="0"/>
        </w:rPr>
        <w:tab/>
        <w:t>{ ID id-</w:t>
      </w:r>
      <w:r>
        <w:rPr>
          <w:rFonts w:eastAsia="宋体"/>
          <w:snapToGrid w:val="0"/>
        </w:rPr>
        <w:t>QoSFlowsMappedtoDRB-SetupResponse-MNterminated</w:t>
      </w:r>
      <w:r w:rsidRPr="00794D6A">
        <w:rPr>
          <w:rFonts w:eastAsia="宋体"/>
          <w:snapToGrid w:val="0"/>
        </w:rPr>
        <w:tab/>
        <w:t>CRITICALITY ignore</w:t>
      </w:r>
      <w:r w:rsidRPr="00794D6A">
        <w:rPr>
          <w:rFonts w:eastAsia="宋体"/>
          <w:snapToGrid w:val="0"/>
        </w:rPr>
        <w:tab/>
        <w:t>EXTENSION</w:t>
      </w:r>
      <w:r w:rsidRPr="00794D6A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QoSFlowsMappedtoDRB-SetupResponse-MNterminated</w:t>
      </w:r>
      <w:r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>PRESENCE optional}</w:t>
      </w:r>
      <w:r>
        <w:rPr>
          <w:snapToGrid w:val="0"/>
        </w:rPr>
        <w:t>,</w:t>
      </w:r>
    </w:p>
    <w:p w14:paraId="34D8D93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12177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1AAAC3" w14:textId="77777777" w:rsidR="00967939" w:rsidRPr="00FD0425" w:rsidRDefault="00967939" w:rsidP="00967939">
      <w:pPr>
        <w:pStyle w:val="PL"/>
      </w:pPr>
    </w:p>
    <w:p w14:paraId="7515CAC9" w14:textId="77777777" w:rsidR="00967939" w:rsidRDefault="00967939" w:rsidP="00967939">
      <w:pPr>
        <w:pStyle w:val="PL"/>
        <w:rPr>
          <w:rFonts w:eastAsia="宋体"/>
        </w:rPr>
      </w:pPr>
      <w:r w:rsidRPr="000E1A59">
        <w:rPr>
          <w:rFonts w:eastAsia="宋体"/>
        </w:rPr>
        <w:t>QoSFlowsMappedtoDRB-Setup</w:t>
      </w:r>
      <w:r>
        <w:rPr>
          <w:rFonts w:eastAsia="宋体"/>
        </w:rPr>
        <w:t>Response</w:t>
      </w:r>
      <w:r w:rsidRPr="000E1A59">
        <w:rPr>
          <w:rFonts w:eastAsia="宋体"/>
        </w:rPr>
        <w:t>-MNterminated ::= SEQUENCE (SIZE(1..maxnoofQoSFlows)) OF QoSFlowsMappedtoDRB-Setup</w:t>
      </w:r>
      <w:r>
        <w:rPr>
          <w:rFonts w:eastAsia="宋体"/>
        </w:rPr>
        <w:t>Response</w:t>
      </w:r>
      <w:r w:rsidRPr="000E1A59">
        <w:rPr>
          <w:rFonts w:eastAsia="宋体"/>
        </w:rPr>
        <w:t>-MNterminated-Item</w:t>
      </w:r>
    </w:p>
    <w:p w14:paraId="601179F4" w14:textId="77777777" w:rsidR="00967939" w:rsidRPr="00FD0425" w:rsidRDefault="00967939" w:rsidP="00967939">
      <w:pPr>
        <w:pStyle w:val="PL"/>
      </w:pPr>
    </w:p>
    <w:p w14:paraId="1980661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</w:t>
      </w:r>
      <w:r>
        <w:rPr>
          <w:noProof w:val="0"/>
          <w:snapToGrid w:val="0"/>
        </w:rPr>
        <w:t>Response</w:t>
      </w:r>
      <w:r w:rsidRPr="00FD0425">
        <w:rPr>
          <w:noProof w:val="0"/>
          <w:snapToGrid w:val="0"/>
        </w:rPr>
        <w:t>-MNterminated-Item ::= SEQUENCE {</w:t>
      </w:r>
    </w:p>
    <w:p w14:paraId="6DD8B7F9" w14:textId="77777777" w:rsidR="00967939" w:rsidRPr="00FD0425" w:rsidRDefault="00967939" w:rsidP="00967939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E16B9D4" w14:textId="77777777" w:rsidR="00967939" w:rsidRPr="00FD0425" w:rsidRDefault="00967939" w:rsidP="00967939">
      <w:pPr>
        <w:pStyle w:val="PL"/>
      </w:pPr>
      <w:r w:rsidRPr="00FD0425">
        <w:tab/>
      </w:r>
      <w:r>
        <w:t>currentQoSParaSetIndex</w:t>
      </w:r>
      <w:r w:rsidRPr="00FD0425">
        <w:tab/>
      </w:r>
      <w:r>
        <w:tab/>
      </w:r>
      <w:r w:rsidRPr="00FD0425">
        <w:tab/>
      </w:r>
      <w:r w:rsidRPr="00DA6DDA">
        <w:t>QoSParaSetIndex</w:t>
      </w:r>
      <w:r w:rsidRPr="00FD0425">
        <w:t>,</w:t>
      </w:r>
    </w:p>
    <w:p w14:paraId="38E3C2E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740EFB">
        <w:rPr>
          <w:snapToGrid w:val="0"/>
        </w:rPr>
        <w:t>iE-Extensions</w:t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  <w:t>ProtocolExtensionContainer { {</w:t>
      </w:r>
      <w:r w:rsidRPr="00740EFB">
        <w:rPr>
          <w:noProof w:val="0"/>
          <w:snapToGrid w:val="0"/>
        </w:rPr>
        <w:t>QoSFlowsMappedtoDRB-SetupResponse-MNterminated-Item</w:t>
      </w:r>
      <w:r w:rsidRPr="00740EFB">
        <w:rPr>
          <w:snapToGrid w:val="0"/>
        </w:rPr>
        <w:t xml:space="preserve">-ExtIEs} } </w:t>
      </w:r>
      <w:r w:rsidRPr="00740EFB">
        <w:rPr>
          <w:snapToGrid w:val="0"/>
        </w:rPr>
        <w:tab/>
        <w:t>OPTIONAL,</w:t>
      </w:r>
    </w:p>
    <w:p w14:paraId="14B9A77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5A178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45A90D" w14:textId="77777777" w:rsidR="00967939" w:rsidRDefault="00967939" w:rsidP="00967939">
      <w:pPr>
        <w:pStyle w:val="PL"/>
        <w:rPr>
          <w:snapToGrid w:val="0"/>
        </w:rPr>
      </w:pPr>
    </w:p>
    <w:p w14:paraId="53734019" w14:textId="77777777" w:rsidR="00967939" w:rsidRPr="00740EFB" w:rsidRDefault="00967939" w:rsidP="00967939">
      <w:pPr>
        <w:pStyle w:val="PL"/>
        <w:rPr>
          <w:snapToGrid w:val="0"/>
        </w:rPr>
      </w:pPr>
      <w:r w:rsidRPr="00740EFB">
        <w:rPr>
          <w:noProof w:val="0"/>
          <w:snapToGrid w:val="0"/>
        </w:rPr>
        <w:t>QoSFlowsMappedtoDRB-SetupResponse-MNterminated-Item</w:t>
      </w:r>
      <w:r w:rsidRPr="00740EFB">
        <w:rPr>
          <w:snapToGrid w:val="0"/>
        </w:rPr>
        <w:t>-ExtIEs XNAP-PROTOCOL-EXTENSION ::= {</w:t>
      </w:r>
    </w:p>
    <w:p w14:paraId="076ED9E6" w14:textId="77777777" w:rsidR="00967939" w:rsidRPr="00740EFB" w:rsidRDefault="00967939" w:rsidP="00967939">
      <w:pPr>
        <w:pStyle w:val="PL"/>
        <w:rPr>
          <w:snapToGrid w:val="0"/>
        </w:rPr>
      </w:pPr>
      <w:r w:rsidRPr="00740EFB">
        <w:rPr>
          <w:snapToGrid w:val="0"/>
        </w:rPr>
        <w:tab/>
        <w:t>...</w:t>
      </w:r>
    </w:p>
    <w:p w14:paraId="42AA05BA" w14:textId="77777777" w:rsidR="00967939" w:rsidRDefault="00967939" w:rsidP="00967939">
      <w:pPr>
        <w:pStyle w:val="PL"/>
        <w:rPr>
          <w:snapToGrid w:val="0"/>
        </w:rPr>
      </w:pPr>
      <w:r w:rsidRPr="00740EFB">
        <w:rPr>
          <w:snapToGrid w:val="0"/>
        </w:rPr>
        <w:t>}</w:t>
      </w:r>
    </w:p>
    <w:p w14:paraId="0FAA7AC1" w14:textId="77777777" w:rsidR="00967939" w:rsidRDefault="00967939" w:rsidP="00967939">
      <w:pPr>
        <w:pStyle w:val="PL"/>
        <w:rPr>
          <w:snapToGrid w:val="0"/>
        </w:rPr>
      </w:pPr>
    </w:p>
    <w:p w14:paraId="1A33EAD9" w14:textId="77777777" w:rsidR="00967939" w:rsidRPr="00FD0425" w:rsidRDefault="00967939" w:rsidP="00967939">
      <w:pPr>
        <w:pStyle w:val="PL"/>
        <w:rPr>
          <w:snapToGrid w:val="0"/>
        </w:rPr>
      </w:pPr>
    </w:p>
    <w:p w14:paraId="54C54B2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E17D46" w14:textId="77777777" w:rsidR="00967939" w:rsidRPr="00FD0425" w:rsidRDefault="00967939" w:rsidP="00967939">
      <w:pPr>
        <w:pStyle w:val="PL"/>
      </w:pPr>
      <w:r w:rsidRPr="00FD0425">
        <w:t>--</w:t>
      </w:r>
    </w:p>
    <w:p w14:paraId="788FB94C" w14:textId="77777777" w:rsidR="00967939" w:rsidRPr="00FD0425" w:rsidRDefault="00967939" w:rsidP="00967939">
      <w:pPr>
        <w:pStyle w:val="PL"/>
        <w:outlineLvl w:val="5"/>
      </w:pPr>
      <w:r w:rsidRPr="00FD0425">
        <w:t>-- PDU Session Resource Modification Info - SN terminated</w:t>
      </w:r>
    </w:p>
    <w:p w14:paraId="3CC494C4" w14:textId="77777777" w:rsidR="00967939" w:rsidRPr="00FD0425" w:rsidRDefault="00967939" w:rsidP="00967939">
      <w:pPr>
        <w:pStyle w:val="PL"/>
      </w:pPr>
      <w:r w:rsidRPr="00FD0425">
        <w:t>--</w:t>
      </w:r>
    </w:p>
    <w:p w14:paraId="5C8BFC4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5AA1F7" w14:textId="77777777" w:rsidR="00967939" w:rsidRPr="00FD0425" w:rsidRDefault="00967939" w:rsidP="00967939">
      <w:pPr>
        <w:pStyle w:val="PL"/>
        <w:rPr>
          <w:snapToGrid w:val="0"/>
        </w:rPr>
      </w:pPr>
    </w:p>
    <w:p w14:paraId="0D04369B" w14:textId="77777777" w:rsidR="00967939" w:rsidRPr="00FD0425" w:rsidRDefault="00967939" w:rsidP="00967939">
      <w:pPr>
        <w:pStyle w:val="PL"/>
        <w:rPr>
          <w:snapToGrid w:val="0"/>
        </w:rPr>
      </w:pPr>
    </w:p>
    <w:p w14:paraId="75AFA2C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PDUSessionResourceModificationInfo-SNterminated</w:t>
      </w:r>
      <w:r w:rsidRPr="00FD0425">
        <w:rPr>
          <w:noProof w:val="0"/>
          <w:snapToGrid w:val="0"/>
        </w:rPr>
        <w:t xml:space="preserve"> ::= SEQUENCE {</w:t>
      </w:r>
    </w:p>
    <w:p w14:paraId="6E04F37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EFDEB62" w14:textId="77777777" w:rsidR="00967939" w:rsidRPr="00FD0425" w:rsidRDefault="00967939" w:rsidP="00967939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E3BFAD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E1428E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46723BB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qosFlowsToBeModified-List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QoSFlowsToBeSetup-List-Modified-SNterminated</w:t>
      </w:r>
      <w:r w:rsidRPr="00FD0425">
        <w:rPr>
          <w:snapToGrid w:val="0"/>
        </w:rPr>
        <w:tab/>
        <w:t>OPTIONAL,</w:t>
      </w:r>
    </w:p>
    <w:p w14:paraId="27691FB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6F17EB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DRBsToBeModified-List-Modified-SNterminated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976C99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12E314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{PDUSessionResourceModificationInfo-SNterminated-ExtIEs} } </w:t>
      </w:r>
      <w:r w:rsidRPr="00FD0425">
        <w:rPr>
          <w:snapToGrid w:val="0"/>
        </w:rPr>
        <w:tab/>
        <w:t>OPTIONAL,</w:t>
      </w:r>
    </w:p>
    <w:p w14:paraId="242548D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67FDA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79D2B2" w14:textId="77777777" w:rsidR="00967939" w:rsidRPr="00FD0425" w:rsidRDefault="00967939" w:rsidP="00967939">
      <w:pPr>
        <w:pStyle w:val="PL"/>
        <w:rPr>
          <w:snapToGrid w:val="0"/>
        </w:rPr>
      </w:pPr>
    </w:p>
    <w:p w14:paraId="7994BBE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14:paraId="59F93A1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936BF4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455CE3B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AD57E6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6B60295C" w14:textId="77777777" w:rsidR="00967939" w:rsidRPr="00283AA6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283AA6">
        <w:rPr>
          <w:snapToGrid w:val="0"/>
        </w:rPr>
        <w:t>|</w:t>
      </w:r>
    </w:p>
    <w:p w14:paraId="631FA1BC" w14:textId="77777777" w:rsidR="00967939" w:rsidRPr="00FD0425" w:rsidRDefault="00967939" w:rsidP="00967939">
      <w:pPr>
        <w:pStyle w:val="PL"/>
        <w:rPr>
          <w:snapToGrid w:val="0"/>
        </w:rPr>
      </w:pPr>
      <w:r w:rsidRPr="00283AA6">
        <w:rPr>
          <w:snapToGrid w:val="0"/>
        </w:rPr>
        <w:tab/>
        <w:t>{ID 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t>SecurityIndication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4F8C981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B4832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192BBE" w14:textId="77777777" w:rsidR="00967939" w:rsidRPr="00FD0425" w:rsidRDefault="00967939" w:rsidP="00967939">
      <w:pPr>
        <w:pStyle w:val="PL"/>
      </w:pPr>
    </w:p>
    <w:p w14:paraId="7FAFDC0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 ::= SEQUENCE (SIZE(1..maxnoofQoSFlows)) OF QoSFlowsToBeSetup-List-Modified-SNterminated-Item</w:t>
      </w:r>
    </w:p>
    <w:p w14:paraId="189A0298" w14:textId="77777777" w:rsidR="00967939" w:rsidRPr="00FD0425" w:rsidRDefault="00967939" w:rsidP="00967939">
      <w:pPr>
        <w:pStyle w:val="PL"/>
      </w:pPr>
    </w:p>
    <w:p w14:paraId="67623E49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>QoSFlowsToBeSetup-List-Modified-SNterminated-Item ::= SEQUENCE {</w:t>
      </w:r>
    </w:p>
    <w:p w14:paraId="3EFC51C8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70DA48A2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</w:rPr>
        <w:t>,</w:t>
      </w:r>
    </w:p>
    <w:p w14:paraId="01216D09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7A60A13F" w14:textId="77777777" w:rsidR="00967939" w:rsidRPr="00FD0425" w:rsidRDefault="00967939" w:rsidP="00967939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816E9D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{QoSFlowsToBeSetup-List-Modified-SNterminated-Item-ExtIEs} } </w:t>
      </w:r>
      <w:r w:rsidRPr="00FD0425">
        <w:rPr>
          <w:snapToGrid w:val="0"/>
        </w:rPr>
        <w:tab/>
        <w:t>OPTIONAL,</w:t>
      </w:r>
    </w:p>
    <w:p w14:paraId="5214ECF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D2904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F4B1A8" w14:textId="77777777" w:rsidR="00967939" w:rsidRPr="00FD0425" w:rsidRDefault="00967939" w:rsidP="00967939">
      <w:pPr>
        <w:pStyle w:val="PL"/>
        <w:rPr>
          <w:snapToGrid w:val="0"/>
        </w:rPr>
      </w:pPr>
    </w:p>
    <w:p w14:paraId="4D503BA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QoSFlowsToBeSetup-List-Modified-SNterminated-Item-ExtIEs XNAP-PROTOCOL-EXTENSION ::= {</w:t>
      </w:r>
    </w:p>
    <w:p w14:paraId="1A0DED7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235B6F48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05C8E57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17C49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DCF3AD" w14:textId="77777777" w:rsidR="00967939" w:rsidRPr="00FD0425" w:rsidRDefault="00967939" w:rsidP="00967939">
      <w:pPr>
        <w:pStyle w:val="PL"/>
      </w:pPr>
    </w:p>
    <w:p w14:paraId="787CF72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 ::= SEQUENCE (SIZE(1..maxnoofDRBs)) OF DRBsToBeModified-List-Modified-SNterminated-Item</w:t>
      </w:r>
    </w:p>
    <w:p w14:paraId="6D21B189" w14:textId="77777777" w:rsidR="00967939" w:rsidRPr="00FD0425" w:rsidRDefault="00967939" w:rsidP="00967939">
      <w:pPr>
        <w:pStyle w:val="PL"/>
      </w:pPr>
    </w:p>
    <w:p w14:paraId="40A4BB0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 ::= SEQUENCE {</w:t>
      </w:r>
    </w:p>
    <w:p w14:paraId="0AA892F4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01A5B1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</w:t>
      </w:r>
      <w:r w:rsidRPr="00FD0425">
        <w:rPr>
          <w:rFonts w:eastAsia="宋体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E24F03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secondary-MN-DL-</w:t>
      </w:r>
      <w:r w:rsidRPr="00FD0425">
        <w:rPr>
          <w:rFonts w:eastAsia="宋体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A1F9784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  <w:t>OPTIONAL,</w:t>
      </w:r>
    </w:p>
    <w:p w14:paraId="690473A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AD4E13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{DRBsToBeModified-List-Modified-SNterminated-Item-ExtIEs} } </w:t>
      </w:r>
      <w:r w:rsidRPr="00FD0425">
        <w:rPr>
          <w:snapToGrid w:val="0"/>
        </w:rPr>
        <w:tab/>
        <w:t>OPTIONAL,</w:t>
      </w:r>
    </w:p>
    <w:p w14:paraId="03D20E1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73914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98189E" w14:textId="77777777" w:rsidR="00967939" w:rsidRPr="00FD0425" w:rsidRDefault="00967939" w:rsidP="00967939">
      <w:pPr>
        <w:pStyle w:val="PL"/>
        <w:rPr>
          <w:snapToGrid w:val="0"/>
        </w:rPr>
      </w:pPr>
    </w:p>
    <w:p w14:paraId="2DF5537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DRBsToBeModified-List-Modified-SNterminated-Item-ExtIEs XNAP-PROTOCOL-EXTENSION ::= {</w:t>
      </w:r>
    </w:p>
    <w:p w14:paraId="378FF5EA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28D9EB4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22B68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C1A021" w14:textId="77777777" w:rsidR="00967939" w:rsidRPr="00FD0425" w:rsidRDefault="00967939" w:rsidP="00967939">
      <w:pPr>
        <w:pStyle w:val="PL"/>
      </w:pPr>
    </w:p>
    <w:p w14:paraId="5828DD3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BB6EE8" w14:textId="77777777" w:rsidR="00967939" w:rsidRPr="00FD0425" w:rsidRDefault="00967939" w:rsidP="00967939">
      <w:pPr>
        <w:pStyle w:val="PL"/>
      </w:pPr>
      <w:r w:rsidRPr="00FD0425">
        <w:t>--</w:t>
      </w:r>
    </w:p>
    <w:p w14:paraId="5B9A91A5" w14:textId="77777777" w:rsidR="00967939" w:rsidRPr="00FD0425" w:rsidRDefault="00967939" w:rsidP="00967939">
      <w:pPr>
        <w:pStyle w:val="PL"/>
        <w:outlineLvl w:val="5"/>
      </w:pPr>
      <w:r w:rsidRPr="00FD0425">
        <w:t>-- PDU Session Resource Modification Response Info - SN terminated</w:t>
      </w:r>
    </w:p>
    <w:p w14:paraId="53D25F33" w14:textId="77777777" w:rsidR="00967939" w:rsidRPr="00FD0425" w:rsidRDefault="00967939" w:rsidP="00967939">
      <w:pPr>
        <w:pStyle w:val="PL"/>
      </w:pPr>
      <w:r w:rsidRPr="00FD0425">
        <w:t>--</w:t>
      </w:r>
    </w:p>
    <w:p w14:paraId="489B15D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A10185" w14:textId="77777777" w:rsidR="00967939" w:rsidRPr="00FD0425" w:rsidRDefault="00967939" w:rsidP="00967939">
      <w:pPr>
        <w:pStyle w:val="PL"/>
        <w:rPr>
          <w:snapToGrid w:val="0"/>
        </w:rPr>
      </w:pPr>
    </w:p>
    <w:p w14:paraId="3BC3F1D5" w14:textId="77777777" w:rsidR="00967939" w:rsidRPr="00FD0425" w:rsidRDefault="00967939" w:rsidP="00967939">
      <w:pPr>
        <w:pStyle w:val="PL"/>
        <w:rPr>
          <w:snapToGrid w:val="0"/>
        </w:rPr>
      </w:pPr>
    </w:p>
    <w:p w14:paraId="672139C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00B2F5A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C8666B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B1EBDDD" w14:textId="77777777" w:rsidR="00967939" w:rsidRPr="00FD0425" w:rsidRDefault="00967939" w:rsidP="00967939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6566AEC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</w:t>
      </w:r>
      <w:r w:rsidRPr="00FD0425">
        <w:rPr>
          <w:snapToGrid w:val="0"/>
        </w:rPr>
        <w:tab/>
        <w:t>OPTIONAL,</w:t>
      </w:r>
    </w:p>
    <w:p w14:paraId="2F4B42D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54FD6F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2F6D006" w14:textId="77777777" w:rsidR="00967939" w:rsidRPr="00FD0425" w:rsidRDefault="00967939" w:rsidP="00967939">
      <w:pPr>
        <w:pStyle w:val="PL"/>
      </w:pPr>
      <w:r w:rsidRPr="00FD0425">
        <w:tab/>
        <w:t>qosFlowsNotAdmittedTBAdded</w:t>
      </w:r>
      <w:r w:rsidRPr="00FD0425">
        <w:tab/>
      </w:r>
      <w:r w:rsidRPr="00FD0425">
        <w:tab/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1972743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ab/>
        <w:t>qosFlowsReleased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EC9E7D8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ProtocolExtensionContainer { {PDUSessionResourceModificationResponseInfo-SNterminated-ExtIEs} } </w:t>
      </w:r>
      <w:r w:rsidRPr="00F94458">
        <w:rPr>
          <w:snapToGrid w:val="0"/>
          <w:lang w:val="fr-FR"/>
        </w:rPr>
        <w:tab/>
        <w:t>OPTIONAL,</w:t>
      </w:r>
    </w:p>
    <w:p w14:paraId="62D00D47" w14:textId="77777777" w:rsidR="00967939" w:rsidRPr="00FD0425" w:rsidRDefault="00967939" w:rsidP="00967939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29A456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64FD0C" w14:textId="77777777" w:rsidR="00967939" w:rsidRPr="00FD0425" w:rsidRDefault="00967939" w:rsidP="00967939">
      <w:pPr>
        <w:pStyle w:val="PL"/>
        <w:rPr>
          <w:snapToGrid w:val="0"/>
        </w:rPr>
      </w:pPr>
    </w:p>
    <w:p w14:paraId="644C888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PDUSessionResourceModificationResponseInfo-SNterminated-ExtIEs XNAP-PROTOCOL-EXTENSION ::= {</w:t>
      </w:r>
    </w:p>
    <w:p w14:paraId="671E94B5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 w:rsidRPr="00377CDD">
        <w:rPr>
          <w:snapToGrid w:val="0"/>
        </w:rPr>
        <w:t>|</w:t>
      </w:r>
    </w:p>
    <w:p w14:paraId="1B3BD2A6" w14:textId="77777777" w:rsidR="00967939" w:rsidRPr="00283AA6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6D3548">
        <w:rPr>
          <w:snapToGrid w:val="0"/>
        </w:rPr>
        <w:t>Redundant-</w:t>
      </w:r>
      <w:r w:rsidRPr="00632AA1">
        <w:rPr>
          <w:snapToGrid w:val="0"/>
        </w:rPr>
        <w:t>D</w:t>
      </w:r>
      <w:r w:rsidRPr="00632AA1">
        <w:t>L-NG-U-TNLatNG-RAN</w:t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283AA6">
        <w:rPr>
          <w:snapToGrid w:val="0"/>
        </w:rPr>
        <w:t>|</w:t>
      </w:r>
    </w:p>
    <w:p w14:paraId="610CFD8C" w14:textId="77777777" w:rsidR="00967939" w:rsidRPr="00FD0425" w:rsidRDefault="00967939" w:rsidP="00967939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 xml:space="preserve">ID </w:t>
      </w:r>
      <w:r w:rsidRPr="00283AA6">
        <w:t>id-SecurityResult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ignore</w:t>
      </w:r>
      <w:r w:rsidRPr="00283AA6">
        <w:rPr>
          <w:snapToGrid w:val="0"/>
        </w:rPr>
        <w:tab/>
        <w:t>EXTENSION SecurityResult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4A67DC7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82B88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EEA67A" w14:textId="77777777" w:rsidR="00967939" w:rsidRPr="00FD0425" w:rsidRDefault="00967939" w:rsidP="00967939">
      <w:pPr>
        <w:pStyle w:val="PL"/>
      </w:pPr>
    </w:p>
    <w:p w14:paraId="60758B6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 xml:space="preserve">DRBsToBeModifiedList-ModificationResponse-SNterminated ::= SEQUENCE (SIZE(1..maxnoofDRBs)) OF </w:t>
      </w:r>
    </w:p>
    <w:p w14:paraId="1872F79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0D905224" w14:textId="77777777" w:rsidR="00967939" w:rsidRPr="00FD0425" w:rsidRDefault="00967939" w:rsidP="00967939">
      <w:pPr>
        <w:pStyle w:val="PL"/>
      </w:pPr>
    </w:p>
    <w:p w14:paraId="74ABE81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01F3E9B1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558E04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DA0C762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C0DBEE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6626DD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591C2EC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3BCDE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560A0D" w14:textId="77777777" w:rsidR="00967939" w:rsidRPr="00FD0425" w:rsidRDefault="00967939" w:rsidP="00967939">
      <w:pPr>
        <w:pStyle w:val="PL"/>
        <w:rPr>
          <w:snapToGrid w:val="0"/>
        </w:rPr>
      </w:pPr>
    </w:p>
    <w:p w14:paraId="5DCC825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09B139EC" w14:textId="77777777" w:rsidR="00967939" w:rsidRDefault="00967939" w:rsidP="00967939">
      <w:pPr>
        <w:pStyle w:val="PL"/>
        <w:rPr>
          <w:snapToGrid w:val="0"/>
        </w:rPr>
      </w:pPr>
      <w:bookmarkStart w:id="894" w:name="_Hlk39774278"/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F07BEF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64A47">
        <w:rPr>
          <w:snapToGrid w:val="0"/>
        </w:rPr>
        <w:t>{ ID id-RLCDuplicationInformation</w:t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  <w:t>CRITICALITY ignore</w:t>
      </w:r>
      <w:r w:rsidRPr="00864A47">
        <w:rPr>
          <w:snapToGrid w:val="0"/>
        </w:rPr>
        <w:tab/>
        <w:t>EXTENSION RLCDuplicationInformation</w:t>
      </w:r>
      <w:r w:rsidRPr="00864A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4A47">
        <w:rPr>
          <w:snapToGrid w:val="0"/>
        </w:rPr>
        <w:t>PRESENCE optional}</w:t>
      </w:r>
      <w:r>
        <w:rPr>
          <w:snapToGrid w:val="0"/>
        </w:rPr>
        <w:t>|</w:t>
      </w:r>
    </w:p>
    <w:p w14:paraId="173503D6" w14:textId="77777777" w:rsidR="00967939" w:rsidRDefault="00967939" w:rsidP="00967939">
      <w:pPr>
        <w:pStyle w:val="PL"/>
      </w:pPr>
      <w:r>
        <w:rPr>
          <w:snapToGrid w:val="0"/>
        </w:rPr>
        <w:tab/>
        <w:t>{ ID 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283AA6"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7E0EBF3" w14:textId="77777777" w:rsidR="00967939" w:rsidRDefault="00967939" w:rsidP="00967939">
      <w:pPr>
        <w:pStyle w:val="PL"/>
        <w:rPr>
          <w:snapToGrid w:val="0"/>
        </w:rPr>
      </w:pPr>
      <w:r>
        <w:tab/>
        <w:t>{ ID 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AC8C6DC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64A47">
        <w:rPr>
          <w:snapToGrid w:val="0"/>
        </w:rPr>
        <w:t>,</w:t>
      </w:r>
    </w:p>
    <w:bookmarkEnd w:id="894"/>
    <w:p w14:paraId="4381A9E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5F134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734BE8" w14:textId="77777777" w:rsidR="00967939" w:rsidRPr="00FD0425" w:rsidRDefault="00967939" w:rsidP="00967939">
      <w:pPr>
        <w:pStyle w:val="PL"/>
        <w:rPr>
          <w:snapToGrid w:val="0"/>
        </w:rPr>
      </w:pPr>
    </w:p>
    <w:p w14:paraId="7433D733" w14:textId="77777777" w:rsidR="00967939" w:rsidRPr="00FD0425" w:rsidRDefault="00967939" w:rsidP="00967939">
      <w:pPr>
        <w:pStyle w:val="PL"/>
        <w:rPr>
          <w:snapToGrid w:val="0"/>
        </w:rPr>
      </w:pPr>
    </w:p>
    <w:p w14:paraId="03D3AA2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335FED" w14:textId="77777777" w:rsidR="00967939" w:rsidRPr="00FD0425" w:rsidRDefault="00967939" w:rsidP="00967939">
      <w:pPr>
        <w:pStyle w:val="PL"/>
      </w:pPr>
      <w:r w:rsidRPr="00FD0425">
        <w:t>--</w:t>
      </w:r>
    </w:p>
    <w:p w14:paraId="4FF3E50F" w14:textId="77777777" w:rsidR="00967939" w:rsidRPr="00FD0425" w:rsidRDefault="00967939" w:rsidP="00967939">
      <w:pPr>
        <w:pStyle w:val="PL"/>
        <w:outlineLvl w:val="5"/>
      </w:pPr>
      <w:r w:rsidRPr="00FD0425">
        <w:t>-- PDU Session Resource Modification Info - MN terminated</w:t>
      </w:r>
    </w:p>
    <w:p w14:paraId="5AA741BF" w14:textId="77777777" w:rsidR="00967939" w:rsidRPr="00FD0425" w:rsidRDefault="00967939" w:rsidP="00967939">
      <w:pPr>
        <w:pStyle w:val="PL"/>
      </w:pPr>
      <w:r w:rsidRPr="00FD0425">
        <w:t>--</w:t>
      </w:r>
    </w:p>
    <w:p w14:paraId="5D92194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E15B71" w14:textId="77777777" w:rsidR="00967939" w:rsidRPr="00FD0425" w:rsidRDefault="00967939" w:rsidP="00967939">
      <w:pPr>
        <w:pStyle w:val="PL"/>
        <w:rPr>
          <w:snapToGrid w:val="0"/>
        </w:rPr>
      </w:pPr>
    </w:p>
    <w:p w14:paraId="087DC7EF" w14:textId="77777777" w:rsidR="00967939" w:rsidRPr="00FD0425" w:rsidRDefault="00967939" w:rsidP="00967939">
      <w:pPr>
        <w:pStyle w:val="PL"/>
        <w:rPr>
          <w:snapToGrid w:val="0"/>
        </w:rPr>
      </w:pPr>
    </w:p>
    <w:p w14:paraId="5C6BD30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PDUSessionResourceModificationInfo-MNterminated</w:t>
      </w:r>
      <w:r w:rsidRPr="00FD0425">
        <w:rPr>
          <w:noProof w:val="0"/>
          <w:snapToGrid w:val="0"/>
        </w:rPr>
        <w:t xml:space="preserve"> ::= SEQUENCE {</w:t>
      </w:r>
    </w:p>
    <w:p w14:paraId="2F8C482E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3B9D7D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B9B1A3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84A980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0B67CB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{PDUSessionResourceModificationInfo-MNterminated-ExtIEs} } </w:t>
      </w:r>
      <w:r w:rsidRPr="00FD0425">
        <w:rPr>
          <w:snapToGrid w:val="0"/>
        </w:rPr>
        <w:tab/>
        <w:t>OPTIONAL,</w:t>
      </w:r>
    </w:p>
    <w:p w14:paraId="63DA3E5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9721C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F74DF2" w14:textId="77777777" w:rsidR="00967939" w:rsidRPr="00FD0425" w:rsidRDefault="00967939" w:rsidP="00967939">
      <w:pPr>
        <w:pStyle w:val="PL"/>
        <w:rPr>
          <w:snapToGrid w:val="0"/>
        </w:rPr>
      </w:pPr>
    </w:p>
    <w:p w14:paraId="60760C6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PDUSessionResourceModificationInfo-MNterminated-ExtIEs XNAP-PROTOCOL-EXTENSION ::= {</w:t>
      </w:r>
    </w:p>
    <w:p w14:paraId="2BC70DA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62D28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323964" w14:textId="77777777" w:rsidR="00967939" w:rsidRPr="00FD0425" w:rsidRDefault="00967939" w:rsidP="00967939">
      <w:pPr>
        <w:pStyle w:val="PL"/>
      </w:pPr>
    </w:p>
    <w:p w14:paraId="21D0705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5472B09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4EED8A2A" w14:textId="77777777" w:rsidR="00967939" w:rsidRPr="00FD0425" w:rsidRDefault="00967939" w:rsidP="00967939">
      <w:pPr>
        <w:pStyle w:val="PL"/>
      </w:pPr>
    </w:p>
    <w:p w14:paraId="09DA4A0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165676B7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E14F63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5375EFF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8443880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C38547F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180E8FB7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PDCPDuplicationConfiguration 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01AC1176" w14:textId="77777777" w:rsidR="00967939" w:rsidRPr="00FD0425" w:rsidRDefault="00967939" w:rsidP="00967939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126954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  <w:t>OPTIONAL,</w:t>
      </w:r>
    </w:p>
    <w:p w14:paraId="00390A6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2751D55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7200A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8F3E82" w14:textId="77777777" w:rsidR="00967939" w:rsidRPr="00FD0425" w:rsidRDefault="00967939" w:rsidP="00967939">
      <w:pPr>
        <w:pStyle w:val="PL"/>
        <w:rPr>
          <w:snapToGrid w:val="0"/>
        </w:rPr>
      </w:pPr>
    </w:p>
    <w:p w14:paraId="135E048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18DF855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20AD7C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321600">
        <w:rPr>
          <w:snapToGrid w:val="0"/>
        </w:rPr>
        <w:t>{ ID id-RLCDuplicationInformation</w:t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  <w:t>CRITICALITY ignore</w:t>
      </w:r>
      <w:r w:rsidRPr="00321600">
        <w:rPr>
          <w:snapToGrid w:val="0"/>
        </w:rPr>
        <w:tab/>
        <w:t>EXTENSION RLCDuplicationInformation</w:t>
      </w:r>
      <w:r w:rsidRPr="00321600">
        <w:rPr>
          <w:snapToGrid w:val="0"/>
        </w:rPr>
        <w:tab/>
        <w:t>PRESENCE optional},</w:t>
      </w:r>
    </w:p>
    <w:p w14:paraId="05040B1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2939A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94C701" w14:textId="77777777" w:rsidR="00967939" w:rsidRPr="00FD0425" w:rsidRDefault="00967939" w:rsidP="00967939">
      <w:pPr>
        <w:pStyle w:val="PL"/>
      </w:pPr>
    </w:p>
    <w:p w14:paraId="0DA35253" w14:textId="77777777" w:rsidR="00967939" w:rsidRPr="00FD0425" w:rsidRDefault="00967939" w:rsidP="00967939">
      <w:pPr>
        <w:pStyle w:val="PL"/>
        <w:rPr>
          <w:snapToGrid w:val="0"/>
        </w:rPr>
      </w:pPr>
    </w:p>
    <w:p w14:paraId="4D99EF4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7D4851" w14:textId="77777777" w:rsidR="00967939" w:rsidRPr="00FD0425" w:rsidRDefault="00967939" w:rsidP="00967939">
      <w:pPr>
        <w:pStyle w:val="PL"/>
      </w:pPr>
      <w:r w:rsidRPr="00FD0425">
        <w:t>--</w:t>
      </w:r>
    </w:p>
    <w:p w14:paraId="524C16E1" w14:textId="77777777" w:rsidR="00967939" w:rsidRPr="00FD0425" w:rsidRDefault="00967939" w:rsidP="00967939">
      <w:pPr>
        <w:pStyle w:val="PL"/>
        <w:outlineLvl w:val="5"/>
      </w:pPr>
      <w:r w:rsidRPr="00FD0425">
        <w:lastRenderedPageBreak/>
        <w:t>-- PDU Session Resource Modification Response Info - MN terminated</w:t>
      </w:r>
    </w:p>
    <w:p w14:paraId="4C168C35" w14:textId="77777777" w:rsidR="00967939" w:rsidRPr="00FD0425" w:rsidRDefault="00967939" w:rsidP="00967939">
      <w:pPr>
        <w:pStyle w:val="PL"/>
      </w:pPr>
      <w:r w:rsidRPr="00FD0425">
        <w:t>--</w:t>
      </w:r>
    </w:p>
    <w:p w14:paraId="180D984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96EEFF" w14:textId="77777777" w:rsidR="00967939" w:rsidRPr="00FD0425" w:rsidRDefault="00967939" w:rsidP="00967939">
      <w:pPr>
        <w:pStyle w:val="PL"/>
        <w:rPr>
          <w:snapToGrid w:val="0"/>
        </w:rPr>
      </w:pPr>
    </w:p>
    <w:p w14:paraId="255B905E" w14:textId="77777777" w:rsidR="00967939" w:rsidRPr="00FD0425" w:rsidRDefault="00967939" w:rsidP="00967939">
      <w:pPr>
        <w:pStyle w:val="PL"/>
        <w:rPr>
          <w:snapToGrid w:val="0"/>
        </w:rPr>
      </w:pPr>
    </w:p>
    <w:p w14:paraId="44BE36E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504DCE3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DRBsAdmittedList-ModificationResponse-MNterminated,</w:t>
      </w:r>
    </w:p>
    <w:p w14:paraId="53ED86B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dRBsReleasedList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A573B0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F7F8B99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ProtocolExtensionContainer { {PDUSessionResourceModificationResponseInfo-MNterminated-ExtIEs} } </w:t>
      </w:r>
      <w:r w:rsidRPr="00F94458">
        <w:rPr>
          <w:snapToGrid w:val="0"/>
          <w:lang w:val="fr-FR"/>
        </w:rPr>
        <w:tab/>
        <w:t>OPTIONAL,</w:t>
      </w:r>
    </w:p>
    <w:p w14:paraId="3B1B5E8C" w14:textId="77777777" w:rsidR="00967939" w:rsidRPr="00FD0425" w:rsidRDefault="00967939" w:rsidP="00967939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2407054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61C477" w14:textId="77777777" w:rsidR="00967939" w:rsidRPr="00FD0425" w:rsidRDefault="00967939" w:rsidP="00967939">
      <w:pPr>
        <w:pStyle w:val="PL"/>
        <w:rPr>
          <w:snapToGrid w:val="0"/>
        </w:rPr>
      </w:pPr>
    </w:p>
    <w:p w14:paraId="0DBADD0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PDUSessionResourceModificationResponseInfo-MNterminated-ExtIEs XNAP-PROTOCOL-EXTENSION ::= {</w:t>
      </w:r>
    </w:p>
    <w:p w14:paraId="54BD25A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5B9ED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EA5A88" w14:textId="77777777" w:rsidR="00967939" w:rsidRPr="00FD0425" w:rsidRDefault="00967939" w:rsidP="00967939">
      <w:pPr>
        <w:pStyle w:val="PL"/>
      </w:pPr>
    </w:p>
    <w:p w14:paraId="099FC99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5205191E" w14:textId="77777777" w:rsidR="00967939" w:rsidRPr="00FD0425" w:rsidRDefault="00967939" w:rsidP="00967939">
      <w:pPr>
        <w:pStyle w:val="PL"/>
      </w:pPr>
    </w:p>
    <w:p w14:paraId="28A1726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54ADF550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0A8E47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A5274D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85A19E1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39F8D2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3AF7D94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57622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5CE7C1" w14:textId="77777777" w:rsidR="00967939" w:rsidRPr="00FD0425" w:rsidRDefault="00967939" w:rsidP="00967939">
      <w:pPr>
        <w:pStyle w:val="PL"/>
        <w:rPr>
          <w:snapToGrid w:val="0"/>
        </w:rPr>
      </w:pPr>
    </w:p>
    <w:p w14:paraId="2733A77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03AB42BE" w14:textId="77777777" w:rsidR="00967939" w:rsidRPr="00794D6A" w:rsidRDefault="00967939" w:rsidP="00967939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rFonts w:eastAsia="宋体"/>
          <w:snapToGrid w:val="0"/>
        </w:rPr>
        <w:t>|</w:t>
      </w:r>
    </w:p>
    <w:p w14:paraId="5C2C1856" w14:textId="77777777" w:rsidR="00967939" w:rsidRDefault="00967939" w:rsidP="00967939">
      <w:pPr>
        <w:pStyle w:val="PL"/>
        <w:rPr>
          <w:snapToGrid w:val="0"/>
        </w:rPr>
      </w:pPr>
      <w:r w:rsidRPr="00794D6A">
        <w:rPr>
          <w:rFonts w:eastAsia="宋体"/>
          <w:snapToGrid w:val="0"/>
        </w:rPr>
        <w:tab/>
        <w:t>{ ID id-</w:t>
      </w:r>
      <w:r>
        <w:rPr>
          <w:rFonts w:eastAsia="宋体"/>
          <w:snapToGrid w:val="0"/>
        </w:rPr>
        <w:t>QoSFlowsMappedtoDRB-SetupResponse-MNterminated</w:t>
      </w:r>
      <w:r w:rsidRPr="00794D6A">
        <w:rPr>
          <w:rFonts w:eastAsia="宋体"/>
          <w:snapToGrid w:val="0"/>
        </w:rPr>
        <w:tab/>
        <w:t>CRITICALITY ignore</w:t>
      </w:r>
      <w:r w:rsidRPr="00794D6A">
        <w:rPr>
          <w:rFonts w:eastAsia="宋体"/>
          <w:snapToGrid w:val="0"/>
        </w:rPr>
        <w:tab/>
        <w:t>EXTENSION</w:t>
      </w:r>
      <w:r w:rsidRPr="00794D6A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QoSFlowsMappedtoDRB-SetupResponse-MNterminated</w:t>
      </w:r>
      <w:r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>PRESENCE optional}</w:t>
      </w:r>
      <w:r>
        <w:rPr>
          <w:snapToGrid w:val="0"/>
        </w:rPr>
        <w:t>,</w:t>
      </w:r>
    </w:p>
    <w:p w14:paraId="22AE869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6F1A0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46C5C6" w14:textId="77777777" w:rsidR="00967939" w:rsidRPr="00FD0425" w:rsidRDefault="00967939" w:rsidP="00967939">
      <w:pPr>
        <w:pStyle w:val="PL"/>
      </w:pPr>
    </w:p>
    <w:p w14:paraId="4F1E3C75" w14:textId="77777777" w:rsidR="00967939" w:rsidRPr="00FD0425" w:rsidRDefault="00967939" w:rsidP="00967939">
      <w:pPr>
        <w:pStyle w:val="PL"/>
        <w:rPr>
          <w:snapToGrid w:val="0"/>
        </w:rPr>
      </w:pPr>
    </w:p>
    <w:p w14:paraId="5602345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9EAD4C" w14:textId="77777777" w:rsidR="00967939" w:rsidRPr="00FD0425" w:rsidRDefault="00967939" w:rsidP="00967939">
      <w:pPr>
        <w:pStyle w:val="PL"/>
      </w:pPr>
      <w:r w:rsidRPr="00FD0425">
        <w:t>--</w:t>
      </w:r>
    </w:p>
    <w:p w14:paraId="3B6AFF39" w14:textId="77777777" w:rsidR="00967939" w:rsidRPr="00FD0425" w:rsidRDefault="00967939" w:rsidP="00967939">
      <w:pPr>
        <w:pStyle w:val="PL"/>
        <w:outlineLvl w:val="5"/>
      </w:pPr>
      <w:r w:rsidRPr="00FD0425">
        <w:t>-- PDU Session Resource Change Required Info - SN terminated</w:t>
      </w:r>
    </w:p>
    <w:p w14:paraId="12CDF38B" w14:textId="77777777" w:rsidR="00967939" w:rsidRPr="00FD0425" w:rsidRDefault="00967939" w:rsidP="00967939">
      <w:pPr>
        <w:pStyle w:val="PL"/>
      </w:pPr>
      <w:r w:rsidRPr="00FD0425">
        <w:t>--</w:t>
      </w:r>
    </w:p>
    <w:p w14:paraId="0204DA1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2E64FE" w14:textId="77777777" w:rsidR="00967939" w:rsidRPr="00FD0425" w:rsidRDefault="00967939" w:rsidP="00967939">
      <w:pPr>
        <w:pStyle w:val="PL"/>
        <w:rPr>
          <w:snapToGrid w:val="0"/>
        </w:rPr>
      </w:pPr>
    </w:p>
    <w:p w14:paraId="01E51B34" w14:textId="77777777" w:rsidR="00967939" w:rsidRPr="00FD0425" w:rsidRDefault="00967939" w:rsidP="00967939">
      <w:pPr>
        <w:pStyle w:val="PL"/>
        <w:rPr>
          <w:snapToGrid w:val="0"/>
        </w:rPr>
      </w:pPr>
    </w:p>
    <w:p w14:paraId="4D51437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PDUSessionResourceChangeRequiredInfo-SNterminated</w:t>
      </w:r>
      <w:r w:rsidRPr="00FD0425">
        <w:rPr>
          <w:noProof w:val="0"/>
          <w:snapToGrid w:val="0"/>
        </w:rPr>
        <w:t xml:space="preserve"> ::= SEQUENCE {</w:t>
      </w:r>
    </w:p>
    <w:p w14:paraId="419671E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39C2F1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{PDUSessionResourceChangeRequiredInfo-SNterminated-ExtIEs} } </w:t>
      </w:r>
      <w:r w:rsidRPr="00FD0425">
        <w:rPr>
          <w:snapToGrid w:val="0"/>
        </w:rPr>
        <w:tab/>
        <w:t>OPTIONAL,</w:t>
      </w:r>
    </w:p>
    <w:p w14:paraId="59C84BF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173A2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1F4BA1" w14:textId="77777777" w:rsidR="00967939" w:rsidRPr="00FD0425" w:rsidRDefault="00967939" w:rsidP="00967939">
      <w:pPr>
        <w:pStyle w:val="PL"/>
        <w:rPr>
          <w:snapToGrid w:val="0"/>
        </w:rPr>
      </w:pPr>
    </w:p>
    <w:p w14:paraId="5DA5286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PDUSessionResourceChangeRequiredInfo-SNterminated-ExtIEs XNAP-PROTOCOL-EXTENSION ::= {</w:t>
      </w:r>
    </w:p>
    <w:p w14:paraId="240B7A6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64188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0E2C6B" w14:textId="77777777" w:rsidR="00967939" w:rsidRPr="00FD0425" w:rsidRDefault="00967939" w:rsidP="00967939">
      <w:pPr>
        <w:pStyle w:val="PL"/>
      </w:pPr>
    </w:p>
    <w:p w14:paraId="68CAC6E1" w14:textId="77777777" w:rsidR="00967939" w:rsidRPr="00FD0425" w:rsidRDefault="00967939" w:rsidP="00967939">
      <w:pPr>
        <w:pStyle w:val="PL"/>
      </w:pPr>
    </w:p>
    <w:p w14:paraId="463CA6E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DC3E8B" w14:textId="77777777" w:rsidR="00967939" w:rsidRPr="00FD0425" w:rsidRDefault="00967939" w:rsidP="00967939">
      <w:pPr>
        <w:pStyle w:val="PL"/>
      </w:pPr>
      <w:r w:rsidRPr="00FD0425">
        <w:t>--</w:t>
      </w:r>
    </w:p>
    <w:p w14:paraId="5F5824AC" w14:textId="77777777" w:rsidR="00967939" w:rsidRPr="00FD0425" w:rsidRDefault="00967939" w:rsidP="00967939">
      <w:pPr>
        <w:pStyle w:val="PL"/>
        <w:outlineLvl w:val="5"/>
      </w:pPr>
      <w:r w:rsidRPr="00FD0425">
        <w:t>-- PDU Session Resource Change Confirm Info - SN terminated</w:t>
      </w:r>
    </w:p>
    <w:p w14:paraId="5383D3F1" w14:textId="77777777" w:rsidR="00967939" w:rsidRPr="00FD0425" w:rsidRDefault="00967939" w:rsidP="00967939">
      <w:pPr>
        <w:pStyle w:val="PL"/>
      </w:pPr>
      <w:r w:rsidRPr="00FD0425">
        <w:t>--</w:t>
      </w:r>
    </w:p>
    <w:p w14:paraId="0366AF4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5DF6E8" w14:textId="77777777" w:rsidR="00967939" w:rsidRPr="00FD0425" w:rsidRDefault="00967939" w:rsidP="00967939">
      <w:pPr>
        <w:pStyle w:val="PL"/>
        <w:rPr>
          <w:snapToGrid w:val="0"/>
        </w:rPr>
      </w:pPr>
    </w:p>
    <w:p w14:paraId="50D5CECA" w14:textId="77777777" w:rsidR="00967939" w:rsidRPr="00FD0425" w:rsidRDefault="00967939" w:rsidP="00967939">
      <w:pPr>
        <w:pStyle w:val="PL"/>
        <w:rPr>
          <w:snapToGrid w:val="0"/>
        </w:rPr>
      </w:pPr>
    </w:p>
    <w:p w14:paraId="356AF12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62B3245C" w14:textId="77777777" w:rsidR="00967939" w:rsidRPr="00FD0425" w:rsidRDefault="00967939" w:rsidP="00967939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D86D58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{PDUSessionResourceChangeConfirmInfo-SNterminated-ExtIEs} } </w:t>
      </w:r>
      <w:r w:rsidRPr="00FD0425">
        <w:rPr>
          <w:snapToGrid w:val="0"/>
        </w:rPr>
        <w:tab/>
        <w:t>OPTIONAL,</w:t>
      </w:r>
    </w:p>
    <w:p w14:paraId="08BAA2C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03034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A2B9D4" w14:textId="77777777" w:rsidR="00967939" w:rsidRPr="00FD0425" w:rsidRDefault="00967939" w:rsidP="00967939">
      <w:pPr>
        <w:pStyle w:val="PL"/>
        <w:rPr>
          <w:snapToGrid w:val="0"/>
        </w:rPr>
      </w:pPr>
    </w:p>
    <w:p w14:paraId="26BFC27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PDUSessionResourceChangeConfirmInfo-SNterminated-ExtIEs XNAP-PROTOCOL-EXTENSION ::= {</w:t>
      </w:r>
    </w:p>
    <w:p w14:paraId="2594683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496F9C3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C7C7D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4A33E2" w14:textId="77777777" w:rsidR="00967939" w:rsidRPr="00FD0425" w:rsidRDefault="00967939" w:rsidP="00967939">
      <w:pPr>
        <w:pStyle w:val="PL"/>
      </w:pPr>
    </w:p>
    <w:p w14:paraId="19B54876" w14:textId="77777777" w:rsidR="00967939" w:rsidRPr="00FD0425" w:rsidRDefault="00967939" w:rsidP="00967939">
      <w:pPr>
        <w:pStyle w:val="PL"/>
      </w:pPr>
    </w:p>
    <w:p w14:paraId="5AA984C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586D36" w14:textId="77777777" w:rsidR="00967939" w:rsidRPr="00FD0425" w:rsidRDefault="00967939" w:rsidP="00967939">
      <w:pPr>
        <w:pStyle w:val="PL"/>
      </w:pPr>
      <w:r w:rsidRPr="00FD0425">
        <w:t>--</w:t>
      </w:r>
    </w:p>
    <w:p w14:paraId="3F62880F" w14:textId="77777777" w:rsidR="00967939" w:rsidRPr="00FD0425" w:rsidRDefault="00967939" w:rsidP="00967939">
      <w:pPr>
        <w:pStyle w:val="PL"/>
        <w:outlineLvl w:val="5"/>
      </w:pPr>
      <w:r w:rsidRPr="00FD0425">
        <w:t>-- PDU Session Resource Change Required Info - MN terminated</w:t>
      </w:r>
    </w:p>
    <w:p w14:paraId="420A8050" w14:textId="77777777" w:rsidR="00967939" w:rsidRPr="00FD0425" w:rsidRDefault="00967939" w:rsidP="00967939">
      <w:pPr>
        <w:pStyle w:val="PL"/>
      </w:pPr>
      <w:r w:rsidRPr="00FD0425">
        <w:t>--</w:t>
      </w:r>
    </w:p>
    <w:p w14:paraId="27E9673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2A5166" w14:textId="77777777" w:rsidR="00967939" w:rsidRPr="00FD0425" w:rsidRDefault="00967939" w:rsidP="00967939">
      <w:pPr>
        <w:pStyle w:val="PL"/>
        <w:rPr>
          <w:snapToGrid w:val="0"/>
        </w:rPr>
      </w:pPr>
    </w:p>
    <w:p w14:paraId="32817F69" w14:textId="77777777" w:rsidR="00967939" w:rsidRPr="00FD0425" w:rsidRDefault="00967939" w:rsidP="00967939">
      <w:pPr>
        <w:pStyle w:val="PL"/>
        <w:rPr>
          <w:snapToGrid w:val="0"/>
        </w:rPr>
      </w:pPr>
    </w:p>
    <w:p w14:paraId="2D01B25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PDUSessionResourceChangeRequiredInfo-MNterminated</w:t>
      </w:r>
      <w:r w:rsidRPr="00FD0425">
        <w:rPr>
          <w:noProof w:val="0"/>
          <w:snapToGrid w:val="0"/>
        </w:rPr>
        <w:t xml:space="preserve"> ::= SEQUENCE {</w:t>
      </w:r>
    </w:p>
    <w:p w14:paraId="352298B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{PDUSessionResourceChangeRequiredInfo-MNterminated-ExtIEs} } </w:t>
      </w:r>
      <w:r w:rsidRPr="00FD0425">
        <w:rPr>
          <w:snapToGrid w:val="0"/>
        </w:rPr>
        <w:tab/>
        <w:t>OPTIONAL,</w:t>
      </w:r>
    </w:p>
    <w:p w14:paraId="0B4A067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E6D67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BED897" w14:textId="77777777" w:rsidR="00967939" w:rsidRPr="00FD0425" w:rsidRDefault="00967939" w:rsidP="00967939">
      <w:pPr>
        <w:pStyle w:val="PL"/>
        <w:rPr>
          <w:snapToGrid w:val="0"/>
        </w:rPr>
      </w:pPr>
    </w:p>
    <w:p w14:paraId="578803A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PDUSessionResourceChangeRequiredInfo-MNterminated-ExtIEs XNAP-PROTOCOL-EXTENSION ::= {</w:t>
      </w:r>
    </w:p>
    <w:p w14:paraId="18000B3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B9DFC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CB40CA" w14:textId="77777777" w:rsidR="00967939" w:rsidRPr="00FD0425" w:rsidRDefault="00967939" w:rsidP="00967939">
      <w:pPr>
        <w:pStyle w:val="PL"/>
      </w:pPr>
    </w:p>
    <w:p w14:paraId="0581819E" w14:textId="77777777" w:rsidR="00967939" w:rsidRPr="00FD0425" w:rsidRDefault="00967939" w:rsidP="00967939">
      <w:pPr>
        <w:pStyle w:val="PL"/>
      </w:pPr>
    </w:p>
    <w:p w14:paraId="5456442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820130" w14:textId="77777777" w:rsidR="00967939" w:rsidRPr="00FD0425" w:rsidRDefault="00967939" w:rsidP="00967939">
      <w:pPr>
        <w:pStyle w:val="PL"/>
      </w:pPr>
      <w:r w:rsidRPr="00FD0425">
        <w:t>--</w:t>
      </w:r>
    </w:p>
    <w:p w14:paraId="72744090" w14:textId="77777777" w:rsidR="00967939" w:rsidRPr="00FD0425" w:rsidRDefault="00967939" w:rsidP="00967939">
      <w:pPr>
        <w:pStyle w:val="PL"/>
        <w:outlineLvl w:val="5"/>
      </w:pPr>
      <w:r w:rsidRPr="00FD0425">
        <w:t>-- PDU Session Resource Change Confirm Info - MN terminated</w:t>
      </w:r>
    </w:p>
    <w:p w14:paraId="70DDC201" w14:textId="77777777" w:rsidR="00967939" w:rsidRPr="00FD0425" w:rsidRDefault="00967939" w:rsidP="00967939">
      <w:pPr>
        <w:pStyle w:val="PL"/>
      </w:pPr>
      <w:r w:rsidRPr="00FD0425">
        <w:t>--</w:t>
      </w:r>
    </w:p>
    <w:p w14:paraId="06689D9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71B198" w14:textId="77777777" w:rsidR="00967939" w:rsidRPr="00FD0425" w:rsidRDefault="00967939" w:rsidP="00967939">
      <w:pPr>
        <w:pStyle w:val="PL"/>
        <w:rPr>
          <w:snapToGrid w:val="0"/>
        </w:rPr>
      </w:pPr>
    </w:p>
    <w:p w14:paraId="02B6FFF8" w14:textId="77777777" w:rsidR="00967939" w:rsidRPr="00FD0425" w:rsidRDefault="00967939" w:rsidP="00967939">
      <w:pPr>
        <w:pStyle w:val="PL"/>
        <w:rPr>
          <w:snapToGrid w:val="0"/>
        </w:rPr>
      </w:pPr>
    </w:p>
    <w:p w14:paraId="4186885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612A254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{PDUSessionResourceChangeConfirmInfo-MNterminated-ExtIEs} } </w:t>
      </w:r>
      <w:r w:rsidRPr="00FD0425">
        <w:rPr>
          <w:snapToGrid w:val="0"/>
        </w:rPr>
        <w:tab/>
        <w:t>OPTIONAL,</w:t>
      </w:r>
    </w:p>
    <w:p w14:paraId="28E4652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08DBD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E67EB4" w14:textId="77777777" w:rsidR="00967939" w:rsidRPr="00FD0425" w:rsidRDefault="00967939" w:rsidP="00967939">
      <w:pPr>
        <w:pStyle w:val="PL"/>
        <w:rPr>
          <w:snapToGrid w:val="0"/>
        </w:rPr>
      </w:pPr>
    </w:p>
    <w:p w14:paraId="209790B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PDUSessionResourceChangeConfirmInfo-MNterminated-ExtIEs XNAP-PROTOCOL-EXTENSION ::= {</w:t>
      </w:r>
    </w:p>
    <w:p w14:paraId="71968CD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A643A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7E9AB7" w14:textId="77777777" w:rsidR="00967939" w:rsidRPr="00FD0425" w:rsidRDefault="00967939" w:rsidP="00967939">
      <w:pPr>
        <w:pStyle w:val="PL"/>
      </w:pPr>
    </w:p>
    <w:p w14:paraId="14021CAD" w14:textId="77777777" w:rsidR="00967939" w:rsidRPr="00FD0425" w:rsidRDefault="00967939" w:rsidP="00967939">
      <w:pPr>
        <w:pStyle w:val="PL"/>
      </w:pPr>
    </w:p>
    <w:p w14:paraId="3012C32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D6B91A" w14:textId="77777777" w:rsidR="00967939" w:rsidRPr="00FD0425" w:rsidRDefault="00967939" w:rsidP="00967939">
      <w:pPr>
        <w:pStyle w:val="PL"/>
      </w:pPr>
      <w:r w:rsidRPr="00FD0425">
        <w:t>--</w:t>
      </w:r>
    </w:p>
    <w:p w14:paraId="7A880687" w14:textId="77777777" w:rsidR="00967939" w:rsidRPr="00FD0425" w:rsidRDefault="00967939" w:rsidP="00967939">
      <w:pPr>
        <w:pStyle w:val="PL"/>
        <w:outlineLvl w:val="5"/>
      </w:pPr>
      <w:r w:rsidRPr="00FD0425">
        <w:t>-- PDU Session Resource Modification Required Info - SN terminated</w:t>
      </w:r>
    </w:p>
    <w:p w14:paraId="4F6F56BD" w14:textId="77777777" w:rsidR="00967939" w:rsidRPr="00FD0425" w:rsidRDefault="00967939" w:rsidP="00967939">
      <w:pPr>
        <w:pStyle w:val="PL"/>
      </w:pPr>
      <w:r w:rsidRPr="00FD0425">
        <w:t>--</w:t>
      </w:r>
    </w:p>
    <w:p w14:paraId="7D5F678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128758" w14:textId="77777777" w:rsidR="00967939" w:rsidRPr="00FD0425" w:rsidRDefault="00967939" w:rsidP="00967939">
      <w:pPr>
        <w:pStyle w:val="PL"/>
        <w:rPr>
          <w:snapToGrid w:val="0"/>
        </w:rPr>
      </w:pPr>
    </w:p>
    <w:p w14:paraId="71DF1FE5" w14:textId="77777777" w:rsidR="00967939" w:rsidRPr="00FD0425" w:rsidRDefault="00967939" w:rsidP="00967939">
      <w:pPr>
        <w:pStyle w:val="PL"/>
        <w:rPr>
          <w:snapToGrid w:val="0"/>
        </w:rPr>
      </w:pPr>
    </w:p>
    <w:p w14:paraId="17D787B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PDUSessionResourceModRqdInfo-SNterminated</w:t>
      </w:r>
      <w:r w:rsidRPr="00FD0425">
        <w:rPr>
          <w:noProof w:val="0"/>
          <w:snapToGrid w:val="0"/>
        </w:rPr>
        <w:t xml:space="preserve"> ::= SEQUENCE {</w:t>
      </w:r>
    </w:p>
    <w:p w14:paraId="427EEE5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A8B796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3BCEB1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31938B3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450061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D0541D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DBADCF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24BCF5F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34913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B4DE2C" w14:textId="77777777" w:rsidR="00967939" w:rsidRPr="00FD0425" w:rsidRDefault="00967939" w:rsidP="00967939">
      <w:pPr>
        <w:pStyle w:val="PL"/>
        <w:rPr>
          <w:snapToGrid w:val="0"/>
        </w:rPr>
      </w:pPr>
    </w:p>
    <w:p w14:paraId="64BC385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23CA61A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11542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D557A0" w14:textId="77777777" w:rsidR="00967939" w:rsidRPr="00FD0425" w:rsidRDefault="00967939" w:rsidP="00967939">
      <w:pPr>
        <w:pStyle w:val="PL"/>
      </w:pPr>
    </w:p>
    <w:p w14:paraId="708F3C3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4206C2F5" w14:textId="77777777" w:rsidR="00967939" w:rsidRPr="00FD0425" w:rsidRDefault="00967939" w:rsidP="00967939">
      <w:pPr>
        <w:pStyle w:val="PL"/>
      </w:pPr>
    </w:p>
    <w:p w14:paraId="187216D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6BE2BD72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48AB6F9" w14:textId="77777777" w:rsidR="00967939" w:rsidRPr="00FD0425" w:rsidRDefault="00967939" w:rsidP="00967939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89A525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23558C07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23E9B9C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8886A2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45CF46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D18903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QoSFlowsSetupMappedtoDRB-ModRqd-SNterminated,</w:t>
      </w:r>
    </w:p>
    <w:p w14:paraId="3260AF4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4230D37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662E520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0EAF4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67794F" w14:textId="77777777" w:rsidR="00967939" w:rsidRPr="00FD0425" w:rsidRDefault="00967939" w:rsidP="00967939">
      <w:pPr>
        <w:pStyle w:val="PL"/>
        <w:rPr>
          <w:snapToGrid w:val="0"/>
        </w:rPr>
      </w:pPr>
    </w:p>
    <w:p w14:paraId="5CA593D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57260F53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A26CA07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6D21577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246F4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CDDFEC" w14:textId="77777777" w:rsidR="00967939" w:rsidRPr="00FD0425" w:rsidRDefault="00967939" w:rsidP="00967939">
      <w:pPr>
        <w:pStyle w:val="PL"/>
        <w:rPr>
          <w:snapToGrid w:val="0"/>
        </w:rPr>
      </w:pPr>
    </w:p>
    <w:p w14:paraId="50140E2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 ::= SEQUENCE (SIZE(1..maxnoofQoSFlows)) OF</w:t>
      </w:r>
    </w:p>
    <w:p w14:paraId="2C6F57C4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QoSFlowsSetupMappedtoDRB-ModRqd-SNterminated-Item</w:t>
      </w:r>
    </w:p>
    <w:p w14:paraId="4686C821" w14:textId="77777777" w:rsidR="00967939" w:rsidRPr="00FD0425" w:rsidRDefault="00967939" w:rsidP="00967939">
      <w:pPr>
        <w:pStyle w:val="PL"/>
      </w:pPr>
    </w:p>
    <w:p w14:paraId="3BB8703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QoSFlowsSetupMappedtoDRB-ModRqd-SNterminated-Item ::= SEQUENCE {</w:t>
      </w:r>
    </w:p>
    <w:p w14:paraId="2DB663E6" w14:textId="77777777" w:rsidR="00967939" w:rsidRPr="00FD0425" w:rsidRDefault="00967939" w:rsidP="00967939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9232793" w14:textId="77777777" w:rsidR="00967939" w:rsidRPr="00FD0425" w:rsidRDefault="00967939" w:rsidP="00967939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4B2150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EDCC91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1A54C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68329088" w14:textId="77777777" w:rsidR="00967939" w:rsidRPr="00FD0425" w:rsidRDefault="00967939" w:rsidP="00967939">
      <w:pPr>
        <w:pStyle w:val="PL"/>
        <w:rPr>
          <w:snapToGrid w:val="0"/>
        </w:rPr>
      </w:pPr>
    </w:p>
    <w:p w14:paraId="76DFAD7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>-ExtIEs XNAP-PROTOCOL-EXTENSION ::= {</w:t>
      </w:r>
    </w:p>
    <w:p w14:paraId="7E0F6674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283AA6">
        <w:rPr>
          <w:snapToGrid w:val="0"/>
        </w:rPr>
        <w:t>{ID 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rPr>
          <w:snapToGrid w:val="0"/>
          <w:lang w:eastAsia="zh-CN"/>
        </w:rPr>
        <w:t>QoSFlowMappingIndication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optional},</w:t>
      </w:r>
    </w:p>
    <w:p w14:paraId="2FDA6C73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697F387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A51786" w14:textId="77777777" w:rsidR="00967939" w:rsidRPr="00FD0425" w:rsidRDefault="00967939" w:rsidP="00967939">
      <w:pPr>
        <w:pStyle w:val="PL"/>
        <w:rPr>
          <w:snapToGrid w:val="0"/>
        </w:rPr>
      </w:pPr>
    </w:p>
    <w:p w14:paraId="68844CA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367DFF8F" w14:textId="77777777" w:rsidR="00967939" w:rsidRPr="00FD0425" w:rsidRDefault="00967939" w:rsidP="00967939">
      <w:pPr>
        <w:pStyle w:val="PL"/>
      </w:pPr>
    </w:p>
    <w:p w14:paraId="1AC1D6B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1956BBB7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F6C2CC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3FEAB34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BFACCB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F8C9F17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70BFEC93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0DE3BE96" w14:textId="77777777" w:rsidR="00967939" w:rsidRPr="00FD0425" w:rsidRDefault="00967939" w:rsidP="00967939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5134BA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049D9E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2C39283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C7BF4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013EF0" w14:textId="77777777" w:rsidR="00967939" w:rsidRPr="00FD0425" w:rsidRDefault="00967939" w:rsidP="00967939">
      <w:pPr>
        <w:pStyle w:val="PL"/>
        <w:rPr>
          <w:snapToGrid w:val="0"/>
        </w:rPr>
      </w:pPr>
    </w:p>
    <w:p w14:paraId="0BD84F9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DRBsToBeModified-List-ModRqd-SNterminated-Item-ExtIEs XNAP-PROTOCOL-EXTENSION ::= {</w:t>
      </w:r>
    </w:p>
    <w:p w14:paraId="0472E606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6EF193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5DA662A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23E2E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C3CAC0" w14:textId="77777777" w:rsidR="00967939" w:rsidRPr="00FD0425" w:rsidRDefault="00967939" w:rsidP="00967939">
      <w:pPr>
        <w:pStyle w:val="PL"/>
        <w:rPr>
          <w:snapToGrid w:val="0"/>
        </w:rPr>
      </w:pPr>
    </w:p>
    <w:p w14:paraId="4C45E8A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 ::= SEQUENCE (SIZE(1..maxnoofQoSFlows)) OF</w:t>
      </w:r>
    </w:p>
    <w:p w14:paraId="30FA9A98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QoSFlowsModifiedMappedtoDRB-ModRqd-SNterminated-Item</w:t>
      </w:r>
    </w:p>
    <w:p w14:paraId="190989D8" w14:textId="77777777" w:rsidR="00967939" w:rsidRPr="00FD0425" w:rsidRDefault="00967939" w:rsidP="00967939">
      <w:pPr>
        <w:pStyle w:val="PL"/>
      </w:pPr>
    </w:p>
    <w:p w14:paraId="1DF9E80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QoSFlowsModifiedMappedtoDRB-ModRqd-SNterminated-Item ::= SEQUENCE {</w:t>
      </w:r>
    </w:p>
    <w:p w14:paraId="1747361A" w14:textId="77777777" w:rsidR="00967939" w:rsidRPr="00FD0425" w:rsidRDefault="00967939" w:rsidP="00967939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1F349F4" w14:textId="77777777" w:rsidR="00967939" w:rsidRPr="00FD0425" w:rsidRDefault="00967939" w:rsidP="00967939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D68EC9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0D47F86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1141B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12C918" w14:textId="77777777" w:rsidR="00967939" w:rsidRPr="00FD0425" w:rsidRDefault="00967939" w:rsidP="00967939">
      <w:pPr>
        <w:pStyle w:val="PL"/>
        <w:rPr>
          <w:snapToGrid w:val="0"/>
        </w:rPr>
      </w:pPr>
    </w:p>
    <w:p w14:paraId="7DB97FB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>-ExtIEs XNAP-PROTOCOL-EXTENSION ::= {</w:t>
      </w:r>
    </w:p>
    <w:p w14:paraId="5065CC86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283AA6">
        <w:rPr>
          <w:snapToGrid w:val="0"/>
        </w:rPr>
        <w:t>{ID 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rPr>
          <w:snapToGrid w:val="0"/>
          <w:lang w:eastAsia="zh-CN"/>
        </w:rPr>
        <w:t>QoSFlowMappingIndication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optional},</w:t>
      </w:r>
    </w:p>
    <w:p w14:paraId="6C64154E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56924F5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FB90B4" w14:textId="77777777" w:rsidR="00967939" w:rsidRPr="00FD0425" w:rsidRDefault="00967939" w:rsidP="00967939">
      <w:pPr>
        <w:pStyle w:val="PL"/>
        <w:rPr>
          <w:snapToGrid w:val="0"/>
        </w:rPr>
      </w:pPr>
    </w:p>
    <w:p w14:paraId="5EEB3523" w14:textId="77777777" w:rsidR="00967939" w:rsidRPr="00FD0425" w:rsidRDefault="00967939" w:rsidP="00967939">
      <w:pPr>
        <w:pStyle w:val="PL"/>
      </w:pPr>
    </w:p>
    <w:p w14:paraId="0062613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937A111" w14:textId="77777777" w:rsidR="00967939" w:rsidRPr="00FD0425" w:rsidRDefault="00967939" w:rsidP="00967939">
      <w:pPr>
        <w:pStyle w:val="PL"/>
      </w:pPr>
      <w:r w:rsidRPr="00FD0425">
        <w:t>--</w:t>
      </w:r>
    </w:p>
    <w:p w14:paraId="462AE437" w14:textId="77777777" w:rsidR="00967939" w:rsidRPr="00FD0425" w:rsidRDefault="00967939" w:rsidP="00967939">
      <w:pPr>
        <w:pStyle w:val="PL"/>
        <w:outlineLvl w:val="5"/>
      </w:pPr>
      <w:r w:rsidRPr="00FD0425">
        <w:t>-- PDU Session Resource Modification Confirm Info - SN terminated</w:t>
      </w:r>
    </w:p>
    <w:p w14:paraId="7681EE70" w14:textId="77777777" w:rsidR="00967939" w:rsidRPr="00FD0425" w:rsidRDefault="00967939" w:rsidP="00967939">
      <w:pPr>
        <w:pStyle w:val="PL"/>
      </w:pPr>
      <w:r w:rsidRPr="00FD0425">
        <w:t>--</w:t>
      </w:r>
    </w:p>
    <w:p w14:paraId="71A5446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3F3901" w14:textId="77777777" w:rsidR="00967939" w:rsidRPr="00FD0425" w:rsidRDefault="00967939" w:rsidP="00967939">
      <w:pPr>
        <w:pStyle w:val="PL"/>
        <w:rPr>
          <w:snapToGrid w:val="0"/>
        </w:rPr>
      </w:pPr>
    </w:p>
    <w:p w14:paraId="507ABDBE" w14:textId="77777777" w:rsidR="00967939" w:rsidRPr="00FD0425" w:rsidRDefault="00967939" w:rsidP="00967939">
      <w:pPr>
        <w:pStyle w:val="PL"/>
        <w:rPr>
          <w:snapToGrid w:val="0"/>
        </w:rPr>
      </w:pPr>
    </w:p>
    <w:p w14:paraId="0FCE0EE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6F1E3E1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641869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DRBsAdmittedList-ModConfirm-SNterminated,</w:t>
      </w:r>
    </w:p>
    <w:p w14:paraId="4AD6627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D8D68CC" w14:textId="77777777" w:rsidR="00967939" w:rsidRPr="00FD0425" w:rsidRDefault="00967939" w:rsidP="00967939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4FA189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{PDUSessionResourceModConfirmInfo-SNterminated-ExtIEs} } </w:t>
      </w:r>
      <w:r w:rsidRPr="00FD0425">
        <w:rPr>
          <w:snapToGrid w:val="0"/>
        </w:rPr>
        <w:tab/>
        <w:t>OPTIONAL,</w:t>
      </w:r>
    </w:p>
    <w:p w14:paraId="198E922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89C39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20BD55" w14:textId="77777777" w:rsidR="00967939" w:rsidRPr="00FD0425" w:rsidRDefault="00967939" w:rsidP="00967939">
      <w:pPr>
        <w:pStyle w:val="PL"/>
        <w:rPr>
          <w:snapToGrid w:val="0"/>
        </w:rPr>
      </w:pPr>
    </w:p>
    <w:p w14:paraId="780C6B6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PDUSessionResourceModConfirmInfo-SNterminated-ExtIEs XNAP-PROTOCOL-EXTENSION ::= {</w:t>
      </w:r>
    </w:p>
    <w:p w14:paraId="0F811C4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6726526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34940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20DE57" w14:textId="77777777" w:rsidR="00967939" w:rsidRPr="00FD0425" w:rsidRDefault="00967939" w:rsidP="00967939">
      <w:pPr>
        <w:pStyle w:val="PL"/>
      </w:pPr>
    </w:p>
    <w:p w14:paraId="77FE6FB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 xml:space="preserve">DRBsAdmittedList-ModConfirm-SNterminated ::= SEQUENCE (SIZE(1..maxnoofDRBs)) OF </w:t>
      </w:r>
    </w:p>
    <w:p w14:paraId="7711B87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DRBsAdmittedList-ModConfirm-SNterminated-Item</w:t>
      </w:r>
    </w:p>
    <w:p w14:paraId="7DDDC0F5" w14:textId="77777777" w:rsidR="00967939" w:rsidRPr="00FD0425" w:rsidRDefault="00967939" w:rsidP="00967939">
      <w:pPr>
        <w:pStyle w:val="PL"/>
      </w:pPr>
    </w:p>
    <w:p w14:paraId="3F40653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 ::= SEQUENCE {</w:t>
      </w:r>
    </w:p>
    <w:p w14:paraId="24781D0A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EFEE09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</w:t>
      </w:r>
      <w:r w:rsidRPr="00FD0425">
        <w:rPr>
          <w:snapToGrid w:val="0"/>
        </w:rPr>
        <w:t>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2FB30D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secondary-MN-DL-CG-UP-TNLInfo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8E5B9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55D5AE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{DRBsAdmittedList-ModConfirm-SNterminated-Item-ExtIEs} } </w:t>
      </w:r>
      <w:r w:rsidRPr="00FD0425">
        <w:rPr>
          <w:snapToGrid w:val="0"/>
        </w:rPr>
        <w:tab/>
        <w:t>OPTIONAL,</w:t>
      </w:r>
    </w:p>
    <w:p w14:paraId="4974F14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586AA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00AEA3" w14:textId="77777777" w:rsidR="00967939" w:rsidRPr="00FD0425" w:rsidRDefault="00967939" w:rsidP="00967939">
      <w:pPr>
        <w:pStyle w:val="PL"/>
        <w:rPr>
          <w:snapToGrid w:val="0"/>
        </w:rPr>
      </w:pPr>
    </w:p>
    <w:p w14:paraId="1A38638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DRBsAdmittedList-ModConfirm-SNterminated-Item-ExtIEs XNAP-PROTOCOL-EXTENSION ::= {</w:t>
      </w:r>
    </w:p>
    <w:p w14:paraId="004E1FD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5029062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DDC7B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4436AF" w14:textId="77777777" w:rsidR="00967939" w:rsidRPr="00FD0425" w:rsidRDefault="00967939" w:rsidP="00967939">
      <w:pPr>
        <w:pStyle w:val="PL"/>
        <w:rPr>
          <w:snapToGrid w:val="0"/>
        </w:rPr>
      </w:pPr>
    </w:p>
    <w:p w14:paraId="3EF2CB0A" w14:textId="77777777" w:rsidR="00967939" w:rsidRPr="00FD0425" w:rsidRDefault="00967939" w:rsidP="00967939">
      <w:pPr>
        <w:pStyle w:val="PL"/>
        <w:rPr>
          <w:snapToGrid w:val="0"/>
        </w:rPr>
      </w:pPr>
    </w:p>
    <w:p w14:paraId="036414F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8491B5" w14:textId="77777777" w:rsidR="00967939" w:rsidRPr="00FD0425" w:rsidRDefault="00967939" w:rsidP="00967939">
      <w:pPr>
        <w:pStyle w:val="PL"/>
      </w:pPr>
      <w:r w:rsidRPr="00FD0425">
        <w:t>--</w:t>
      </w:r>
    </w:p>
    <w:p w14:paraId="45D6A804" w14:textId="77777777" w:rsidR="00967939" w:rsidRPr="00FD0425" w:rsidRDefault="00967939" w:rsidP="00967939">
      <w:pPr>
        <w:pStyle w:val="PL"/>
        <w:outlineLvl w:val="5"/>
      </w:pPr>
      <w:r w:rsidRPr="00FD0425">
        <w:t>-- PDU Session Resource Modification Required Info - MN terminated</w:t>
      </w:r>
    </w:p>
    <w:p w14:paraId="56F8846F" w14:textId="77777777" w:rsidR="00967939" w:rsidRPr="00FD0425" w:rsidRDefault="00967939" w:rsidP="00967939">
      <w:pPr>
        <w:pStyle w:val="PL"/>
      </w:pPr>
      <w:r w:rsidRPr="00FD0425">
        <w:t>--</w:t>
      </w:r>
    </w:p>
    <w:p w14:paraId="16FD6E2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377306D" w14:textId="77777777" w:rsidR="00967939" w:rsidRPr="00FD0425" w:rsidRDefault="00967939" w:rsidP="00967939">
      <w:pPr>
        <w:pStyle w:val="PL"/>
        <w:rPr>
          <w:snapToGrid w:val="0"/>
        </w:rPr>
      </w:pPr>
    </w:p>
    <w:p w14:paraId="5E8974CD" w14:textId="77777777" w:rsidR="00967939" w:rsidRPr="00FD0425" w:rsidRDefault="00967939" w:rsidP="00967939">
      <w:pPr>
        <w:pStyle w:val="PL"/>
        <w:rPr>
          <w:snapToGrid w:val="0"/>
        </w:rPr>
      </w:pPr>
    </w:p>
    <w:p w14:paraId="5A52C6F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PDUSessionResourceModRqdInfo-MNterminated</w:t>
      </w:r>
      <w:r w:rsidRPr="00FD0425">
        <w:rPr>
          <w:noProof w:val="0"/>
          <w:snapToGrid w:val="0"/>
        </w:rPr>
        <w:t xml:space="preserve"> ::= SEQUENCE {</w:t>
      </w:r>
    </w:p>
    <w:p w14:paraId="34A71006" w14:textId="77777777" w:rsidR="00967939" w:rsidRPr="00FD0425" w:rsidRDefault="00967939" w:rsidP="00967939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FD0425">
        <w:rPr>
          <w:lang w:eastAsia="zh-CN"/>
        </w:rPr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081E956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856D82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56B019E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DF824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967858" w14:textId="77777777" w:rsidR="00967939" w:rsidRPr="00FD0425" w:rsidRDefault="00967939" w:rsidP="00967939">
      <w:pPr>
        <w:pStyle w:val="PL"/>
        <w:rPr>
          <w:snapToGrid w:val="0"/>
        </w:rPr>
      </w:pPr>
    </w:p>
    <w:p w14:paraId="5893C6E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384233D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CC2B4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A53103" w14:textId="77777777" w:rsidR="00967939" w:rsidRPr="00FD0425" w:rsidRDefault="00967939" w:rsidP="00967939">
      <w:pPr>
        <w:pStyle w:val="PL"/>
        <w:rPr>
          <w:snapToGrid w:val="0"/>
        </w:rPr>
      </w:pPr>
    </w:p>
    <w:p w14:paraId="31562159" w14:textId="77777777" w:rsidR="00967939" w:rsidRPr="00FD0425" w:rsidRDefault="00967939" w:rsidP="00967939">
      <w:pPr>
        <w:pStyle w:val="PL"/>
        <w:rPr>
          <w:snapToGrid w:val="0"/>
        </w:rPr>
      </w:pPr>
    </w:p>
    <w:p w14:paraId="504A245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476091EB" w14:textId="77777777" w:rsidR="00967939" w:rsidRPr="00FD0425" w:rsidRDefault="00967939" w:rsidP="00967939">
      <w:pPr>
        <w:pStyle w:val="PL"/>
      </w:pPr>
    </w:p>
    <w:p w14:paraId="5ECAB15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21018589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26C9E14" w14:textId="77777777" w:rsidR="00967939" w:rsidRPr="00FD0425" w:rsidRDefault="00967939" w:rsidP="00967939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2BF93FC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4109F5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OPTIONAL</w:t>
      </w:r>
      <w:r w:rsidRPr="00FD0425">
        <w:rPr>
          <w:noProof w:val="0"/>
          <w:snapToGrid w:val="0"/>
        </w:rPr>
        <w:t>,</w:t>
      </w:r>
    </w:p>
    <w:p w14:paraId="5CBCC116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rlc-status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04860F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03BC431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658F2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31E346" w14:textId="77777777" w:rsidR="00967939" w:rsidRPr="00FD0425" w:rsidRDefault="00967939" w:rsidP="00967939">
      <w:pPr>
        <w:pStyle w:val="PL"/>
        <w:rPr>
          <w:snapToGrid w:val="0"/>
        </w:rPr>
      </w:pPr>
    </w:p>
    <w:p w14:paraId="63E8C3E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73B1509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746D5D2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9AEF0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D13F0E" w14:textId="77777777" w:rsidR="00967939" w:rsidRPr="00FD0425" w:rsidRDefault="00967939" w:rsidP="00967939">
      <w:pPr>
        <w:pStyle w:val="PL"/>
      </w:pPr>
    </w:p>
    <w:p w14:paraId="726CCF8E" w14:textId="77777777" w:rsidR="00967939" w:rsidRPr="00FD0425" w:rsidRDefault="00967939" w:rsidP="00967939">
      <w:pPr>
        <w:pStyle w:val="PL"/>
        <w:rPr>
          <w:snapToGrid w:val="0"/>
        </w:rPr>
      </w:pPr>
    </w:p>
    <w:p w14:paraId="536361C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6AA5454" w14:textId="77777777" w:rsidR="00967939" w:rsidRPr="00FD0425" w:rsidRDefault="00967939" w:rsidP="00967939">
      <w:pPr>
        <w:pStyle w:val="PL"/>
      </w:pPr>
      <w:r w:rsidRPr="00FD0425">
        <w:t>--</w:t>
      </w:r>
    </w:p>
    <w:p w14:paraId="6F71CFDD" w14:textId="77777777" w:rsidR="00967939" w:rsidRPr="00FD0425" w:rsidRDefault="00967939" w:rsidP="00967939">
      <w:pPr>
        <w:pStyle w:val="PL"/>
        <w:outlineLvl w:val="5"/>
      </w:pPr>
      <w:r w:rsidRPr="00FD0425">
        <w:t>-- PDU Session Resource Modification Confirm Info - MN terminated</w:t>
      </w:r>
    </w:p>
    <w:p w14:paraId="7C4037B5" w14:textId="77777777" w:rsidR="00967939" w:rsidRPr="00FD0425" w:rsidRDefault="00967939" w:rsidP="00967939">
      <w:pPr>
        <w:pStyle w:val="PL"/>
      </w:pPr>
      <w:r w:rsidRPr="00FD0425">
        <w:t>--</w:t>
      </w:r>
    </w:p>
    <w:p w14:paraId="46A626A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256693" w14:textId="77777777" w:rsidR="00967939" w:rsidRPr="00FD0425" w:rsidRDefault="00967939" w:rsidP="00967939">
      <w:pPr>
        <w:pStyle w:val="PL"/>
        <w:rPr>
          <w:snapToGrid w:val="0"/>
        </w:rPr>
      </w:pPr>
    </w:p>
    <w:p w14:paraId="08DCFF0E" w14:textId="77777777" w:rsidR="00967939" w:rsidRPr="00FD0425" w:rsidRDefault="00967939" w:rsidP="00967939">
      <w:pPr>
        <w:pStyle w:val="PL"/>
        <w:rPr>
          <w:snapToGrid w:val="0"/>
        </w:rPr>
      </w:pPr>
    </w:p>
    <w:p w14:paraId="2131740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013E313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{PDUSessionResourceModConfirmInfo-MNterminated-ExtIEs} } </w:t>
      </w:r>
      <w:r w:rsidRPr="00FD0425">
        <w:rPr>
          <w:snapToGrid w:val="0"/>
        </w:rPr>
        <w:tab/>
        <w:t>OPTIONAL,</w:t>
      </w:r>
    </w:p>
    <w:p w14:paraId="49F3466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DFB59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45D8DD" w14:textId="77777777" w:rsidR="00967939" w:rsidRPr="00FD0425" w:rsidRDefault="00967939" w:rsidP="00967939">
      <w:pPr>
        <w:pStyle w:val="PL"/>
        <w:rPr>
          <w:snapToGrid w:val="0"/>
        </w:rPr>
      </w:pPr>
    </w:p>
    <w:p w14:paraId="439D77E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PDUSessionResourceModConfirmInfo-MNterminated-ExtIEs XNAP-PROTOCOL-EXTENSION ::= {</w:t>
      </w:r>
    </w:p>
    <w:p w14:paraId="0B0E3FD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B43AA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3A0150" w14:textId="77777777" w:rsidR="00967939" w:rsidRPr="00FD0425" w:rsidRDefault="00967939" w:rsidP="00967939">
      <w:pPr>
        <w:pStyle w:val="PL"/>
      </w:pPr>
    </w:p>
    <w:p w14:paraId="71513732" w14:textId="77777777" w:rsidR="00967939" w:rsidRPr="00FD0425" w:rsidRDefault="00967939" w:rsidP="00967939">
      <w:pPr>
        <w:pStyle w:val="PL"/>
        <w:rPr>
          <w:snapToGrid w:val="0"/>
        </w:rPr>
      </w:pPr>
    </w:p>
    <w:p w14:paraId="53BF70E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5B0B95" w14:textId="77777777" w:rsidR="00967939" w:rsidRPr="00FD0425" w:rsidRDefault="00967939" w:rsidP="00967939">
      <w:pPr>
        <w:pStyle w:val="PL"/>
      </w:pPr>
      <w:r w:rsidRPr="00FD0425">
        <w:t>--</w:t>
      </w:r>
    </w:p>
    <w:p w14:paraId="29D83FC7" w14:textId="77777777" w:rsidR="00967939" w:rsidRPr="00FD0425" w:rsidRDefault="00967939" w:rsidP="00967939">
      <w:pPr>
        <w:pStyle w:val="PL"/>
      </w:pPr>
      <w:r w:rsidRPr="00FD0425">
        <w:t>-- PDU Session Resource Setup Complete Info - SN terminated</w:t>
      </w:r>
    </w:p>
    <w:p w14:paraId="68137774" w14:textId="77777777" w:rsidR="00967939" w:rsidRPr="00FD0425" w:rsidRDefault="00967939" w:rsidP="00967939">
      <w:pPr>
        <w:pStyle w:val="PL"/>
      </w:pPr>
      <w:r w:rsidRPr="00FD0425">
        <w:t>--</w:t>
      </w:r>
    </w:p>
    <w:p w14:paraId="4DDA85E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4F531E" w14:textId="77777777" w:rsidR="00967939" w:rsidRPr="00FD0425" w:rsidRDefault="00967939" w:rsidP="00967939">
      <w:pPr>
        <w:pStyle w:val="PL"/>
        <w:rPr>
          <w:snapToGrid w:val="0"/>
        </w:rPr>
      </w:pPr>
    </w:p>
    <w:p w14:paraId="2534973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PDUSessionResourceBearerSetupCompleteInfo-SNterminated ::= </w:t>
      </w:r>
      <w:r w:rsidRPr="00FD0425">
        <w:rPr>
          <w:noProof w:val="0"/>
          <w:snapToGrid w:val="0"/>
        </w:rPr>
        <w:t>SEQUENCE {</w:t>
      </w:r>
    </w:p>
    <w:p w14:paraId="6D98FEDA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 xml:space="preserve">dRBsToBeSetupList 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SEQUENCE (SIZE(1..maxnoofDRBs)) OF DRBsToBeSetupList-BearerSetupComplete-SNterminated-Item,</w:t>
      </w:r>
    </w:p>
    <w:p w14:paraId="2175D90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{PDUSessionResourceBearerSetupCompleteInfo-SNterminated-ExtIEs} } </w:t>
      </w:r>
      <w:r w:rsidRPr="00FD0425">
        <w:rPr>
          <w:snapToGrid w:val="0"/>
        </w:rPr>
        <w:tab/>
        <w:t>OPTIONAL,</w:t>
      </w:r>
    </w:p>
    <w:p w14:paraId="411471E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62B53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CFA47A" w14:textId="77777777" w:rsidR="00967939" w:rsidRPr="00FD0425" w:rsidRDefault="00967939" w:rsidP="00967939">
      <w:pPr>
        <w:pStyle w:val="PL"/>
        <w:rPr>
          <w:snapToGrid w:val="0"/>
        </w:rPr>
      </w:pPr>
    </w:p>
    <w:p w14:paraId="71E5A27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PDUSessionResourceBearerSetupCompleteInfo-SNterminated-ExtIEs XNAP-PROTOCOL-EXTENSION ::= {</w:t>
      </w:r>
    </w:p>
    <w:p w14:paraId="1196169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ED0EE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614CF2" w14:textId="77777777" w:rsidR="00967939" w:rsidRPr="00FD0425" w:rsidRDefault="00967939" w:rsidP="00967939">
      <w:pPr>
        <w:pStyle w:val="PL"/>
        <w:rPr>
          <w:snapToGrid w:val="0"/>
        </w:rPr>
      </w:pPr>
    </w:p>
    <w:p w14:paraId="59D1AD04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>DRBsToBeSetupList-BearerSetupComplete-SNterminated-Item ::= SEQUENCE {</w:t>
      </w:r>
    </w:p>
    <w:p w14:paraId="5BE748C5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2DF90F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mN-Xn-U-TNLInfoatM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65CA61E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201A978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343A9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B861D5" w14:textId="77777777" w:rsidR="00967939" w:rsidRPr="00FD0425" w:rsidRDefault="00967939" w:rsidP="00967939">
      <w:pPr>
        <w:pStyle w:val="PL"/>
        <w:rPr>
          <w:snapToGrid w:val="0"/>
        </w:rPr>
      </w:pPr>
    </w:p>
    <w:p w14:paraId="618E244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>-ExtIEs XNAP-PROTOCOL-EXTENSION ::= {</w:t>
      </w:r>
    </w:p>
    <w:p w14:paraId="2513D52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{ID id-Secondary-MN-Xn-U-TNLInfoatM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UPTransportLayerInformation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04E5D71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7992F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076F4F" w14:textId="77777777" w:rsidR="00967939" w:rsidRPr="00FD0425" w:rsidRDefault="00967939" w:rsidP="00967939">
      <w:pPr>
        <w:pStyle w:val="PL"/>
        <w:rPr>
          <w:snapToGrid w:val="0"/>
        </w:rPr>
      </w:pPr>
    </w:p>
    <w:p w14:paraId="5F460D4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785175" w14:textId="77777777" w:rsidR="00967939" w:rsidRPr="00FD0425" w:rsidRDefault="00967939" w:rsidP="00967939">
      <w:pPr>
        <w:pStyle w:val="PL"/>
      </w:pPr>
      <w:r w:rsidRPr="00FD0425">
        <w:t>--</w:t>
      </w:r>
    </w:p>
    <w:p w14:paraId="2BD9C83A" w14:textId="77777777" w:rsidR="00967939" w:rsidRPr="00FD0425" w:rsidRDefault="00967939" w:rsidP="00967939">
      <w:pPr>
        <w:pStyle w:val="PL"/>
        <w:outlineLvl w:val="4"/>
      </w:pPr>
      <w:r w:rsidRPr="00FD0425">
        <w:t>-- PDU Session related message level IEs END</w:t>
      </w:r>
    </w:p>
    <w:p w14:paraId="5CE320ED" w14:textId="77777777" w:rsidR="00967939" w:rsidRPr="00FD0425" w:rsidRDefault="00967939" w:rsidP="00967939">
      <w:pPr>
        <w:pStyle w:val="PL"/>
      </w:pPr>
      <w:r w:rsidRPr="00FD0425">
        <w:t>--</w:t>
      </w:r>
    </w:p>
    <w:p w14:paraId="1073055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A1450F" w14:textId="77777777" w:rsidR="00967939" w:rsidRPr="00FD0425" w:rsidRDefault="00967939" w:rsidP="00967939">
      <w:pPr>
        <w:pStyle w:val="PL"/>
        <w:rPr>
          <w:snapToGrid w:val="0"/>
        </w:rPr>
      </w:pPr>
    </w:p>
    <w:p w14:paraId="70E3117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PDUSessionResourceSecondaryRATUsageList ::= SEQUENCE (SIZE(1..maxnoofPDUSessions)) OF PDUSessionResourceSecondaryRATUsageItem</w:t>
      </w:r>
    </w:p>
    <w:p w14:paraId="5222B55C" w14:textId="77777777" w:rsidR="00967939" w:rsidRPr="00FD0425" w:rsidRDefault="00967939" w:rsidP="00967939">
      <w:pPr>
        <w:pStyle w:val="PL"/>
        <w:rPr>
          <w:snapToGrid w:val="0"/>
        </w:rPr>
      </w:pPr>
    </w:p>
    <w:p w14:paraId="1894793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 ::= SEQUENCE {</w:t>
      </w:r>
    </w:p>
    <w:p w14:paraId="12FC0BC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PDUSession-ID,</w:t>
      </w:r>
    </w:p>
    <w:p w14:paraId="6A5D8DD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secondaryRATUsageInformation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SecondaryRATUsageInformation,</w:t>
      </w:r>
    </w:p>
    <w:p w14:paraId="221841A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{PDUSessionResourceSecondaryRATUsageItem-ExtIEs} }</w:t>
      </w:r>
      <w:r w:rsidRPr="00FD0425">
        <w:rPr>
          <w:snapToGrid w:val="0"/>
        </w:rPr>
        <w:tab/>
        <w:t>OPTIONAL,</w:t>
      </w:r>
    </w:p>
    <w:p w14:paraId="179CADB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C128D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486E09" w14:textId="77777777" w:rsidR="00967939" w:rsidRPr="00FD0425" w:rsidRDefault="00967939" w:rsidP="00967939">
      <w:pPr>
        <w:pStyle w:val="PL"/>
        <w:rPr>
          <w:snapToGrid w:val="0"/>
        </w:rPr>
      </w:pPr>
    </w:p>
    <w:p w14:paraId="1EB2367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PDUSessionResourceSecondaryRATUsageItem-ExtIEs XNAP-PROTOCOL-EXTENSION ::= {</w:t>
      </w:r>
    </w:p>
    <w:p w14:paraId="35DF91D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EA206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E9AD3E" w14:textId="77777777" w:rsidR="00967939" w:rsidRPr="00FD0425" w:rsidRDefault="00967939" w:rsidP="00967939">
      <w:pPr>
        <w:pStyle w:val="PL"/>
        <w:rPr>
          <w:snapToGrid w:val="0"/>
        </w:rPr>
      </w:pPr>
    </w:p>
    <w:p w14:paraId="4BA7E23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PDUSessionUsageReport ::= SEQUENCE {</w:t>
      </w:r>
    </w:p>
    <w:p w14:paraId="029F194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rATType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{nr, eutra, ...</w:t>
      </w:r>
      <w:r w:rsidRPr="00F26C0D">
        <w:rPr>
          <w:snapToGrid w:val="0"/>
        </w:rPr>
        <w:t>, nr-unlicensed, e-utra-unlicensed</w:t>
      </w:r>
      <w:r w:rsidRPr="00FD0425">
        <w:rPr>
          <w:snapToGrid w:val="0"/>
        </w:rPr>
        <w:t>},</w:t>
      </w:r>
    </w:p>
    <w:p w14:paraId="2C99677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pDUSessionTimedReportList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VolumeTimedReportList,</w:t>
      </w:r>
    </w:p>
    <w:p w14:paraId="14236D0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{PDUSessionUsageReport-ExtIEs} } OPTIONAL,</w:t>
      </w:r>
    </w:p>
    <w:p w14:paraId="2E1A1E0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3AFFAC4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809AD8" w14:textId="77777777" w:rsidR="00967939" w:rsidRPr="00FD0425" w:rsidRDefault="00967939" w:rsidP="00967939">
      <w:pPr>
        <w:pStyle w:val="PL"/>
        <w:rPr>
          <w:snapToGrid w:val="0"/>
        </w:rPr>
      </w:pPr>
    </w:p>
    <w:p w14:paraId="49C1511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PDUSessionUsageReport-ExtIEs XNAP-PROTOCOL-EXTENSION ::= {</w:t>
      </w:r>
    </w:p>
    <w:p w14:paraId="1851E77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293B2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CE7A11" w14:textId="77777777" w:rsidR="00967939" w:rsidRPr="00FD0425" w:rsidRDefault="00967939" w:rsidP="00967939">
      <w:pPr>
        <w:pStyle w:val="PL"/>
        <w:rPr>
          <w:snapToGrid w:val="0"/>
        </w:rPr>
      </w:pPr>
    </w:p>
    <w:p w14:paraId="552DBB89" w14:textId="77777777" w:rsidR="00967939" w:rsidRPr="00FD0425" w:rsidRDefault="00967939" w:rsidP="00967939">
      <w:pPr>
        <w:pStyle w:val="PL"/>
      </w:pPr>
      <w:r w:rsidRPr="00FD0425">
        <w:t>PDUSessionType</w:t>
      </w:r>
      <w:bookmarkEnd w:id="893"/>
      <w:r w:rsidRPr="00FD0425">
        <w:t xml:space="preserve"> ::= ENUMERATED {ipv4, ipv6, ipv4v6, ethernet, unstructured, ...}</w:t>
      </w:r>
    </w:p>
    <w:p w14:paraId="56805D0C" w14:textId="77777777" w:rsidR="00967939" w:rsidRPr="00FD0425" w:rsidRDefault="00967939" w:rsidP="00967939">
      <w:pPr>
        <w:pStyle w:val="PL"/>
      </w:pPr>
    </w:p>
    <w:p w14:paraId="157E6CE1" w14:textId="77777777" w:rsidR="00967939" w:rsidRPr="00FD0425" w:rsidRDefault="00967939" w:rsidP="00967939">
      <w:pPr>
        <w:pStyle w:val="PL"/>
      </w:pPr>
      <w:bookmarkStart w:id="895" w:name="_Hlk513550486"/>
      <w:r w:rsidRPr="00FD0425">
        <w:t>PDUSession-ID</w:t>
      </w:r>
      <w:bookmarkEnd w:id="895"/>
      <w:r w:rsidRPr="00FD0425">
        <w:tab/>
        <w:t>::= INTEGER (0..255)</w:t>
      </w:r>
    </w:p>
    <w:p w14:paraId="2E23AD36" w14:textId="77777777" w:rsidR="00967939" w:rsidRPr="00FD0425" w:rsidRDefault="00967939" w:rsidP="00967939">
      <w:pPr>
        <w:pStyle w:val="PL"/>
      </w:pPr>
    </w:p>
    <w:p w14:paraId="29B8B04F" w14:textId="77777777" w:rsidR="00967939" w:rsidRPr="00FD0425" w:rsidRDefault="00967939" w:rsidP="00967939">
      <w:pPr>
        <w:pStyle w:val="PL"/>
      </w:pPr>
      <w:r w:rsidRPr="00FD0425">
        <w:t>PDUSessionNetworkInstance</w:t>
      </w:r>
      <w:r w:rsidRPr="00FD0425">
        <w:tab/>
        <w:t>::= INTEGER (1..256, ...)</w:t>
      </w:r>
    </w:p>
    <w:p w14:paraId="2D508950" w14:textId="77777777" w:rsidR="00967939" w:rsidRPr="00FD0425" w:rsidRDefault="00967939" w:rsidP="00967939">
      <w:pPr>
        <w:pStyle w:val="PL"/>
      </w:pPr>
    </w:p>
    <w:p w14:paraId="05B087E6" w14:textId="77777777" w:rsidR="00967939" w:rsidRDefault="00967939" w:rsidP="00967939">
      <w:pPr>
        <w:pStyle w:val="PL"/>
      </w:pPr>
      <w:r w:rsidRPr="00FD0425">
        <w:t>PDUSessionCommonNetworkInstance</w:t>
      </w:r>
      <w:r w:rsidRPr="00FD0425">
        <w:tab/>
        <w:t>::= OCTET STRING</w:t>
      </w:r>
    </w:p>
    <w:p w14:paraId="605A411E" w14:textId="77777777" w:rsidR="00967939" w:rsidRDefault="00967939" w:rsidP="00967939">
      <w:pPr>
        <w:pStyle w:val="PL"/>
      </w:pPr>
    </w:p>
    <w:p w14:paraId="01810F71" w14:textId="77777777" w:rsidR="00967939" w:rsidRPr="009F231E" w:rsidRDefault="00967939" w:rsidP="00967939">
      <w:pPr>
        <w:pStyle w:val="PL"/>
      </w:pPr>
      <w:r w:rsidRPr="009F231E">
        <w:t>PDUSession</w:t>
      </w:r>
      <w:r>
        <w:t>-PairID</w:t>
      </w:r>
      <w:r w:rsidRPr="009F231E">
        <w:tab/>
        <w:t>::= INTEGER (</w:t>
      </w:r>
      <w:r>
        <w:t>0</w:t>
      </w:r>
      <w:r w:rsidRPr="009F231E">
        <w:t>..25</w:t>
      </w:r>
      <w:r>
        <w:t>5</w:t>
      </w:r>
      <w:r w:rsidRPr="009F231E">
        <w:t>, ...)</w:t>
      </w:r>
    </w:p>
    <w:p w14:paraId="4F3A18F9" w14:textId="77777777" w:rsidR="00967939" w:rsidRPr="00FD0425" w:rsidRDefault="00967939" w:rsidP="00967939">
      <w:pPr>
        <w:pStyle w:val="PL"/>
      </w:pPr>
    </w:p>
    <w:p w14:paraId="02DCE7C5" w14:textId="77777777" w:rsidR="00967939" w:rsidRPr="00FD0425" w:rsidRDefault="00967939" w:rsidP="00967939">
      <w:pPr>
        <w:pStyle w:val="PL"/>
      </w:pPr>
    </w:p>
    <w:p w14:paraId="6FB4314D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 ::= SEQUENCE {</w:t>
      </w:r>
    </w:p>
    <w:p w14:paraId="6ED454C7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>-ExtIEs} } OPTIONAL,</w:t>
      </w:r>
    </w:p>
    <w:p w14:paraId="62C54629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5217414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F6EED4C" w14:textId="77777777" w:rsidR="00967939" w:rsidRPr="00F32326" w:rsidRDefault="00967939" w:rsidP="00967939">
      <w:pPr>
        <w:pStyle w:val="PL"/>
        <w:rPr>
          <w:noProof w:val="0"/>
          <w:snapToGrid w:val="0"/>
        </w:rPr>
      </w:pPr>
    </w:p>
    <w:p w14:paraId="4D9241C5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7EF1EF24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ab/>
        <w:t>...</w:t>
      </w:r>
    </w:p>
    <w:p w14:paraId="22702A59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4154BF5" w14:textId="77777777" w:rsidR="00967939" w:rsidRPr="00F32326" w:rsidRDefault="00967939" w:rsidP="00967939">
      <w:pPr>
        <w:pStyle w:val="PL"/>
        <w:rPr>
          <w:noProof w:val="0"/>
          <w:snapToGrid w:val="0"/>
        </w:rPr>
      </w:pPr>
    </w:p>
    <w:p w14:paraId="000FD59E" w14:textId="77777777" w:rsidR="00967939" w:rsidRPr="00F60149" w:rsidRDefault="00967939" w:rsidP="00967939">
      <w:pPr>
        <w:pStyle w:val="PL"/>
      </w:pPr>
      <w:r w:rsidRPr="00F60149">
        <w:t>Permutation ::= ENUMERATED {dfu, ufd, ...}</w:t>
      </w:r>
    </w:p>
    <w:p w14:paraId="7A82B92E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</w:rPr>
      </w:pPr>
    </w:p>
    <w:p w14:paraId="04070F0E" w14:textId="77777777" w:rsidR="00967939" w:rsidRPr="00FD0425" w:rsidRDefault="00967939" w:rsidP="00967939">
      <w:pPr>
        <w:pStyle w:val="PL"/>
      </w:pPr>
    </w:p>
    <w:p w14:paraId="1DD93839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</w:t>
      </w:r>
      <w:r w:rsidRPr="00FD0425">
        <w:rPr>
          <w:noProof w:val="0"/>
          <w:snapToGrid w:val="0"/>
        </w:rPr>
        <w:t xml:space="preserve"> ::= OCTET STRING (SIZE(3))</w:t>
      </w:r>
    </w:p>
    <w:p w14:paraId="314E95A9" w14:textId="77777777" w:rsidR="00967939" w:rsidRDefault="00967939" w:rsidP="00967939">
      <w:pPr>
        <w:pStyle w:val="PL"/>
      </w:pPr>
    </w:p>
    <w:p w14:paraId="2ED03BA7" w14:textId="77777777" w:rsidR="00967939" w:rsidRPr="0071506B" w:rsidRDefault="00967939" w:rsidP="00967939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PLMNAreaBasedQMC ::= SEQUENCE {</w:t>
      </w:r>
    </w:p>
    <w:p w14:paraId="058D458C" w14:textId="77777777" w:rsidR="00967939" w:rsidRPr="0071506B" w:rsidRDefault="00967939" w:rsidP="00967939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plmnListforQMC</w:t>
      </w:r>
      <w:r w:rsidRPr="0071506B">
        <w:rPr>
          <w:noProof w:val="0"/>
          <w:snapToGrid w:val="0"/>
        </w:rPr>
        <w:tab/>
      </w:r>
      <w:r w:rsidRPr="0071506B">
        <w:rPr>
          <w:noProof w:val="0"/>
          <w:snapToGrid w:val="0"/>
        </w:rPr>
        <w:tab/>
        <w:t>PLMNListforQMC,</w:t>
      </w:r>
    </w:p>
    <w:p w14:paraId="17B1B11A" w14:textId="77777777" w:rsidR="00967939" w:rsidRPr="0071506B" w:rsidRDefault="00967939" w:rsidP="00967939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iE-Extensions</w:t>
      </w:r>
      <w:r w:rsidRPr="0071506B">
        <w:rPr>
          <w:noProof w:val="0"/>
          <w:snapToGrid w:val="0"/>
        </w:rPr>
        <w:tab/>
      </w:r>
      <w:r w:rsidRPr="0071506B">
        <w:rPr>
          <w:noProof w:val="0"/>
          <w:snapToGrid w:val="0"/>
        </w:rPr>
        <w:tab/>
        <w:t>ProtocolExtensionContainer { {PLMNAreaBasedQMC-ExtIEs} } OPTIONAL,</w:t>
      </w:r>
    </w:p>
    <w:p w14:paraId="16E3F07D" w14:textId="77777777" w:rsidR="00967939" w:rsidRPr="0071506B" w:rsidRDefault="00967939" w:rsidP="00967939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...</w:t>
      </w:r>
    </w:p>
    <w:p w14:paraId="418DAE2C" w14:textId="77777777" w:rsidR="00967939" w:rsidRPr="0071506B" w:rsidRDefault="00967939" w:rsidP="00967939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}</w:t>
      </w:r>
    </w:p>
    <w:p w14:paraId="735FA1C0" w14:textId="77777777" w:rsidR="00967939" w:rsidRPr="0071506B" w:rsidRDefault="00967939" w:rsidP="00967939">
      <w:pPr>
        <w:pStyle w:val="PL"/>
        <w:rPr>
          <w:noProof w:val="0"/>
          <w:snapToGrid w:val="0"/>
        </w:rPr>
      </w:pPr>
    </w:p>
    <w:p w14:paraId="36CD45CD" w14:textId="77777777" w:rsidR="00967939" w:rsidRPr="0071506B" w:rsidRDefault="00967939" w:rsidP="00967939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PLMNAreaBasedQMC-ExtIEs XNAP-PROTOCOL-EXTENSION ::= {</w:t>
      </w:r>
    </w:p>
    <w:p w14:paraId="7BFB9778" w14:textId="77777777" w:rsidR="00967939" w:rsidRPr="0071506B" w:rsidRDefault="00967939" w:rsidP="00967939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...</w:t>
      </w:r>
    </w:p>
    <w:p w14:paraId="7DEEDA2A" w14:textId="77777777" w:rsidR="00967939" w:rsidRPr="0071506B" w:rsidRDefault="00967939" w:rsidP="00967939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}</w:t>
      </w:r>
    </w:p>
    <w:p w14:paraId="4F347BF6" w14:textId="77777777" w:rsidR="00967939" w:rsidRPr="0071506B" w:rsidRDefault="00967939" w:rsidP="00967939">
      <w:pPr>
        <w:pStyle w:val="PL"/>
        <w:rPr>
          <w:noProof w:val="0"/>
          <w:snapToGrid w:val="0"/>
        </w:rPr>
      </w:pPr>
    </w:p>
    <w:p w14:paraId="2B846C3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PLMNListforQMC ::= SEQUENCE (SIZE(1..maxnoofPLMNforQMC)) OF PLMN-Identity</w:t>
      </w:r>
    </w:p>
    <w:p w14:paraId="1237C695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00CA04BF" w14:textId="77777777" w:rsidR="00967939" w:rsidRPr="009354E2" w:rsidRDefault="00967939" w:rsidP="00967939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PCIListForMDT ::= SEQUENCE (SIZE(1.. maxnoofNeighPCIforMDT)) OF NRPCI</w:t>
      </w:r>
    </w:p>
    <w:p w14:paraId="6124B2DB" w14:textId="77777777" w:rsidR="00967939" w:rsidRDefault="00967939" w:rsidP="00967939">
      <w:pPr>
        <w:pStyle w:val="PL"/>
      </w:pPr>
    </w:p>
    <w:p w14:paraId="57EE607D" w14:textId="77777777" w:rsidR="00967939" w:rsidRPr="00FD0425" w:rsidRDefault="00967939" w:rsidP="00967939">
      <w:pPr>
        <w:pStyle w:val="PL"/>
      </w:pPr>
    </w:p>
    <w:p w14:paraId="6EF8740C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PNI-NPN-Restricted-Information ::= ENUMERATED { restriced, not-restricted, ...}</w:t>
      </w:r>
    </w:p>
    <w:p w14:paraId="4C88EBFE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3BD23E06" w14:textId="77777777" w:rsidR="00967939" w:rsidRPr="00FD0425" w:rsidRDefault="00967939" w:rsidP="00967939">
      <w:pPr>
        <w:pStyle w:val="PL"/>
      </w:pPr>
      <w:r w:rsidRPr="00FD0425">
        <w:t>PortNumber ::= BIT STRING (SIZE (16))</w:t>
      </w:r>
    </w:p>
    <w:p w14:paraId="0BA2425A" w14:textId="77777777" w:rsidR="00967939" w:rsidRPr="00FD0425" w:rsidRDefault="00967939" w:rsidP="00967939">
      <w:pPr>
        <w:pStyle w:val="PL"/>
      </w:pPr>
    </w:p>
    <w:p w14:paraId="6AD825D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012FF329" w14:textId="77777777" w:rsidR="00967939" w:rsidRPr="00FD0425" w:rsidRDefault="00967939" w:rsidP="00967939">
      <w:pPr>
        <w:pStyle w:val="PL"/>
      </w:pPr>
    </w:p>
    <w:p w14:paraId="279027C4" w14:textId="77777777" w:rsidR="00967939" w:rsidRPr="00FD0425" w:rsidRDefault="00967939" w:rsidP="00967939">
      <w:pPr>
        <w:pStyle w:val="PL"/>
      </w:pPr>
    </w:p>
    <w:p w14:paraId="605242B3" w14:textId="77777777" w:rsidR="00967939" w:rsidRPr="00FD0425" w:rsidRDefault="00967939" w:rsidP="00967939">
      <w:pPr>
        <w:pStyle w:val="PL"/>
      </w:pPr>
      <w:r w:rsidRPr="00FD0425">
        <w:t>ProtectedE-UTRAResourceIndication ::= SEQUENCE {</w:t>
      </w:r>
    </w:p>
    <w:p w14:paraId="4ED5B0B8" w14:textId="77777777" w:rsidR="00967939" w:rsidRPr="00FD0425" w:rsidRDefault="00967939" w:rsidP="00967939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76E96359" w14:textId="77777777" w:rsidR="00967939" w:rsidRPr="00FD0425" w:rsidRDefault="00967939" w:rsidP="00967939">
      <w:pPr>
        <w:pStyle w:val="PL"/>
      </w:pPr>
      <w:r w:rsidRPr="00FD0425">
        <w:tab/>
        <w:t>protectedResourceList</w:t>
      </w:r>
      <w:r w:rsidRPr="00FD0425">
        <w:tab/>
      </w:r>
      <w:r w:rsidRPr="00FD0425">
        <w:tab/>
      </w:r>
      <w:r w:rsidRPr="00FD0425">
        <w:tab/>
        <w:t>ProtectedE-UTRAResourceList,</w:t>
      </w:r>
    </w:p>
    <w:p w14:paraId="72954BBC" w14:textId="77777777" w:rsidR="00967939" w:rsidRPr="00FD0425" w:rsidRDefault="00967939" w:rsidP="00967939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487559E" w14:textId="77777777" w:rsidR="00967939" w:rsidRPr="00FD0425" w:rsidRDefault="00967939" w:rsidP="00967939">
      <w:pPr>
        <w:pStyle w:val="PL"/>
      </w:pPr>
      <w:r w:rsidRPr="00FD0425">
        <w:tab/>
        <w:t>pDCCHRegionLength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(1..3),</w:t>
      </w:r>
    </w:p>
    <w:p w14:paraId="36EC850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ProtectedE-UTRAResourceIndication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2AB78C2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8943C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FA3AA7" w14:textId="77777777" w:rsidR="00967939" w:rsidRPr="00FD0425" w:rsidRDefault="00967939" w:rsidP="00967939">
      <w:pPr>
        <w:pStyle w:val="PL"/>
        <w:rPr>
          <w:snapToGrid w:val="0"/>
        </w:rPr>
      </w:pPr>
    </w:p>
    <w:p w14:paraId="64A9013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ProtectedE-UTRAResourceIndication</w:t>
      </w:r>
      <w:r w:rsidRPr="00FD0425">
        <w:rPr>
          <w:snapToGrid w:val="0"/>
        </w:rPr>
        <w:t>-ExtIEs XNAP-PROTOCOL-EXTENSION ::= {</w:t>
      </w:r>
    </w:p>
    <w:p w14:paraId="429F9D8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6C018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82EFE2" w14:textId="77777777" w:rsidR="00967939" w:rsidRPr="00FD0425" w:rsidRDefault="00967939" w:rsidP="00967939">
      <w:pPr>
        <w:pStyle w:val="PL"/>
      </w:pPr>
    </w:p>
    <w:p w14:paraId="1C397D28" w14:textId="77777777" w:rsidR="00967939" w:rsidRPr="00FD0425" w:rsidRDefault="00967939" w:rsidP="00967939">
      <w:pPr>
        <w:pStyle w:val="PL"/>
      </w:pPr>
      <w:r w:rsidRPr="00FD0425">
        <w:t>ProtectedE-UTRAResourceList ::= SEQUENCE (SIZE (1..</w:t>
      </w:r>
      <w:r w:rsidRPr="00FD0425">
        <w:rPr>
          <w:rFonts w:cs="Arial"/>
          <w:lang w:eastAsia="zh-CN"/>
        </w:rPr>
        <w:t xml:space="preserve"> maxnoofProtectedResourcePatterns)</w:t>
      </w:r>
      <w:r w:rsidRPr="00FD0425">
        <w:t>) OF ProtectedE-UTRAResource-Item</w:t>
      </w:r>
    </w:p>
    <w:p w14:paraId="6483347B" w14:textId="77777777" w:rsidR="00967939" w:rsidRPr="00FD0425" w:rsidRDefault="00967939" w:rsidP="00967939">
      <w:pPr>
        <w:pStyle w:val="PL"/>
      </w:pPr>
    </w:p>
    <w:p w14:paraId="1881416E" w14:textId="77777777" w:rsidR="00967939" w:rsidRPr="00FD0425" w:rsidRDefault="00967939" w:rsidP="00967939">
      <w:pPr>
        <w:pStyle w:val="PL"/>
      </w:pPr>
      <w:r w:rsidRPr="00FD0425">
        <w:t>ProtectedE-UTRAResource-Item ::= SEQUENCE {</w:t>
      </w:r>
    </w:p>
    <w:p w14:paraId="31B7DE45" w14:textId="77777777" w:rsidR="00967939" w:rsidRPr="00FD0425" w:rsidRDefault="00967939" w:rsidP="00967939">
      <w:pPr>
        <w:pStyle w:val="PL"/>
      </w:pPr>
      <w:r w:rsidRPr="00FD0425">
        <w:tab/>
        <w:t>resourceType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{downlinknonCRS, cRS, uplink, ...},</w:t>
      </w:r>
    </w:p>
    <w:p w14:paraId="75D6D794" w14:textId="77777777" w:rsidR="00967939" w:rsidRPr="00FD0425" w:rsidRDefault="00967939" w:rsidP="00967939">
      <w:pPr>
        <w:pStyle w:val="PL"/>
      </w:pPr>
      <w:r w:rsidRPr="00FD0425">
        <w:tab/>
        <w:t>intra-PRBProtectedResourceFootprint</w:t>
      </w:r>
      <w:r w:rsidRPr="00FD0425">
        <w:tab/>
      </w:r>
      <w:r w:rsidRPr="00FD0425">
        <w:tab/>
        <w:t>BIT STRING (SIZE(84, ...)),</w:t>
      </w:r>
    </w:p>
    <w:p w14:paraId="4E1932CA" w14:textId="77777777" w:rsidR="00967939" w:rsidRPr="00FD0425" w:rsidRDefault="00967939" w:rsidP="00967939">
      <w:pPr>
        <w:pStyle w:val="PL"/>
      </w:pPr>
      <w:r w:rsidRPr="00FD0425">
        <w:tab/>
        <w:t>protectedFootprintFrequencyPattern</w:t>
      </w:r>
      <w:r w:rsidRPr="00FD0425">
        <w:tab/>
      </w:r>
      <w:r w:rsidRPr="00FD0425">
        <w:tab/>
        <w:t>BIT STRING (SIZE(6..110, ...)),</w:t>
      </w:r>
    </w:p>
    <w:p w14:paraId="37BE4A1F" w14:textId="77777777" w:rsidR="00967939" w:rsidRPr="00FD0425" w:rsidRDefault="00967939" w:rsidP="00967939">
      <w:pPr>
        <w:pStyle w:val="PL"/>
      </w:pPr>
      <w:r w:rsidRPr="00FD0425">
        <w:tab/>
        <w:t>protectedFootprintTimePattern</w:t>
      </w:r>
      <w:r w:rsidRPr="00FD0425">
        <w:tab/>
      </w:r>
      <w:r w:rsidRPr="00FD0425">
        <w:tab/>
      </w:r>
      <w:r w:rsidRPr="00FD0425">
        <w:tab/>
        <w:t>ProtectedE-UTRAFootprintTimePattern,</w:t>
      </w:r>
    </w:p>
    <w:p w14:paraId="1A2E5FD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001F165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A7F42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4E1DAA" w14:textId="77777777" w:rsidR="00967939" w:rsidRPr="00FD0425" w:rsidRDefault="00967939" w:rsidP="00967939">
      <w:pPr>
        <w:pStyle w:val="PL"/>
        <w:rPr>
          <w:snapToGrid w:val="0"/>
        </w:rPr>
      </w:pPr>
    </w:p>
    <w:p w14:paraId="58D4CC0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ProtectedE-UTRAResource-Item</w:t>
      </w:r>
      <w:r w:rsidRPr="00FD0425">
        <w:rPr>
          <w:snapToGrid w:val="0"/>
        </w:rPr>
        <w:t>-ExtIEs XNAP-PROTOCOL-EXTENSION ::= {</w:t>
      </w:r>
    </w:p>
    <w:p w14:paraId="76A467D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304C2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E6D5C8" w14:textId="77777777" w:rsidR="00967939" w:rsidRPr="00FD0425" w:rsidRDefault="00967939" w:rsidP="00967939">
      <w:pPr>
        <w:pStyle w:val="PL"/>
      </w:pPr>
    </w:p>
    <w:p w14:paraId="49A40A0F" w14:textId="77777777" w:rsidR="00967939" w:rsidRPr="00FD0425" w:rsidRDefault="00967939" w:rsidP="00967939">
      <w:pPr>
        <w:pStyle w:val="PL"/>
      </w:pPr>
    </w:p>
    <w:p w14:paraId="3522C854" w14:textId="77777777" w:rsidR="00967939" w:rsidRPr="00FD0425" w:rsidRDefault="00967939" w:rsidP="00967939">
      <w:pPr>
        <w:pStyle w:val="PL"/>
      </w:pPr>
      <w:r w:rsidRPr="00FD0425">
        <w:t>ProtectedE-UTRAFootprintTimePattern ::= SEQUENCE {</w:t>
      </w:r>
    </w:p>
    <w:p w14:paraId="126C010E" w14:textId="77777777" w:rsidR="00967939" w:rsidRPr="00FD0425" w:rsidRDefault="00967939" w:rsidP="00967939">
      <w:pPr>
        <w:pStyle w:val="PL"/>
      </w:pPr>
      <w:r w:rsidRPr="00FD0425">
        <w:tab/>
        <w:t>protectedFootprintTimeperiodicity</w:t>
      </w:r>
      <w:r w:rsidRPr="00FD0425">
        <w:tab/>
      </w:r>
      <w:r w:rsidRPr="00FD0425">
        <w:tab/>
      </w:r>
      <w:r w:rsidRPr="00FD0425">
        <w:tab/>
        <w:t>INTEGER (1..320, ...),</w:t>
      </w:r>
    </w:p>
    <w:p w14:paraId="547134F3" w14:textId="77777777" w:rsidR="00967939" w:rsidRPr="00FD0425" w:rsidRDefault="00967939" w:rsidP="00967939">
      <w:pPr>
        <w:pStyle w:val="PL"/>
      </w:pPr>
      <w:r w:rsidRPr="00FD0425">
        <w:tab/>
        <w:t>protectedFootrpintStartTime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(1..20, ...),</w:t>
      </w:r>
    </w:p>
    <w:p w14:paraId="1609375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ProtectedE-UTRAFootprintTimePattern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7A9C5E5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DB2A3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F00D5A" w14:textId="77777777" w:rsidR="00967939" w:rsidRPr="00FD0425" w:rsidRDefault="00967939" w:rsidP="00967939">
      <w:pPr>
        <w:pStyle w:val="PL"/>
        <w:rPr>
          <w:snapToGrid w:val="0"/>
        </w:rPr>
      </w:pPr>
    </w:p>
    <w:p w14:paraId="713CE91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ProtectedE-UTRAFootprintTimePattern</w:t>
      </w:r>
      <w:r w:rsidRPr="00FD0425">
        <w:rPr>
          <w:snapToGrid w:val="0"/>
        </w:rPr>
        <w:t>-ExtIEs XNAP-PROTOCOL-EXTENSION ::= {</w:t>
      </w:r>
    </w:p>
    <w:p w14:paraId="48C72EC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5AC98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F2518D" w14:textId="77777777" w:rsidR="00967939" w:rsidRPr="00FD0425" w:rsidRDefault="00967939" w:rsidP="00967939">
      <w:pPr>
        <w:pStyle w:val="PL"/>
      </w:pPr>
    </w:p>
    <w:p w14:paraId="282F84B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PrivacyIndicator ::= ENUMERATED {</w:t>
      </w:r>
    </w:p>
    <w:p w14:paraId="42020E1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immediate-MDT,</w:t>
      </w:r>
    </w:p>
    <w:p w14:paraId="63E313AB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logged-MDT,</w:t>
      </w:r>
    </w:p>
    <w:p w14:paraId="1976715F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E812B7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22E214" w14:textId="77777777" w:rsidR="00967939" w:rsidRDefault="00967939" w:rsidP="00967939">
      <w:pPr>
        <w:pStyle w:val="PL"/>
        <w:rPr>
          <w:snapToGrid w:val="0"/>
        </w:rPr>
      </w:pPr>
    </w:p>
    <w:p w14:paraId="1647ECD0" w14:textId="77777777" w:rsidR="00967939" w:rsidRPr="00FD0425" w:rsidRDefault="00967939" w:rsidP="00967939">
      <w:pPr>
        <w:pStyle w:val="PL"/>
      </w:pPr>
    </w:p>
    <w:p w14:paraId="6054AF58" w14:textId="77777777" w:rsidR="00967939" w:rsidRDefault="00967939" w:rsidP="00967939">
      <w:pPr>
        <w:pStyle w:val="PL"/>
      </w:pPr>
      <w:r>
        <w:t>PSCellChangeHistory ::= ENUMERATED {reporting-full-history, ...}</w:t>
      </w:r>
    </w:p>
    <w:p w14:paraId="2BD79D42" w14:textId="77777777" w:rsidR="00967939" w:rsidRDefault="00967939" w:rsidP="00967939">
      <w:pPr>
        <w:pStyle w:val="PL"/>
      </w:pPr>
    </w:p>
    <w:p w14:paraId="09B8C219" w14:textId="77777777" w:rsidR="00967939" w:rsidRDefault="00967939" w:rsidP="00967939">
      <w:pPr>
        <w:pStyle w:val="PL"/>
        <w:rPr>
          <w:lang w:eastAsia="zh-CN"/>
        </w:rPr>
      </w:pPr>
      <w:r w:rsidRPr="003D3C3C">
        <w:rPr>
          <w:lang w:eastAsia="zh-CN"/>
        </w:rPr>
        <w:t>PSCellHistoryInformationRetrieve</w:t>
      </w:r>
      <w:r>
        <w:rPr>
          <w:lang w:eastAsia="zh-CN"/>
        </w:rPr>
        <w:t xml:space="preserve"> ::= ENUMERATED {query, ...}</w:t>
      </w:r>
    </w:p>
    <w:p w14:paraId="0FFAF9C0" w14:textId="77777777" w:rsidR="00967939" w:rsidRDefault="00967939" w:rsidP="00967939">
      <w:pPr>
        <w:pStyle w:val="PL"/>
        <w:rPr>
          <w:lang w:eastAsia="zh-CN"/>
        </w:rPr>
      </w:pPr>
    </w:p>
    <w:p w14:paraId="625191BE" w14:textId="77777777" w:rsidR="00B80B81" w:rsidRPr="000D62A5" w:rsidRDefault="00B80B81" w:rsidP="00B80B81">
      <w:pPr>
        <w:pStyle w:val="PL"/>
        <w:rPr>
          <w:ins w:id="896" w:author="Author" w:date="2023-10-24T19:15:00Z"/>
          <w:snapToGrid w:val="0"/>
          <w:lang w:eastAsia="zh-CN"/>
        </w:rPr>
      </w:pPr>
      <w:ins w:id="897" w:author="Author" w:date="2023-10-24T19:15:00Z">
        <w:r>
          <w:rPr>
            <w:rFonts w:eastAsia="等线"/>
            <w:lang w:eastAsia="ja-JP"/>
          </w:rPr>
          <w:t>PSCellListContainer ::= OCTET STRING</w:t>
        </w:r>
      </w:ins>
    </w:p>
    <w:p w14:paraId="2A4BE4DD" w14:textId="77777777" w:rsidR="00967939" w:rsidRPr="00FD0425" w:rsidRDefault="00967939" w:rsidP="00967939">
      <w:pPr>
        <w:pStyle w:val="PL"/>
      </w:pPr>
    </w:p>
    <w:p w14:paraId="3C97A8E9" w14:textId="77777777" w:rsidR="00967939" w:rsidRPr="00FD0425" w:rsidRDefault="00967939" w:rsidP="00967939">
      <w:pPr>
        <w:pStyle w:val="PL"/>
        <w:outlineLvl w:val="3"/>
      </w:pPr>
      <w:r w:rsidRPr="00FD0425">
        <w:t>-- Q</w:t>
      </w:r>
    </w:p>
    <w:p w14:paraId="2137B615" w14:textId="77777777" w:rsidR="00967939" w:rsidRPr="00FD0425" w:rsidRDefault="00967939" w:rsidP="00967939">
      <w:pPr>
        <w:pStyle w:val="PL"/>
      </w:pPr>
    </w:p>
    <w:p w14:paraId="71510962" w14:textId="77777777" w:rsidR="00967939" w:rsidRPr="00FD0425" w:rsidRDefault="00967939" w:rsidP="00967939">
      <w:pPr>
        <w:pStyle w:val="PL"/>
      </w:pPr>
    </w:p>
    <w:p w14:paraId="4CE1F8ED" w14:textId="77777777" w:rsidR="00967939" w:rsidRDefault="00967939" w:rsidP="00967939">
      <w:pPr>
        <w:pStyle w:val="PL"/>
      </w:pPr>
      <w:r>
        <w:t xml:space="preserve">QMCConfigInfo ::= SEQUENCE </w:t>
      </w:r>
      <w:r w:rsidRPr="00110A07">
        <w:rPr>
          <w:rFonts w:eastAsia="宋体"/>
        </w:rPr>
        <w:t>{</w:t>
      </w:r>
    </w:p>
    <w:p w14:paraId="14176D8C" w14:textId="77777777" w:rsidR="00967939" w:rsidRDefault="00967939" w:rsidP="00967939">
      <w:pPr>
        <w:pStyle w:val="PL"/>
        <w:rPr>
          <w:rFonts w:eastAsia="宋体"/>
        </w:rPr>
      </w:pPr>
      <w:r>
        <w:rPr>
          <w:rFonts w:eastAsia="Malgun Gothic"/>
        </w:rPr>
        <w:tab/>
      </w:r>
      <w:r>
        <w:rPr>
          <w:rFonts w:eastAsia="宋体"/>
        </w:rPr>
        <w:t>u</w:t>
      </w:r>
      <w:r w:rsidRPr="00110A07">
        <w:rPr>
          <w:rFonts w:eastAsia="宋体"/>
        </w:rPr>
        <w:t>EAppLayerMeasInf</w:t>
      </w:r>
      <w:r>
        <w:rPr>
          <w:rFonts w:eastAsia="宋体"/>
        </w:rPr>
        <w:t>oList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 w:rsidRPr="00110A07">
        <w:rPr>
          <w:rFonts w:eastAsia="宋体"/>
        </w:rPr>
        <w:t>UEAppLayerMeasInf</w:t>
      </w:r>
      <w:r>
        <w:rPr>
          <w:rFonts w:eastAsia="宋体"/>
        </w:rPr>
        <w:t>oList,</w:t>
      </w:r>
    </w:p>
    <w:p w14:paraId="61D25858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 w:rsidRPr="00110A07">
        <w:rPr>
          <w:rFonts w:eastAsia="宋体"/>
          <w:snapToGrid w:val="0"/>
        </w:rPr>
        <w:t>iE-Extensions</w:t>
      </w:r>
      <w:r w:rsidRPr="00110A07">
        <w:rPr>
          <w:rFonts w:eastAsia="宋体"/>
          <w:snapToGrid w:val="0"/>
        </w:rPr>
        <w:tab/>
      </w:r>
      <w:r w:rsidRPr="00110A07">
        <w:rPr>
          <w:rFonts w:eastAsia="宋体"/>
          <w:snapToGrid w:val="0"/>
        </w:rPr>
        <w:tab/>
      </w:r>
      <w:r w:rsidRPr="00110A07">
        <w:rPr>
          <w:rFonts w:eastAsia="宋体"/>
          <w:snapToGrid w:val="0"/>
        </w:rPr>
        <w:tab/>
      </w:r>
      <w:r w:rsidRPr="00110A07">
        <w:rPr>
          <w:rFonts w:eastAsia="宋体"/>
          <w:snapToGrid w:val="0"/>
        </w:rPr>
        <w:tab/>
      </w:r>
      <w:r w:rsidRPr="00110A07">
        <w:rPr>
          <w:rFonts w:eastAsia="宋体"/>
          <w:snapToGrid w:val="0"/>
        </w:rPr>
        <w:tab/>
        <w:t>ProtocolExtensionContainer { {</w:t>
      </w:r>
      <w:r w:rsidRPr="00110A07">
        <w:rPr>
          <w:rFonts w:eastAsia="宋体"/>
        </w:rPr>
        <w:t>QMCConfigInfo</w:t>
      </w:r>
      <w:r w:rsidRPr="00110A07">
        <w:rPr>
          <w:rFonts w:eastAsia="宋体"/>
          <w:snapToGrid w:val="0"/>
        </w:rPr>
        <w:t>-ExtIEs} }</w:t>
      </w:r>
      <w:r>
        <w:rPr>
          <w:rFonts w:eastAsia="宋体"/>
          <w:snapToGrid w:val="0"/>
        </w:rPr>
        <w:tab/>
        <w:t>OPTIONAL,</w:t>
      </w:r>
    </w:p>
    <w:p w14:paraId="5D94028E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232F295" w14:textId="77777777" w:rsidR="00967939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790EE4F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1E131EAC" w14:textId="77777777" w:rsidR="00967939" w:rsidRPr="00110A07" w:rsidRDefault="00967939" w:rsidP="00967939">
      <w:pPr>
        <w:pStyle w:val="PL"/>
        <w:rPr>
          <w:rFonts w:eastAsia="宋体"/>
        </w:rPr>
      </w:pPr>
      <w:r w:rsidRPr="00110A07">
        <w:rPr>
          <w:rFonts w:eastAsia="宋体"/>
        </w:rPr>
        <w:t>QMCConfigInfo-ExtIEs XNAP-PROTOCOL-EXTENSION ::= {</w:t>
      </w:r>
    </w:p>
    <w:p w14:paraId="5E8C7B62" w14:textId="77777777" w:rsidR="00967939" w:rsidRPr="00110A07" w:rsidRDefault="00967939" w:rsidP="00967939">
      <w:pPr>
        <w:pStyle w:val="PL"/>
        <w:rPr>
          <w:rFonts w:eastAsia="宋体"/>
        </w:rPr>
      </w:pPr>
      <w:r w:rsidRPr="00110A07">
        <w:rPr>
          <w:rFonts w:eastAsia="宋体"/>
        </w:rPr>
        <w:tab/>
        <w:t>...</w:t>
      </w:r>
    </w:p>
    <w:p w14:paraId="4E6642B5" w14:textId="77777777" w:rsidR="00967939" w:rsidRPr="00110A07" w:rsidRDefault="00967939" w:rsidP="00967939">
      <w:pPr>
        <w:pStyle w:val="PL"/>
        <w:rPr>
          <w:rFonts w:eastAsia="宋体"/>
        </w:rPr>
      </w:pPr>
      <w:r w:rsidRPr="00110A07">
        <w:rPr>
          <w:rFonts w:eastAsia="宋体"/>
        </w:rPr>
        <w:t>}</w:t>
      </w:r>
    </w:p>
    <w:p w14:paraId="4419E701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30BFF59E" w14:textId="77777777" w:rsidR="00967939" w:rsidRDefault="00967939" w:rsidP="00967939">
      <w:pPr>
        <w:pStyle w:val="PL"/>
        <w:rPr>
          <w:rFonts w:eastAsia="宋体"/>
        </w:rPr>
      </w:pPr>
      <w:r w:rsidRPr="00110A07">
        <w:rPr>
          <w:rFonts w:eastAsia="宋体"/>
        </w:rPr>
        <w:t>UEAppLayerMeasInf</w:t>
      </w:r>
      <w:r>
        <w:rPr>
          <w:rFonts w:eastAsia="宋体"/>
        </w:rPr>
        <w:t xml:space="preserve">oList </w:t>
      </w:r>
      <w:r w:rsidRPr="00110A07">
        <w:rPr>
          <w:rFonts w:eastAsia="宋体"/>
        </w:rPr>
        <w:t>::= SEQUENCE (SIZE(1..maxnoofUEAppLayerMeas)) OF UEAppLayerMeasInfo-Item</w:t>
      </w:r>
    </w:p>
    <w:p w14:paraId="4F3E8996" w14:textId="77777777" w:rsidR="00967939" w:rsidRDefault="00967939" w:rsidP="00967939">
      <w:pPr>
        <w:pStyle w:val="PL"/>
      </w:pPr>
    </w:p>
    <w:p w14:paraId="2D311B81" w14:textId="77777777" w:rsidR="00967939" w:rsidRPr="006532C7" w:rsidRDefault="00967939" w:rsidP="00967939">
      <w:pPr>
        <w:pStyle w:val="PL"/>
      </w:pPr>
      <w:r w:rsidRPr="006532C7">
        <w:t>UEAppLayerMeasInfo-Item ::= SEQUENCE {</w:t>
      </w:r>
    </w:p>
    <w:p w14:paraId="4FF8FFCD" w14:textId="77777777" w:rsidR="00967939" w:rsidRPr="006532C7" w:rsidRDefault="00967939" w:rsidP="00967939">
      <w:pPr>
        <w:pStyle w:val="PL"/>
      </w:pPr>
      <w:r w:rsidRPr="006532C7">
        <w:tab/>
        <w:t>uEAppLayerMeasConfigInfo</w:t>
      </w:r>
      <w:r w:rsidRPr="006532C7">
        <w:tab/>
        <w:t>UEAppLayerMeasConfigInfo,</w:t>
      </w:r>
    </w:p>
    <w:p w14:paraId="1E7A3072" w14:textId="77777777" w:rsidR="00967939" w:rsidRPr="006532C7" w:rsidRDefault="00967939" w:rsidP="00967939">
      <w:pPr>
        <w:pStyle w:val="PL"/>
        <w:rPr>
          <w:snapToGrid w:val="0"/>
        </w:rPr>
      </w:pPr>
      <w:r w:rsidRPr="006532C7">
        <w:rPr>
          <w:snapToGrid w:val="0"/>
        </w:rPr>
        <w:tab/>
        <w:t>iE-Extensions</w:t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  <w:t>ProtocolExtensionContainer { {</w:t>
      </w:r>
      <w:r w:rsidRPr="00D36029">
        <w:t xml:space="preserve"> </w:t>
      </w:r>
      <w:r w:rsidRPr="00D36029">
        <w:rPr>
          <w:rFonts w:eastAsia="宋体"/>
        </w:rPr>
        <w:t>UEAppLayerMeasInfo-Item</w:t>
      </w:r>
      <w:r w:rsidRPr="006532C7">
        <w:rPr>
          <w:snapToGrid w:val="0"/>
        </w:rPr>
        <w:t xml:space="preserve">-ExtIEs} } </w:t>
      </w:r>
      <w:r w:rsidRPr="006532C7">
        <w:rPr>
          <w:snapToGrid w:val="0"/>
        </w:rPr>
        <w:tab/>
        <w:t>OPTIONAL,</w:t>
      </w:r>
    </w:p>
    <w:p w14:paraId="50A13824" w14:textId="77777777" w:rsidR="00967939" w:rsidRPr="006532C7" w:rsidRDefault="00967939" w:rsidP="00967939">
      <w:pPr>
        <w:pStyle w:val="PL"/>
      </w:pPr>
      <w:r w:rsidRPr="006532C7">
        <w:tab/>
        <w:t>...</w:t>
      </w:r>
    </w:p>
    <w:p w14:paraId="53F395CB" w14:textId="77777777" w:rsidR="00967939" w:rsidRDefault="00967939" w:rsidP="00967939">
      <w:pPr>
        <w:pStyle w:val="PL"/>
      </w:pPr>
      <w:r w:rsidRPr="006532C7">
        <w:t>}</w:t>
      </w:r>
    </w:p>
    <w:p w14:paraId="42C668FC" w14:textId="77777777" w:rsidR="00967939" w:rsidRDefault="00967939" w:rsidP="00967939">
      <w:pPr>
        <w:pStyle w:val="PL"/>
      </w:pPr>
    </w:p>
    <w:p w14:paraId="50B65606" w14:textId="77777777" w:rsidR="00967939" w:rsidRDefault="00967939" w:rsidP="00967939">
      <w:pPr>
        <w:pStyle w:val="PL"/>
      </w:pPr>
      <w:r w:rsidRPr="00D36029">
        <w:rPr>
          <w:rFonts w:eastAsia="宋体"/>
        </w:rPr>
        <w:t>UEAppLayerMeasInfo-Item</w:t>
      </w:r>
      <w:r>
        <w:t>-ExtIEs XNAP-PROTOCOL-EXTENSION ::= {</w:t>
      </w:r>
    </w:p>
    <w:p w14:paraId="7E0F1325" w14:textId="77777777" w:rsidR="00967939" w:rsidRDefault="00967939" w:rsidP="00967939">
      <w:pPr>
        <w:pStyle w:val="PL"/>
      </w:pPr>
      <w:r>
        <w:tab/>
        <w:t>...</w:t>
      </w:r>
    </w:p>
    <w:p w14:paraId="235E7305" w14:textId="77777777" w:rsidR="00967939" w:rsidRDefault="00967939" w:rsidP="00967939">
      <w:pPr>
        <w:pStyle w:val="PL"/>
      </w:pPr>
      <w:r>
        <w:lastRenderedPageBreak/>
        <w:t>}</w:t>
      </w:r>
    </w:p>
    <w:p w14:paraId="796F54F7" w14:textId="77777777" w:rsidR="00967939" w:rsidRDefault="00967939" w:rsidP="00967939">
      <w:pPr>
        <w:pStyle w:val="PL"/>
      </w:pPr>
    </w:p>
    <w:p w14:paraId="3F1B72E1" w14:textId="77777777" w:rsidR="00967939" w:rsidRDefault="00967939" w:rsidP="00967939">
      <w:pPr>
        <w:pStyle w:val="PL"/>
      </w:pPr>
      <w:r>
        <w:t xml:space="preserve">QOEMeasConfAppLayerID </w:t>
      </w:r>
      <w:bookmarkStart w:id="898" w:name="_Hlk99778329"/>
      <w:r>
        <w:t>::= INTEGER (0..</w:t>
      </w:r>
      <w:r>
        <w:rPr>
          <w:rFonts w:eastAsia="宋体"/>
        </w:rPr>
        <w:t>15</w:t>
      </w:r>
      <w:r>
        <w:t>, ...)</w:t>
      </w:r>
      <w:bookmarkEnd w:id="898"/>
    </w:p>
    <w:p w14:paraId="1B12F1FD" w14:textId="77777777" w:rsidR="00967939" w:rsidRDefault="00967939" w:rsidP="00967939">
      <w:pPr>
        <w:pStyle w:val="PL"/>
      </w:pPr>
    </w:p>
    <w:p w14:paraId="40DA3EFE" w14:textId="77777777" w:rsidR="00967939" w:rsidRDefault="00967939" w:rsidP="00967939">
      <w:pPr>
        <w:pStyle w:val="PL"/>
      </w:pPr>
      <w:r>
        <w:t>QOEMeasStatus ::= ENUMERATED {ongoing, ...}</w:t>
      </w:r>
    </w:p>
    <w:p w14:paraId="0FAF6613" w14:textId="77777777" w:rsidR="00967939" w:rsidRDefault="00967939" w:rsidP="00967939">
      <w:pPr>
        <w:pStyle w:val="PL"/>
      </w:pPr>
    </w:p>
    <w:p w14:paraId="56EBAB89" w14:textId="77777777" w:rsidR="00967939" w:rsidRDefault="00967939" w:rsidP="00967939">
      <w:pPr>
        <w:pStyle w:val="PL"/>
      </w:pPr>
      <w:r>
        <w:t>QOEReference ::= OCTET STRING (SIZE (6))</w:t>
      </w:r>
    </w:p>
    <w:p w14:paraId="2A208F4C" w14:textId="77777777" w:rsidR="00967939" w:rsidRDefault="00967939" w:rsidP="00967939">
      <w:pPr>
        <w:pStyle w:val="PL"/>
      </w:pPr>
    </w:p>
    <w:p w14:paraId="3E2618FF" w14:textId="77777777" w:rsidR="00967939" w:rsidRPr="00FD0425" w:rsidRDefault="00967939" w:rsidP="00967939">
      <w:pPr>
        <w:pStyle w:val="PL"/>
      </w:pPr>
      <w:r w:rsidRPr="00FD0425">
        <w:t>QoSCharacteristics ::= CHOICE {</w:t>
      </w:r>
    </w:p>
    <w:p w14:paraId="5699C5ED" w14:textId="77777777" w:rsidR="00967939" w:rsidRPr="00F94458" w:rsidRDefault="00967939" w:rsidP="00967939">
      <w:pPr>
        <w:pStyle w:val="PL"/>
        <w:rPr>
          <w:lang w:val="fr-FR"/>
        </w:rPr>
      </w:pPr>
      <w:r w:rsidRPr="00FD0425">
        <w:tab/>
      </w:r>
      <w:r w:rsidRPr="00F94458">
        <w:rPr>
          <w:lang w:val="fr-FR"/>
        </w:rPr>
        <w:t>non-dynamic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NonDynamic5QIDescriptor,</w:t>
      </w:r>
    </w:p>
    <w:p w14:paraId="644B0663" w14:textId="77777777" w:rsidR="00967939" w:rsidRPr="00F94458" w:rsidRDefault="00967939" w:rsidP="00967939">
      <w:pPr>
        <w:pStyle w:val="PL"/>
        <w:rPr>
          <w:lang w:val="fr-FR"/>
        </w:rPr>
      </w:pPr>
      <w:r w:rsidRPr="00F94458">
        <w:rPr>
          <w:lang w:val="fr-FR"/>
        </w:rPr>
        <w:tab/>
        <w:t>dynamic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Dynamic5QIDescriptor,</w:t>
      </w:r>
    </w:p>
    <w:p w14:paraId="2D40F66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94458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-ExtIEs} }</w:t>
      </w:r>
    </w:p>
    <w:p w14:paraId="3038CF1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E6D75C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84B432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1A5B36E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8564E0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1FC4406" w14:textId="77777777" w:rsidR="00967939" w:rsidRPr="00FD0425" w:rsidRDefault="00967939" w:rsidP="00967939">
      <w:pPr>
        <w:pStyle w:val="PL"/>
      </w:pPr>
    </w:p>
    <w:p w14:paraId="25CA8016" w14:textId="77777777" w:rsidR="00967939" w:rsidRPr="00FD0425" w:rsidRDefault="00967939" w:rsidP="00967939">
      <w:pPr>
        <w:pStyle w:val="PL"/>
      </w:pPr>
    </w:p>
    <w:p w14:paraId="64A080AA" w14:textId="77777777" w:rsidR="00967939" w:rsidRPr="00FD0425" w:rsidRDefault="00967939" w:rsidP="00967939">
      <w:pPr>
        <w:pStyle w:val="PL"/>
      </w:pPr>
      <w:bookmarkStart w:id="899" w:name="_Hlk513550449"/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bookmarkEnd w:id="899"/>
      <w:r w:rsidRPr="00FD0425">
        <w:tab/>
        <w:t>::= INTEGER (0..63, ...)</w:t>
      </w:r>
    </w:p>
    <w:p w14:paraId="7C74EE31" w14:textId="77777777" w:rsidR="00967939" w:rsidRPr="00FD0425" w:rsidRDefault="00967939" w:rsidP="00967939">
      <w:pPr>
        <w:pStyle w:val="PL"/>
      </w:pPr>
    </w:p>
    <w:p w14:paraId="2CE2D858" w14:textId="77777777" w:rsidR="00967939" w:rsidRPr="00FD0425" w:rsidRDefault="00967939" w:rsidP="00967939">
      <w:pPr>
        <w:pStyle w:val="PL"/>
      </w:pPr>
    </w:p>
    <w:p w14:paraId="15927C44" w14:textId="77777777" w:rsidR="00967939" w:rsidRPr="00FD0425" w:rsidRDefault="00967939" w:rsidP="00967939">
      <w:pPr>
        <w:pStyle w:val="PL"/>
      </w:pPr>
      <w:r w:rsidRPr="00FD0425">
        <w:t>QoSFlowLevelQoSParameters ::= SEQUENCE {</w:t>
      </w:r>
    </w:p>
    <w:p w14:paraId="2FB5FD71" w14:textId="77777777" w:rsidR="00967939" w:rsidRPr="00FD0425" w:rsidRDefault="00967939" w:rsidP="00967939">
      <w:pPr>
        <w:pStyle w:val="PL"/>
      </w:pPr>
      <w:r w:rsidRPr="00FD0425">
        <w:tab/>
        <w:t>qos-characteristics</w:t>
      </w:r>
      <w:r w:rsidRPr="00FD0425">
        <w:tab/>
      </w:r>
      <w:r w:rsidRPr="00FD0425">
        <w:tab/>
      </w:r>
      <w:r w:rsidRPr="00FD0425">
        <w:tab/>
        <w:t>QoSCharacteristics,</w:t>
      </w:r>
    </w:p>
    <w:p w14:paraId="73C8AF7D" w14:textId="77777777" w:rsidR="00967939" w:rsidRPr="00FD0425" w:rsidRDefault="00967939" w:rsidP="00967939">
      <w:pPr>
        <w:pStyle w:val="PL"/>
      </w:pPr>
      <w:r w:rsidRPr="00FD0425">
        <w:tab/>
        <w:t>allocationAndRetentionPrio</w:t>
      </w:r>
      <w:r w:rsidRPr="00FD0425">
        <w:tab/>
        <w:t>AllocationandRetentionPriority,</w:t>
      </w:r>
    </w:p>
    <w:p w14:paraId="75014DA3" w14:textId="77777777" w:rsidR="00967939" w:rsidRPr="00FD0425" w:rsidRDefault="00967939" w:rsidP="00967939">
      <w:pPr>
        <w:pStyle w:val="PL"/>
      </w:pP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900" w:name="_Hlk515426213"/>
      <w:r w:rsidRPr="00FD0425">
        <w:t>GBRQoSFlowInfo</w:t>
      </w:r>
      <w:bookmarkEnd w:id="900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E0C508A" w14:textId="77777777" w:rsidR="00967939" w:rsidRPr="00FD0425" w:rsidRDefault="00967939" w:rsidP="00967939">
      <w:pPr>
        <w:pStyle w:val="PL"/>
      </w:pPr>
      <w:r w:rsidRPr="00FD0425">
        <w:tab/>
        <w:t>re</w:t>
      </w:r>
      <w:r>
        <w:t>f</w:t>
      </w:r>
      <w:r w:rsidRPr="00FD0425">
        <w:t>lectiveQoS</w:t>
      </w:r>
      <w:r w:rsidRPr="00FD0425">
        <w:tab/>
      </w:r>
      <w:r w:rsidRPr="00FD0425">
        <w:tab/>
      </w:r>
      <w:r w:rsidRPr="00FD0425">
        <w:tab/>
      </w:r>
      <w:r w:rsidRPr="00FD0425">
        <w:tab/>
        <w:t>ReflectiveQoSAttribute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97A8E61" w14:textId="77777777" w:rsidR="00967939" w:rsidRPr="00FD0425" w:rsidRDefault="00967939" w:rsidP="00967939">
      <w:pPr>
        <w:pStyle w:val="PL"/>
      </w:pPr>
      <w:r w:rsidRPr="00FD0425">
        <w:tab/>
        <w:t>additionalQoSflowInfo</w:t>
      </w:r>
      <w:r w:rsidRPr="00FD0425">
        <w:tab/>
      </w:r>
      <w:r w:rsidRPr="00FD0425">
        <w:tab/>
        <w:t>ENUMERATED {more-likely,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DB50DA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-ExtIEs} } OPTIONAL,</w:t>
      </w:r>
    </w:p>
    <w:p w14:paraId="25DAC26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45FA19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3C6C09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AD8786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4D8F6C12" w14:textId="77777777" w:rsidR="00967939" w:rsidRDefault="00967939" w:rsidP="00967939">
      <w:pPr>
        <w:pStyle w:val="PL"/>
        <w:rPr>
          <w:rFonts w:cs="Courier New"/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{ID id-Qo</w:t>
      </w:r>
      <w:r>
        <w:rPr>
          <w:snapToGrid w:val="0"/>
          <w:lang w:eastAsia="zh-CN"/>
        </w:rPr>
        <w:t>S</w:t>
      </w:r>
      <w:r w:rsidRPr="008A2516">
        <w:rPr>
          <w:snapToGrid w:val="0"/>
          <w:lang w:eastAsia="zh-CN"/>
        </w:rPr>
        <w:t>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CRITICALITY ignore</w:t>
      </w:r>
      <w:r w:rsidRPr="008A2516">
        <w:rPr>
          <w:snapToGrid w:val="0"/>
          <w:lang w:eastAsia="zh-CN"/>
        </w:rPr>
        <w:tab/>
        <w:t>EXTENSION QosMonitoringRequest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1231BCEB" w14:textId="77777777" w:rsidR="00967939" w:rsidRDefault="00967939" w:rsidP="00967939">
      <w:pPr>
        <w:pStyle w:val="PL"/>
        <w:rPr>
          <w:rFonts w:cs="Courier New"/>
          <w:snapToGrid w:val="0"/>
          <w:lang w:eastAsia="zh-CN"/>
        </w:rPr>
      </w:pPr>
      <w:r w:rsidRPr="00C46A6D">
        <w:rPr>
          <w:rFonts w:cs="Courier New"/>
          <w:snapToGrid w:val="0"/>
          <w:lang w:eastAsia="zh-CN"/>
        </w:rPr>
        <w:tab/>
        <w:t>{ID id-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  <w:t>CRITICALITY ignore</w:t>
      </w:r>
      <w:r w:rsidRPr="00C46A6D">
        <w:rPr>
          <w:rFonts w:cs="Courier New"/>
          <w:snapToGrid w:val="0"/>
          <w:lang w:eastAsia="zh-CN"/>
        </w:rPr>
        <w:tab/>
        <w:t xml:space="preserve">EXTENSION 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192936B3" w14:textId="77777777" w:rsidR="00967939" w:rsidRPr="008A2516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QoSMonitoringDisabled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8A2516">
        <w:rPr>
          <w:noProof w:val="0"/>
          <w:snapToGrid w:val="0"/>
          <w:lang w:eastAsia="zh-CN"/>
        </w:rPr>
        <w:t>,</w:t>
      </w:r>
    </w:p>
    <w:p w14:paraId="5D2434C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8A2516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5108FE7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117356E" w14:textId="77777777" w:rsidR="00967939" w:rsidRPr="00FD0425" w:rsidRDefault="00967939" w:rsidP="00967939">
      <w:pPr>
        <w:pStyle w:val="PL"/>
      </w:pPr>
    </w:p>
    <w:p w14:paraId="5269B61F" w14:textId="77777777" w:rsidR="00967939" w:rsidRPr="00FD0425" w:rsidRDefault="00967939" w:rsidP="00967939">
      <w:pPr>
        <w:pStyle w:val="PL"/>
      </w:pPr>
    </w:p>
    <w:p w14:paraId="3C7C921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 xml:space="preserve">QoSFlowMappingIndication ::= </w:t>
      </w:r>
      <w:r w:rsidRPr="00FD0425">
        <w:rPr>
          <w:snapToGrid w:val="0"/>
        </w:rPr>
        <w:t>ENUMERATED {</w:t>
      </w:r>
    </w:p>
    <w:p w14:paraId="11FD3322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ul,</w:t>
      </w:r>
    </w:p>
    <w:p w14:paraId="399F4A5C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dl,</w:t>
      </w:r>
    </w:p>
    <w:p w14:paraId="2EF48F4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2A5BAE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F0C12D4" w14:textId="77777777" w:rsidR="00967939" w:rsidRPr="00FD0425" w:rsidRDefault="00967939" w:rsidP="00967939">
      <w:pPr>
        <w:pStyle w:val="PL"/>
      </w:pPr>
    </w:p>
    <w:p w14:paraId="7D3B2927" w14:textId="77777777" w:rsidR="00967939" w:rsidRPr="00FD0425" w:rsidRDefault="00967939" w:rsidP="00967939">
      <w:pPr>
        <w:pStyle w:val="PL"/>
      </w:pPr>
    </w:p>
    <w:p w14:paraId="61A6AAB6" w14:textId="77777777" w:rsidR="00967939" w:rsidRPr="00FD0425" w:rsidRDefault="00967939" w:rsidP="00967939">
      <w:pPr>
        <w:pStyle w:val="PL"/>
      </w:pPr>
      <w:r w:rsidRPr="00FD0425">
        <w:t xml:space="preserve">QoSFlowNotificationControlIndicationInfo ::= SEQUENCE (SIZE (1..maxnoofQoSFlows)) OF </w:t>
      </w:r>
      <w:r w:rsidRPr="00FD0425">
        <w:rPr>
          <w:snapToGrid w:val="0"/>
        </w:rPr>
        <w:t>QoSFlowNotify</w:t>
      </w:r>
      <w:r w:rsidRPr="00FD0425">
        <w:t>-Item</w:t>
      </w:r>
    </w:p>
    <w:p w14:paraId="51EFF789" w14:textId="77777777" w:rsidR="00967939" w:rsidRPr="00FD0425" w:rsidRDefault="00967939" w:rsidP="00967939">
      <w:pPr>
        <w:pStyle w:val="PL"/>
      </w:pPr>
    </w:p>
    <w:p w14:paraId="7DF8206D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>QoSFlowNotify-Item</w:t>
      </w:r>
      <w:r w:rsidRPr="00FD0425">
        <w:t xml:space="preserve"> ::= SEQUENCE {</w:t>
      </w:r>
    </w:p>
    <w:p w14:paraId="3300F7C0" w14:textId="77777777" w:rsidR="00967939" w:rsidRPr="00FD0425" w:rsidRDefault="00967939" w:rsidP="00967939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72D47DB" w14:textId="77777777" w:rsidR="00967939" w:rsidRPr="00FD0425" w:rsidRDefault="00967939" w:rsidP="00967939">
      <w:pPr>
        <w:pStyle w:val="PL"/>
      </w:pPr>
      <w:r w:rsidRPr="00FD0425">
        <w:tab/>
        <w:t>notificationInformation</w:t>
      </w:r>
      <w:r w:rsidRPr="00FD0425">
        <w:tab/>
      </w:r>
      <w:r w:rsidRPr="00FD0425">
        <w:tab/>
        <w:t>ENUMERATED {fulfilled, not-fulfilled, ...},</w:t>
      </w:r>
    </w:p>
    <w:p w14:paraId="2F2A84DC" w14:textId="77777777" w:rsidR="00967939" w:rsidRPr="00F94458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</w:t>
      </w:r>
      <w:r w:rsidRPr="00F94458">
        <w:rPr>
          <w:lang w:val="fr-FR"/>
        </w:rPr>
        <w:t>QoSFlowNotificationControlIndicationInfo</w:t>
      </w:r>
      <w:r w:rsidRPr="00F94458">
        <w:rPr>
          <w:noProof w:val="0"/>
          <w:snapToGrid w:val="0"/>
          <w:lang w:val="fr-FR" w:eastAsia="zh-CN"/>
        </w:rPr>
        <w:t>-ExtIEs} } OPTIONAL,</w:t>
      </w:r>
    </w:p>
    <w:p w14:paraId="0D37BFC5" w14:textId="77777777" w:rsidR="00967939" w:rsidRPr="00F94458" w:rsidRDefault="00967939" w:rsidP="00967939">
      <w:pPr>
        <w:pStyle w:val="PL"/>
        <w:rPr>
          <w:lang w:val="fr-FR"/>
        </w:rPr>
      </w:pPr>
      <w:r w:rsidRPr="00F94458">
        <w:rPr>
          <w:lang w:val="fr-FR"/>
        </w:rPr>
        <w:lastRenderedPageBreak/>
        <w:tab/>
        <w:t>...</w:t>
      </w:r>
    </w:p>
    <w:p w14:paraId="2EC4A5DC" w14:textId="77777777" w:rsidR="00967939" w:rsidRPr="00F94458" w:rsidRDefault="00967939" w:rsidP="00967939">
      <w:pPr>
        <w:pStyle w:val="PL"/>
        <w:rPr>
          <w:lang w:val="fr-FR"/>
        </w:rPr>
      </w:pPr>
      <w:r w:rsidRPr="00F94458">
        <w:rPr>
          <w:lang w:val="fr-FR"/>
        </w:rPr>
        <w:t>}</w:t>
      </w:r>
    </w:p>
    <w:p w14:paraId="491BB2BA" w14:textId="77777777" w:rsidR="00967939" w:rsidRPr="00F94458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46A46030" w14:textId="77777777" w:rsidR="00967939" w:rsidRPr="00F94458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lang w:val="fr-FR"/>
        </w:rPr>
        <w:t>QoSFlowNotificationControlIndicationInfo</w:t>
      </w:r>
      <w:r w:rsidRPr="00F94458">
        <w:rPr>
          <w:noProof w:val="0"/>
          <w:snapToGrid w:val="0"/>
          <w:lang w:val="fr-FR" w:eastAsia="zh-CN"/>
        </w:rPr>
        <w:t>-ExtIEs XNAP-PROTOCOL-EXTENSION ::= {</w:t>
      </w:r>
    </w:p>
    <w:p w14:paraId="2B0AEA61" w14:textId="77777777" w:rsidR="00967939" w:rsidRPr="00F94458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>{</w:t>
      </w:r>
      <w:r w:rsidRPr="00F94458">
        <w:rPr>
          <w:noProof w:val="0"/>
          <w:snapToGrid w:val="0"/>
          <w:lang w:val="fr-FR" w:eastAsia="zh-CN"/>
        </w:rPr>
        <w:tab/>
        <w:t>ID id-CurrentQoSParaSetIndex</w:t>
      </w:r>
      <w:r w:rsidRPr="00F94458">
        <w:rPr>
          <w:noProof w:val="0"/>
          <w:snapToGrid w:val="0"/>
          <w:lang w:val="fr-FR" w:eastAsia="zh-CN"/>
        </w:rPr>
        <w:tab/>
        <w:t>CRITICALITY ignore</w:t>
      </w:r>
      <w:r w:rsidRPr="00F94458">
        <w:rPr>
          <w:noProof w:val="0"/>
          <w:snapToGrid w:val="0"/>
          <w:lang w:val="fr-FR" w:eastAsia="zh-CN"/>
        </w:rPr>
        <w:tab/>
        <w:t>EXTENSION QoSParaSetNotifyIndex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PRESENCE optional },</w:t>
      </w:r>
    </w:p>
    <w:p w14:paraId="5CCE5604" w14:textId="77777777" w:rsidR="00967939" w:rsidRPr="00F94458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ab/>
        <w:t>...</w:t>
      </w:r>
    </w:p>
    <w:p w14:paraId="72C6BBEE" w14:textId="77777777" w:rsidR="00967939" w:rsidRPr="00F94458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>}</w:t>
      </w:r>
    </w:p>
    <w:p w14:paraId="4D24898E" w14:textId="77777777" w:rsidR="00967939" w:rsidRPr="00F94458" w:rsidRDefault="00967939" w:rsidP="00967939">
      <w:pPr>
        <w:pStyle w:val="PL"/>
        <w:rPr>
          <w:lang w:val="fr-FR"/>
        </w:rPr>
      </w:pPr>
    </w:p>
    <w:p w14:paraId="0DBDDC3D" w14:textId="77777777" w:rsidR="00967939" w:rsidRPr="00F94458" w:rsidRDefault="00967939" w:rsidP="00967939">
      <w:pPr>
        <w:pStyle w:val="PL"/>
        <w:rPr>
          <w:lang w:val="fr-FR"/>
        </w:rPr>
      </w:pPr>
    </w:p>
    <w:p w14:paraId="47B6C6DC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94458">
        <w:rPr>
          <w:lang w:val="fr-FR"/>
        </w:rPr>
        <w:t xml:space="preserve">QoSFlows-List ::= SEQUENCE (SIZE (1..maxnoofQoSFlows)) OF </w:t>
      </w:r>
      <w:r w:rsidRPr="00F94458">
        <w:rPr>
          <w:snapToGrid w:val="0"/>
          <w:lang w:val="fr-FR"/>
        </w:rPr>
        <w:t>QoSFlow</w:t>
      </w:r>
      <w:r w:rsidRPr="00F94458">
        <w:rPr>
          <w:lang w:val="fr-FR"/>
        </w:rPr>
        <w:t>-Item</w:t>
      </w:r>
    </w:p>
    <w:p w14:paraId="49F7B053" w14:textId="77777777" w:rsidR="00967939" w:rsidRPr="00F94458" w:rsidRDefault="00967939" w:rsidP="00967939">
      <w:pPr>
        <w:pStyle w:val="PL"/>
        <w:rPr>
          <w:snapToGrid w:val="0"/>
          <w:lang w:val="fr-FR"/>
        </w:rPr>
      </w:pPr>
    </w:p>
    <w:p w14:paraId="3E344827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QoSFlow-Item</w:t>
      </w:r>
      <w:r w:rsidRPr="00FD0425">
        <w:rPr>
          <w:noProof w:val="0"/>
        </w:rPr>
        <w:t xml:space="preserve"> ::= SEQUENCE {</w:t>
      </w:r>
    </w:p>
    <w:p w14:paraId="76C0DE80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6024C8A3" w14:textId="77777777" w:rsidR="00967939" w:rsidRPr="00FD0425" w:rsidRDefault="00967939" w:rsidP="00967939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E320408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FD1998C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06FC6668" w14:textId="77777777" w:rsidR="00967939" w:rsidRPr="00FD0425" w:rsidRDefault="00967939" w:rsidP="00967939">
      <w:pPr>
        <w:pStyle w:val="PL"/>
      </w:pPr>
      <w:r w:rsidRPr="00FD0425">
        <w:t>}</w:t>
      </w:r>
    </w:p>
    <w:p w14:paraId="1BF14F64" w14:textId="77777777" w:rsidR="00967939" w:rsidRPr="00FD0425" w:rsidRDefault="00967939" w:rsidP="00967939">
      <w:pPr>
        <w:pStyle w:val="PL"/>
      </w:pPr>
    </w:p>
    <w:p w14:paraId="137F7E3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D1A5B2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7289A9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BBFC3D7" w14:textId="77777777" w:rsidR="00967939" w:rsidRPr="00FD0425" w:rsidRDefault="00967939" w:rsidP="00967939">
      <w:pPr>
        <w:pStyle w:val="PL"/>
      </w:pPr>
    </w:p>
    <w:p w14:paraId="56C8C3EE" w14:textId="77777777" w:rsidR="00967939" w:rsidRPr="00FD0425" w:rsidRDefault="00967939" w:rsidP="00967939">
      <w:pPr>
        <w:pStyle w:val="PL"/>
      </w:pPr>
    </w:p>
    <w:p w14:paraId="6F115D7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 xml:space="preserve">QoSFlows-List-withCause ::= SEQUENCE (SIZE (1..maxnoofQoSFlows)) OF </w:t>
      </w:r>
      <w:r w:rsidRPr="00FD0425">
        <w:rPr>
          <w:snapToGrid w:val="0"/>
        </w:rPr>
        <w:t>QoSFlowwithCause</w:t>
      </w:r>
      <w:r w:rsidRPr="00FD0425">
        <w:t>-Item</w:t>
      </w:r>
    </w:p>
    <w:p w14:paraId="083BC6E6" w14:textId="77777777" w:rsidR="00967939" w:rsidRPr="00FD0425" w:rsidRDefault="00967939" w:rsidP="00967939">
      <w:pPr>
        <w:pStyle w:val="PL"/>
        <w:rPr>
          <w:snapToGrid w:val="0"/>
        </w:rPr>
      </w:pPr>
    </w:p>
    <w:p w14:paraId="784A143B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snapToGrid w:val="0"/>
        </w:rPr>
        <w:t>QoSFlowwithCause</w:t>
      </w:r>
      <w:r w:rsidRPr="00FD0425">
        <w:t>-Item</w:t>
      </w:r>
      <w:r w:rsidRPr="00FD0425">
        <w:rPr>
          <w:noProof w:val="0"/>
        </w:rPr>
        <w:t xml:space="preserve"> ::= SEQUENCE {</w:t>
      </w:r>
    </w:p>
    <w:p w14:paraId="4CF721DB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FDAA34E" w14:textId="77777777" w:rsidR="00967939" w:rsidRPr="00F94458" w:rsidRDefault="00967939" w:rsidP="00967939">
      <w:pPr>
        <w:pStyle w:val="PL"/>
        <w:rPr>
          <w:noProof w:val="0"/>
          <w:lang w:val="fr-FR"/>
        </w:rPr>
      </w:pPr>
      <w:r w:rsidRPr="00FD0425">
        <w:rPr>
          <w:noProof w:val="0"/>
        </w:rPr>
        <w:tab/>
      </w:r>
      <w:r w:rsidRPr="00F94458">
        <w:rPr>
          <w:noProof w:val="0"/>
          <w:lang w:val="fr-FR"/>
        </w:rPr>
        <w:t>cause</w:t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  <w:t>Cause</w:t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  <w:t>OPTIONAL,</w:t>
      </w:r>
    </w:p>
    <w:p w14:paraId="41B7AB85" w14:textId="77777777" w:rsidR="00967939" w:rsidRPr="00F94458" w:rsidRDefault="00967939" w:rsidP="00967939">
      <w:pPr>
        <w:pStyle w:val="PL"/>
        <w:rPr>
          <w:lang w:val="fr-FR"/>
        </w:rPr>
      </w:pPr>
      <w:r w:rsidRPr="00F94458">
        <w:rPr>
          <w:lang w:val="fr-FR"/>
        </w:rPr>
        <w:tab/>
        <w:t>iE-Extension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noProof w:val="0"/>
          <w:snapToGrid w:val="0"/>
          <w:lang w:val="fr-FR" w:eastAsia="zh-CN"/>
        </w:rPr>
        <w:t>ProtocolExtensionContainer { {</w:t>
      </w:r>
      <w:r w:rsidRPr="00F94458">
        <w:rPr>
          <w:snapToGrid w:val="0"/>
          <w:lang w:val="fr-FR"/>
        </w:rPr>
        <w:t>QoSFlowwithCause</w:t>
      </w:r>
      <w:r w:rsidRPr="00F94458">
        <w:rPr>
          <w:lang w:val="fr-FR"/>
        </w:rPr>
        <w:t>-Item-ExtIEs</w:t>
      </w:r>
      <w:r w:rsidRPr="00F94458">
        <w:rPr>
          <w:noProof w:val="0"/>
          <w:snapToGrid w:val="0"/>
          <w:lang w:val="fr-FR" w:eastAsia="zh-CN"/>
        </w:rPr>
        <w:t>} }</w:t>
      </w:r>
      <w:r w:rsidRPr="00F94458">
        <w:rPr>
          <w:noProof w:val="0"/>
          <w:snapToGrid w:val="0"/>
          <w:lang w:val="fr-FR" w:eastAsia="zh-CN"/>
        </w:rPr>
        <w:tab/>
        <w:t>OPTIONAL</w:t>
      </w:r>
      <w:r w:rsidRPr="00F94458">
        <w:rPr>
          <w:lang w:val="fr-FR"/>
        </w:rPr>
        <w:t>,</w:t>
      </w:r>
    </w:p>
    <w:p w14:paraId="3E3BF265" w14:textId="77777777" w:rsidR="00967939" w:rsidRPr="00FD0425" w:rsidRDefault="00967939" w:rsidP="00967939">
      <w:pPr>
        <w:pStyle w:val="PL"/>
      </w:pPr>
      <w:r w:rsidRPr="00F94458">
        <w:rPr>
          <w:lang w:val="fr-FR"/>
        </w:rPr>
        <w:tab/>
      </w:r>
      <w:r w:rsidRPr="00FD0425">
        <w:t>...</w:t>
      </w:r>
    </w:p>
    <w:p w14:paraId="1CCEE7CF" w14:textId="77777777" w:rsidR="00967939" w:rsidRPr="00FD0425" w:rsidRDefault="00967939" w:rsidP="00967939">
      <w:pPr>
        <w:pStyle w:val="PL"/>
      </w:pPr>
      <w:r w:rsidRPr="00FD0425">
        <w:t>}</w:t>
      </w:r>
    </w:p>
    <w:p w14:paraId="489F9EE1" w14:textId="77777777" w:rsidR="00967939" w:rsidRPr="00FD0425" w:rsidRDefault="00967939" w:rsidP="00967939">
      <w:pPr>
        <w:pStyle w:val="PL"/>
      </w:pPr>
    </w:p>
    <w:p w14:paraId="2E9EFDC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QoSFlowwithCause</w:t>
      </w:r>
      <w:r w:rsidRPr="00FD0425">
        <w:t xml:space="preserve">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47B4FB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9AD890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6DB253" w14:textId="77777777" w:rsidR="00967939" w:rsidRDefault="00967939" w:rsidP="00967939">
      <w:pPr>
        <w:pStyle w:val="PL"/>
      </w:pPr>
    </w:p>
    <w:p w14:paraId="685ECE27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QoS-Mapping-Information ::= </w:t>
      </w:r>
      <w:r w:rsidRPr="00FE76CD">
        <w:rPr>
          <w:noProof w:val="0"/>
          <w:snapToGrid w:val="0"/>
        </w:rPr>
        <w:t>SEQUENCE {</w:t>
      </w:r>
    </w:p>
    <w:p w14:paraId="18178A42" w14:textId="77777777" w:rsidR="00967939" w:rsidRPr="00CA67DA" w:rsidRDefault="00967939" w:rsidP="00967939">
      <w:pPr>
        <w:pStyle w:val="PL"/>
      </w:pPr>
      <w:r>
        <w:tab/>
      </w:r>
      <w:r w:rsidRPr="00CA67DA">
        <w:t>dscp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BIT STRING (SIZE(6))</w:t>
      </w:r>
      <w:r w:rsidRPr="00CA67DA">
        <w:tab/>
      </w:r>
      <w:r w:rsidRPr="00CA67DA">
        <w:tab/>
      </w:r>
      <w:r w:rsidRPr="00CA67DA">
        <w:tab/>
        <w:t xml:space="preserve">OPTIONAL,  </w:t>
      </w:r>
    </w:p>
    <w:p w14:paraId="5A1FCDFB" w14:textId="77777777" w:rsidR="00967939" w:rsidRPr="00CA67DA" w:rsidRDefault="00967939" w:rsidP="00967939">
      <w:pPr>
        <w:pStyle w:val="PL"/>
      </w:pPr>
      <w:r>
        <w:tab/>
      </w:r>
      <w:r w:rsidRPr="00CA67DA">
        <w:t>flow-label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BIT STRING (SIZE(20))</w:t>
      </w:r>
      <w:r w:rsidRPr="00CA67DA">
        <w:tab/>
      </w:r>
      <w:r w:rsidRPr="00CA67DA">
        <w:tab/>
        <w:t>OPTIONAL,</w:t>
      </w:r>
    </w:p>
    <w:p w14:paraId="112E0561" w14:textId="77777777" w:rsidR="00967939" w:rsidRPr="00CA67DA" w:rsidRDefault="00967939" w:rsidP="00967939">
      <w:pPr>
        <w:pStyle w:val="PL"/>
      </w:pPr>
      <w:r>
        <w:tab/>
      </w:r>
      <w:r w:rsidRPr="00CA67DA">
        <w:t>iE-Extensions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ProtocolExtensionContainer { {QoS-Mapping-Information-ExtIEs} }</w:t>
      </w:r>
      <w:r w:rsidRPr="00CA67DA">
        <w:tab/>
        <w:t>OPTIONAL,</w:t>
      </w:r>
    </w:p>
    <w:p w14:paraId="2D9122FF" w14:textId="77777777" w:rsidR="00967939" w:rsidRPr="00CA67DA" w:rsidRDefault="00967939" w:rsidP="00967939">
      <w:pPr>
        <w:pStyle w:val="PL"/>
      </w:pPr>
      <w:r>
        <w:tab/>
      </w:r>
      <w:r w:rsidRPr="00CA67DA">
        <w:t>...</w:t>
      </w:r>
    </w:p>
    <w:p w14:paraId="33F8526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7EE581" w14:textId="77777777" w:rsidR="00967939" w:rsidRDefault="00967939" w:rsidP="00967939">
      <w:pPr>
        <w:pStyle w:val="PL"/>
        <w:rPr>
          <w:snapToGrid w:val="0"/>
        </w:rPr>
      </w:pPr>
    </w:p>
    <w:p w14:paraId="173771C3" w14:textId="77777777" w:rsidR="00967939" w:rsidRPr="00AA5DA2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>QoS-Mapping-Information</w:t>
      </w:r>
      <w:r w:rsidRPr="00AA5DA2">
        <w:rPr>
          <w:noProof w:val="0"/>
          <w:snapToGrid w:val="0"/>
        </w:rPr>
        <w:t>-ExtIEs X</w:t>
      </w:r>
      <w:r>
        <w:rPr>
          <w:rFonts w:hint="eastAsia"/>
          <w:noProof w:val="0"/>
          <w:snapToGrid w:val="0"/>
          <w:lang w:eastAsia="zh-CN"/>
        </w:rPr>
        <w:t>N</w:t>
      </w:r>
      <w:r w:rsidRPr="00AA5DA2">
        <w:rPr>
          <w:noProof w:val="0"/>
          <w:snapToGrid w:val="0"/>
        </w:rPr>
        <w:t>AP-PROTOCOL-EXTENSION ::= {</w:t>
      </w:r>
    </w:p>
    <w:p w14:paraId="45140EE5" w14:textId="77777777" w:rsidR="00967939" w:rsidRPr="00AA5DA2" w:rsidRDefault="00967939" w:rsidP="00967939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2D8C44DA" w14:textId="77777777" w:rsidR="00967939" w:rsidRPr="00FE76CD" w:rsidRDefault="00967939" w:rsidP="00967939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793A3AFB" w14:textId="77777777" w:rsidR="00967939" w:rsidRPr="005839D2" w:rsidRDefault="00967939" w:rsidP="00967939">
      <w:pPr>
        <w:pStyle w:val="PL"/>
      </w:pPr>
    </w:p>
    <w:p w14:paraId="49F59C94" w14:textId="77777777" w:rsidR="00967939" w:rsidRPr="00DA6DDA" w:rsidRDefault="00967939" w:rsidP="00967939">
      <w:pPr>
        <w:pStyle w:val="PL"/>
      </w:pPr>
      <w:r w:rsidRPr="00DA6DDA">
        <w:t>QoSParaSetIndex ::= INTEGER (1..8,</w:t>
      </w:r>
      <w:r>
        <w:t>.</w:t>
      </w:r>
      <w:r w:rsidRPr="00DA6DDA">
        <w:t xml:space="preserve">..) </w:t>
      </w:r>
    </w:p>
    <w:p w14:paraId="6E84BB18" w14:textId="77777777" w:rsidR="00967939" w:rsidRPr="00DA6DDA" w:rsidRDefault="00967939" w:rsidP="00967939">
      <w:pPr>
        <w:pStyle w:val="PL"/>
      </w:pPr>
      <w:r w:rsidRPr="00DA6DDA">
        <w:t>QoSParaSetNotifyIndex ::= INTEGER (0..8,</w:t>
      </w:r>
      <w:r>
        <w:t>.</w:t>
      </w:r>
      <w:r w:rsidRPr="00DA6DDA">
        <w:t>..)</w:t>
      </w:r>
    </w:p>
    <w:p w14:paraId="750A860C" w14:textId="77777777" w:rsidR="00967939" w:rsidRPr="00FD0425" w:rsidRDefault="00967939" w:rsidP="00967939">
      <w:pPr>
        <w:pStyle w:val="PL"/>
      </w:pPr>
    </w:p>
    <w:p w14:paraId="2FC55DCA" w14:textId="77777777" w:rsidR="00967939" w:rsidRPr="00FD0425" w:rsidRDefault="00967939" w:rsidP="00967939">
      <w:pPr>
        <w:pStyle w:val="PL"/>
      </w:pPr>
    </w:p>
    <w:p w14:paraId="41ABE9B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 xml:space="preserve">QoSFlowsAdmitted-List ::= SEQUENCE (SIZE (1..maxnoofQoSFlows)) OF </w:t>
      </w:r>
      <w:r w:rsidRPr="00FD0425">
        <w:rPr>
          <w:snapToGrid w:val="0"/>
        </w:rPr>
        <w:t>QoSFlowsAdmitted</w:t>
      </w:r>
      <w:r w:rsidRPr="00FD0425">
        <w:t>-Item</w:t>
      </w:r>
    </w:p>
    <w:p w14:paraId="7B3221CA" w14:textId="77777777" w:rsidR="00967939" w:rsidRPr="00FD0425" w:rsidRDefault="00967939" w:rsidP="00967939">
      <w:pPr>
        <w:pStyle w:val="PL"/>
        <w:rPr>
          <w:snapToGrid w:val="0"/>
        </w:rPr>
      </w:pPr>
    </w:p>
    <w:p w14:paraId="4D473C71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  <w:snapToGrid w:val="0"/>
        </w:rPr>
        <w:lastRenderedPageBreak/>
        <w:t>QoSFlowsAdmitted-Item</w:t>
      </w:r>
      <w:r w:rsidRPr="00FD0425">
        <w:rPr>
          <w:noProof w:val="0"/>
        </w:rPr>
        <w:t xml:space="preserve"> ::= SEQUENCE {</w:t>
      </w:r>
    </w:p>
    <w:p w14:paraId="40E690D8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684F877B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{QoSFlowsAdmitted-Item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E0D71CB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4D3591A" w14:textId="77777777" w:rsidR="00967939" w:rsidRPr="00FD0425" w:rsidRDefault="00967939" w:rsidP="00967939">
      <w:pPr>
        <w:pStyle w:val="PL"/>
      </w:pPr>
      <w:r w:rsidRPr="00FD0425">
        <w:t>}</w:t>
      </w:r>
    </w:p>
    <w:p w14:paraId="6B0E2AE9" w14:textId="77777777" w:rsidR="00967939" w:rsidRPr="00FD0425" w:rsidRDefault="00967939" w:rsidP="00967939">
      <w:pPr>
        <w:pStyle w:val="PL"/>
      </w:pPr>
    </w:p>
    <w:p w14:paraId="19911F3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QoSFlowsAdmitted-Item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F672A1D" w14:textId="77777777" w:rsidR="00967939" w:rsidRPr="009354E2" w:rsidRDefault="00967939" w:rsidP="00967939">
      <w:pPr>
        <w:pStyle w:val="PL"/>
      </w:pPr>
      <w:bookmarkStart w:id="901" w:name="_Hlk31899786"/>
      <w:r w:rsidRPr="009354E2">
        <w:t>{ ID id-CurrentQoSParaSetIndex</w:t>
      </w:r>
      <w:r w:rsidRPr="009354E2">
        <w:tab/>
        <w:t>CRITICALITY ignore</w:t>
      </w:r>
      <w:r w:rsidRPr="009354E2">
        <w:tab/>
        <w:t>EXTENSION QoSParaSetIndex</w:t>
      </w:r>
      <w:r w:rsidRPr="009354E2">
        <w:tab/>
        <w:t>PRESENCE optional</w:t>
      </w:r>
      <w:r w:rsidRPr="009354E2">
        <w:tab/>
        <w:t>}</w:t>
      </w:r>
      <w:bookmarkEnd w:id="901"/>
      <w:r w:rsidRPr="009354E2">
        <w:t>,</w:t>
      </w:r>
    </w:p>
    <w:p w14:paraId="63C7900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9ED08D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5786DE8" w14:textId="77777777" w:rsidR="00967939" w:rsidRPr="00FD0425" w:rsidRDefault="00967939" w:rsidP="00967939">
      <w:pPr>
        <w:pStyle w:val="PL"/>
      </w:pPr>
    </w:p>
    <w:p w14:paraId="481D1C72" w14:textId="77777777" w:rsidR="00967939" w:rsidRPr="00FD0425" w:rsidRDefault="00967939" w:rsidP="00967939">
      <w:pPr>
        <w:pStyle w:val="PL"/>
      </w:pPr>
    </w:p>
    <w:p w14:paraId="1FD91FF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QoSFlowsToBeSetup-List ::=</w:t>
      </w:r>
      <w:r w:rsidRPr="00FD0425">
        <w:t xml:space="preserve"> SEQUENCE (SIZE (1..maxnoofQoSFlows)) OF </w:t>
      </w:r>
      <w:r w:rsidRPr="00FD0425">
        <w:rPr>
          <w:snapToGrid w:val="0"/>
        </w:rPr>
        <w:t>QoSFlowsToBeSetup</w:t>
      </w:r>
      <w:r w:rsidRPr="00FD0425">
        <w:t>-Item</w:t>
      </w:r>
    </w:p>
    <w:p w14:paraId="67AC7623" w14:textId="77777777" w:rsidR="00967939" w:rsidRPr="00FD0425" w:rsidRDefault="00967939" w:rsidP="00967939">
      <w:pPr>
        <w:pStyle w:val="PL"/>
        <w:rPr>
          <w:snapToGrid w:val="0"/>
        </w:rPr>
      </w:pPr>
    </w:p>
    <w:p w14:paraId="5E3CFF05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QoSFlowsToBeSetup-Item</w:t>
      </w:r>
      <w:r w:rsidRPr="00FD0425">
        <w:rPr>
          <w:noProof w:val="0"/>
        </w:rPr>
        <w:t xml:space="preserve"> ::= SEQUENCE {</w:t>
      </w:r>
    </w:p>
    <w:p w14:paraId="651048A4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CBFB603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21B6634A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6D0BCB52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88406E4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C094DA3" w14:textId="77777777" w:rsidR="00967939" w:rsidRPr="00FD0425" w:rsidRDefault="00967939" w:rsidP="00967939">
      <w:pPr>
        <w:pStyle w:val="PL"/>
      </w:pPr>
      <w:r w:rsidRPr="00FD0425">
        <w:t>}</w:t>
      </w:r>
    </w:p>
    <w:p w14:paraId="0BF46D50" w14:textId="77777777" w:rsidR="00967939" w:rsidRPr="00FD0425" w:rsidRDefault="00967939" w:rsidP="00967939">
      <w:pPr>
        <w:pStyle w:val="PL"/>
      </w:pPr>
    </w:p>
    <w:p w14:paraId="3B125CB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A7BE3B2" w14:textId="77777777" w:rsidR="00967939" w:rsidRPr="007E6716" w:rsidRDefault="00967939" w:rsidP="0096793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0DDB103D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280AAF3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CF03CD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75A49CF" w14:textId="77777777" w:rsidR="00967939" w:rsidRPr="00FD0425" w:rsidRDefault="00967939" w:rsidP="00967939">
      <w:pPr>
        <w:pStyle w:val="PL"/>
      </w:pPr>
    </w:p>
    <w:p w14:paraId="0DCE7E44" w14:textId="77777777" w:rsidR="00967939" w:rsidRPr="00FD0425" w:rsidRDefault="00967939" w:rsidP="00967939">
      <w:pPr>
        <w:pStyle w:val="PL"/>
      </w:pPr>
      <w:r w:rsidRPr="00FD0425">
        <w:t>QoSFlowsUsageReportList ::= SEQUENCE (SIZE(1..maxnoofQoSFlows)) OF QoSFlowsUsageReport-Item</w:t>
      </w:r>
    </w:p>
    <w:p w14:paraId="45CEB80A" w14:textId="77777777" w:rsidR="00967939" w:rsidRPr="00FD0425" w:rsidRDefault="00967939" w:rsidP="00967939">
      <w:pPr>
        <w:pStyle w:val="PL"/>
      </w:pPr>
    </w:p>
    <w:p w14:paraId="26774076" w14:textId="77777777" w:rsidR="00967939" w:rsidRPr="00FD0425" w:rsidRDefault="00967939" w:rsidP="00967939">
      <w:pPr>
        <w:pStyle w:val="PL"/>
      </w:pPr>
      <w:r w:rsidRPr="00FD0425">
        <w:t>QoSFlowsUsageReport-Item ::= SEQUENCE {</w:t>
      </w:r>
    </w:p>
    <w:p w14:paraId="47F0A6C3" w14:textId="77777777" w:rsidR="00967939" w:rsidRPr="00FD0425" w:rsidRDefault="00967939" w:rsidP="00967939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QoSFlowIdentifier,</w:t>
      </w:r>
    </w:p>
    <w:p w14:paraId="763A7402" w14:textId="77777777" w:rsidR="00967939" w:rsidRPr="00FD0425" w:rsidRDefault="00967939" w:rsidP="00967939">
      <w:pPr>
        <w:pStyle w:val="PL"/>
      </w:pPr>
      <w:r w:rsidRPr="00FD0425">
        <w:tab/>
        <w:t>rATType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{nr, eutra, ...</w:t>
      </w:r>
      <w:r>
        <w:t xml:space="preserve">, </w:t>
      </w:r>
      <w:r>
        <w:rPr>
          <w:noProof w:val="0"/>
          <w:snapToGrid w:val="0"/>
        </w:rPr>
        <w:t>nr-unlicensed, e-utra-unlicensed</w:t>
      </w:r>
      <w:r w:rsidRPr="00FD0425">
        <w:t>},</w:t>
      </w:r>
    </w:p>
    <w:p w14:paraId="3B816384" w14:textId="77777777" w:rsidR="00967939" w:rsidRPr="00FD0425" w:rsidRDefault="00967939" w:rsidP="00967939">
      <w:pPr>
        <w:pStyle w:val="PL"/>
      </w:pPr>
      <w:r w:rsidRPr="00FD0425">
        <w:tab/>
        <w:t>qoSFlowsTimedReportList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VolumeTimedReportList,</w:t>
      </w:r>
    </w:p>
    <w:p w14:paraId="6DD3A348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{QoSFlowsUsageReport-Item-ExtIEs} } OPTIONAL,</w:t>
      </w:r>
    </w:p>
    <w:p w14:paraId="6B2BE34F" w14:textId="77777777" w:rsidR="00967939" w:rsidRPr="00FD0425" w:rsidRDefault="00967939" w:rsidP="00967939">
      <w:pPr>
        <w:pStyle w:val="PL"/>
      </w:pPr>
      <w:r w:rsidRPr="00FD0425">
        <w:t>...</w:t>
      </w:r>
    </w:p>
    <w:p w14:paraId="0DBC4C1B" w14:textId="77777777" w:rsidR="00967939" w:rsidRPr="00FD0425" w:rsidRDefault="00967939" w:rsidP="00967939">
      <w:pPr>
        <w:pStyle w:val="PL"/>
      </w:pPr>
      <w:r w:rsidRPr="00FD0425">
        <w:t>}</w:t>
      </w:r>
    </w:p>
    <w:p w14:paraId="0BC06BC6" w14:textId="77777777" w:rsidR="00967939" w:rsidRPr="00FD0425" w:rsidRDefault="00967939" w:rsidP="00967939">
      <w:pPr>
        <w:pStyle w:val="PL"/>
      </w:pPr>
    </w:p>
    <w:p w14:paraId="6FF334BD" w14:textId="77777777" w:rsidR="00967939" w:rsidRPr="00FD0425" w:rsidRDefault="00967939" w:rsidP="00967939">
      <w:pPr>
        <w:pStyle w:val="PL"/>
      </w:pPr>
      <w:r w:rsidRPr="00FD0425">
        <w:t>QoSFlowsUsageReport-Item-ExtIEs XNAP-PROTOCOL-EXTENSION ::= {</w:t>
      </w:r>
    </w:p>
    <w:p w14:paraId="603B1E22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6FFF8B5" w14:textId="77777777" w:rsidR="00967939" w:rsidRPr="00FD0425" w:rsidRDefault="00967939" w:rsidP="00967939">
      <w:pPr>
        <w:pStyle w:val="PL"/>
      </w:pPr>
      <w:r w:rsidRPr="00FD0425">
        <w:t>}</w:t>
      </w:r>
    </w:p>
    <w:p w14:paraId="34F52959" w14:textId="77777777" w:rsidR="00967939" w:rsidRDefault="00967939" w:rsidP="00967939">
      <w:pPr>
        <w:pStyle w:val="PL"/>
      </w:pPr>
    </w:p>
    <w:p w14:paraId="3C3FFCE5" w14:textId="77777777" w:rsidR="00967939" w:rsidRDefault="00967939" w:rsidP="00967939">
      <w:pPr>
        <w:pStyle w:val="PL"/>
      </w:pPr>
      <w:r>
        <w:t>QosMonitoringRequest ::= ENUMERATED {ul, dl, both}</w:t>
      </w:r>
    </w:p>
    <w:p w14:paraId="7DD5B48E" w14:textId="77777777" w:rsidR="00967939" w:rsidRDefault="00967939" w:rsidP="00967939">
      <w:pPr>
        <w:pStyle w:val="PL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QoSMonitoringDisabled ::= ENUMERATED {true, ...}</w:t>
      </w:r>
    </w:p>
    <w:p w14:paraId="0A7CA3D9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6AA683D6" w14:textId="77777777" w:rsidR="00967939" w:rsidRPr="00FD0425" w:rsidRDefault="00967939" w:rsidP="00967939">
      <w:pPr>
        <w:pStyle w:val="PL"/>
      </w:pPr>
    </w:p>
    <w:p w14:paraId="111C97F0" w14:textId="77777777" w:rsidR="00967939" w:rsidRPr="00FD0425" w:rsidRDefault="00967939" w:rsidP="00967939">
      <w:pPr>
        <w:pStyle w:val="PL"/>
        <w:outlineLvl w:val="3"/>
      </w:pPr>
      <w:r w:rsidRPr="00FD0425">
        <w:t>-- R</w:t>
      </w:r>
    </w:p>
    <w:p w14:paraId="10FD9AF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6C2DF7B3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RACH-Config-Common</w:t>
      </w:r>
      <w:r w:rsidRPr="00F60149">
        <w:rPr>
          <w:snapToGrid w:val="0"/>
        </w:rPr>
        <w:tab/>
        <w:t>::= OCTET STRING</w:t>
      </w:r>
    </w:p>
    <w:p w14:paraId="3A847A4D" w14:textId="77777777" w:rsidR="00967939" w:rsidRPr="00F60149" w:rsidRDefault="00967939" w:rsidP="00967939">
      <w:pPr>
        <w:pStyle w:val="PL"/>
        <w:rPr>
          <w:snapToGrid w:val="0"/>
        </w:rPr>
      </w:pPr>
    </w:p>
    <w:p w14:paraId="0754A196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RACH-Config-Common-IAB</w:t>
      </w:r>
      <w:r w:rsidRPr="00F60149">
        <w:rPr>
          <w:snapToGrid w:val="0"/>
        </w:rPr>
        <w:tab/>
        <w:t>::= OCTET STRING</w:t>
      </w:r>
    </w:p>
    <w:p w14:paraId="54C7A127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8F0D5B8" w14:textId="7499DD68" w:rsidR="00577FB5" w:rsidRDefault="00577FB5" w:rsidP="00577FB5">
      <w:pPr>
        <w:pStyle w:val="PL"/>
        <w:rPr>
          <w:snapToGrid w:val="0"/>
        </w:rPr>
      </w:pPr>
      <w:del w:id="902" w:author="Author" w:date="2023-10-24T19:15:00Z">
        <w:r>
          <w:rPr>
            <w:lang w:eastAsia="ja-JP"/>
          </w:rPr>
          <w:delText>RACHReportInfo</w:delText>
        </w:r>
        <w:r w:rsidRPr="00671591">
          <w:rPr>
            <w:snapToGrid w:val="0"/>
          </w:rPr>
          <w:delText>rmation</w:delText>
        </w:r>
      </w:del>
      <w:ins w:id="903" w:author="Author" w:date="2023-10-24T19:15:00Z">
        <w:r>
          <w:rPr>
            <w:lang w:eastAsia="ja-JP"/>
          </w:rPr>
          <w:t>RAReport</w:t>
        </w:r>
      </w:ins>
      <w:r>
        <w:rPr>
          <w:snapToGrid w:val="0"/>
        </w:rPr>
        <w:tab/>
      </w:r>
      <w:r w:rsidRPr="00671591">
        <w:rPr>
          <w:snapToGrid w:val="0"/>
        </w:rPr>
        <w:t xml:space="preserve">::= SEQUENCE (SIZE(1.. </w:t>
      </w:r>
      <w:del w:id="904" w:author="Author" w:date="2023-10-24T19:15:00Z">
        <w:r w:rsidRPr="00671591">
          <w:rPr>
            <w:snapToGrid w:val="0"/>
          </w:rPr>
          <w:delText>maxnoofRACHReports</w:delText>
        </w:r>
      </w:del>
      <w:ins w:id="905" w:author="Author" w:date="2023-10-24T19:15:00Z">
        <w:r w:rsidRPr="00671591">
          <w:rPr>
            <w:snapToGrid w:val="0"/>
          </w:rPr>
          <w:t>maxnoofRAReports</w:t>
        </w:r>
      </w:ins>
      <w:r w:rsidRPr="00671591">
        <w:rPr>
          <w:snapToGrid w:val="0"/>
        </w:rPr>
        <w:t xml:space="preserve">)) OF </w:t>
      </w:r>
      <w:bookmarkStart w:id="906" w:name="OLE_LINK119"/>
      <w:del w:id="907" w:author="Author" w:date="2023-10-24T19:15:00Z">
        <w:r>
          <w:rPr>
            <w:snapToGrid w:val="0"/>
          </w:rPr>
          <w:delText>RACHReport</w:delText>
        </w:r>
        <w:r w:rsidRPr="00671591">
          <w:rPr>
            <w:snapToGrid w:val="0"/>
          </w:rPr>
          <w:delText>List</w:delText>
        </w:r>
      </w:del>
      <w:ins w:id="908" w:author="Author" w:date="2023-10-24T19:15:00Z">
        <w:r>
          <w:rPr>
            <w:snapToGrid w:val="0"/>
          </w:rPr>
          <w:t>RAReport</w:t>
        </w:r>
        <w:r w:rsidRPr="00671591">
          <w:rPr>
            <w:snapToGrid w:val="0"/>
          </w:rPr>
          <w:t>List</w:t>
        </w:r>
      </w:ins>
      <w:r w:rsidRPr="00671591">
        <w:rPr>
          <w:snapToGrid w:val="0"/>
        </w:rPr>
        <w:t>-Item</w:t>
      </w:r>
      <w:bookmarkEnd w:id="906"/>
    </w:p>
    <w:p w14:paraId="4A43FE50" w14:textId="4DCFD6E4" w:rsidR="00577FB5" w:rsidRPr="00E0207D" w:rsidRDefault="00577FB5" w:rsidP="00577FB5">
      <w:pPr>
        <w:pStyle w:val="PL"/>
        <w:rPr>
          <w:snapToGrid w:val="0"/>
        </w:rPr>
      </w:pPr>
      <w:bookmarkStart w:id="909" w:name="OLE_LINK121"/>
      <w:del w:id="910" w:author="Author" w:date="2023-10-24T19:15:00Z">
        <w:r>
          <w:rPr>
            <w:snapToGrid w:val="0"/>
          </w:rPr>
          <w:lastRenderedPageBreak/>
          <w:delText>RACHReportList</w:delText>
        </w:r>
      </w:del>
      <w:ins w:id="911" w:author="Author" w:date="2023-10-24T19:15:00Z">
        <w:r>
          <w:rPr>
            <w:snapToGrid w:val="0"/>
          </w:rPr>
          <w:t>RAReportList</w:t>
        </w:r>
      </w:ins>
      <w:r>
        <w:rPr>
          <w:snapToGrid w:val="0"/>
        </w:rPr>
        <w:t>-Item</w:t>
      </w:r>
      <w:bookmarkEnd w:id="909"/>
      <w:r w:rsidRPr="00E0207D">
        <w:rPr>
          <w:snapToGrid w:val="0"/>
        </w:rPr>
        <w:tab/>
        <w:t>::= SEQUENCE {</w:t>
      </w:r>
    </w:p>
    <w:p w14:paraId="3973C943" w14:textId="77777777" w:rsidR="00577FB5" w:rsidRPr="00E0207D" w:rsidRDefault="00577FB5" w:rsidP="00577FB5">
      <w:pPr>
        <w:pStyle w:val="PL"/>
        <w:rPr>
          <w:del w:id="912" w:author="Author" w:date="2023-10-24T19:15:00Z"/>
          <w:snapToGrid w:val="0"/>
        </w:rPr>
      </w:pPr>
      <w:del w:id="913" w:author="Author" w:date="2023-10-24T19:15:00Z">
        <w:r w:rsidRPr="00E0207D">
          <w:rPr>
            <w:snapToGrid w:val="0"/>
          </w:rPr>
          <w:tab/>
        </w:r>
        <w:r>
          <w:rPr>
            <w:snapToGrid w:val="0"/>
          </w:rPr>
          <w:delText>rACHReport</w:delText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>
          <w:rPr>
            <w:snapToGrid w:val="0"/>
          </w:rPr>
          <w:delText>RACHReportContainer,</w:delText>
        </w:r>
      </w:del>
    </w:p>
    <w:p w14:paraId="24FEB152" w14:textId="77777777" w:rsidR="00577FB5" w:rsidRPr="00E0207D" w:rsidRDefault="00577FB5" w:rsidP="00577FB5">
      <w:pPr>
        <w:pStyle w:val="PL"/>
        <w:rPr>
          <w:ins w:id="914" w:author="Author" w:date="2023-10-24T19:15:00Z"/>
          <w:snapToGrid w:val="0"/>
        </w:rPr>
      </w:pPr>
      <w:ins w:id="915" w:author="Author" w:date="2023-10-24T19:15:00Z">
        <w:r w:rsidRPr="00E0207D">
          <w:rPr>
            <w:snapToGrid w:val="0"/>
          </w:rPr>
          <w:tab/>
        </w:r>
        <w:r>
          <w:rPr>
            <w:snapToGrid w:val="0"/>
          </w:rPr>
          <w:t>rAReport</w:t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>
          <w:rPr>
            <w:snapToGrid w:val="0"/>
          </w:rPr>
          <w:t>RAReportContainer,</w:t>
        </w:r>
      </w:ins>
    </w:p>
    <w:p w14:paraId="59E54B9D" w14:textId="29FCE06A" w:rsidR="00577FB5" w:rsidRPr="00E0207D" w:rsidRDefault="00577FB5" w:rsidP="00577FB5">
      <w:pPr>
        <w:pStyle w:val="PL"/>
        <w:rPr>
          <w:snapToGrid w:val="0"/>
        </w:rPr>
      </w:pPr>
      <w:r w:rsidRPr="00E0207D">
        <w:rPr>
          <w:snapToGrid w:val="0"/>
        </w:rPr>
        <w:tab/>
        <w:t>iE-Extensions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  <w:t xml:space="preserve">ProtocolExtensionContainer { { </w:t>
      </w:r>
      <w:del w:id="916" w:author="Author" w:date="2023-10-24T19:15:00Z">
        <w:r>
          <w:rPr>
            <w:snapToGrid w:val="0"/>
          </w:rPr>
          <w:delText>RACHReportList</w:delText>
        </w:r>
      </w:del>
      <w:ins w:id="917" w:author="Author" w:date="2023-10-24T19:15:00Z">
        <w:r>
          <w:rPr>
            <w:snapToGrid w:val="0"/>
          </w:rPr>
          <w:t>RAReportList</w:t>
        </w:r>
      </w:ins>
      <w:r>
        <w:rPr>
          <w:snapToGrid w:val="0"/>
        </w:rPr>
        <w:t>-Item</w:t>
      </w:r>
      <w:r w:rsidRPr="00E0207D">
        <w:rPr>
          <w:snapToGrid w:val="0"/>
        </w:rPr>
        <w:t>-ExtIEs} }</w:t>
      </w:r>
      <w:r w:rsidRPr="00E0207D">
        <w:rPr>
          <w:snapToGrid w:val="0"/>
        </w:rPr>
        <w:tab/>
        <w:t>OPTIONAL,</w:t>
      </w:r>
    </w:p>
    <w:p w14:paraId="4C92A20C" w14:textId="77777777" w:rsidR="00577FB5" w:rsidRDefault="00577FB5" w:rsidP="00577FB5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...</w:t>
      </w:r>
    </w:p>
    <w:p w14:paraId="305F824C" w14:textId="77777777" w:rsidR="00577FB5" w:rsidRDefault="00577FB5" w:rsidP="00577FB5">
      <w:pPr>
        <w:pStyle w:val="PL"/>
        <w:rPr>
          <w:snapToGrid w:val="0"/>
        </w:rPr>
      </w:pPr>
      <w:r>
        <w:rPr>
          <w:noProof w:val="0"/>
          <w:snapToGrid w:val="0"/>
        </w:rPr>
        <w:t>}</w:t>
      </w:r>
    </w:p>
    <w:p w14:paraId="370E3ED3" w14:textId="77777777" w:rsidR="00967939" w:rsidRDefault="00967939" w:rsidP="00967939">
      <w:pPr>
        <w:pStyle w:val="PL"/>
      </w:pPr>
    </w:p>
    <w:p w14:paraId="705992E3" w14:textId="653A0A83" w:rsidR="00577FB5" w:rsidRPr="00FD0406" w:rsidRDefault="00577FB5" w:rsidP="00577FB5">
      <w:pPr>
        <w:pStyle w:val="PL"/>
        <w:rPr>
          <w:snapToGrid w:val="0"/>
          <w:lang w:eastAsia="zh-CN"/>
        </w:rPr>
      </w:pPr>
      <w:del w:id="918" w:author="Author" w:date="2023-10-24T19:15:00Z">
        <w:r w:rsidRPr="00FD0406">
          <w:rPr>
            <w:snapToGrid w:val="0"/>
            <w:lang w:eastAsia="zh-CN"/>
          </w:rPr>
          <w:delText>RACHReportList</w:delText>
        </w:r>
      </w:del>
      <w:ins w:id="919" w:author="Author" w:date="2023-10-24T19:15:00Z">
        <w:r w:rsidRPr="00FD0406">
          <w:rPr>
            <w:snapToGrid w:val="0"/>
            <w:lang w:eastAsia="zh-CN"/>
          </w:rPr>
          <w:t>RAReportList</w:t>
        </w:r>
      </w:ins>
      <w:r w:rsidRPr="00FD0406">
        <w:rPr>
          <w:snapToGrid w:val="0"/>
          <w:lang w:eastAsia="zh-CN"/>
        </w:rPr>
        <w:t>-Item-ExtIEs XNAP-PROTOCOL-EXTENSION ::= {</w:t>
      </w:r>
    </w:p>
    <w:p w14:paraId="376504ED" w14:textId="7EB232C8" w:rsidR="00577FB5" w:rsidRDefault="00577FB5" w:rsidP="00577FB5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lang w:eastAsia="ja-JP"/>
        </w:rPr>
        <w:t>UEAssistantIdentifier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FD0425">
        <w:rPr>
          <w:rFonts w:eastAsia="Batang"/>
        </w:rPr>
        <w:t>NG-RANnodeUEXnAPID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</w:t>
      </w:r>
      <w:del w:id="920" w:author="Author" w:date="2023-10-24T19:15:00Z">
        <w:r w:rsidRPr="007E6716">
          <w:rPr>
            <w:snapToGrid w:val="0"/>
          </w:rPr>
          <w:delText>}</w:delText>
        </w:r>
        <w:r>
          <w:rPr>
            <w:snapToGrid w:val="0"/>
          </w:rPr>
          <w:delText>,</w:delText>
        </w:r>
      </w:del>
      <w:ins w:id="921" w:author="Author" w:date="2023-10-24T19:15:00Z">
        <w:r w:rsidRPr="007E6716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397AD8AE" w14:textId="39EBC453" w:rsidR="00577FB5" w:rsidRPr="007E6716" w:rsidRDefault="00577FB5" w:rsidP="00577FB5">
      <w:pPr>
        <w:pStyle w:val="PL"/>
        <w:rPr>
          <w:ins w:id="922" w:author="Author" w:date="2023-10-24T19:15:00Z"/>
          <w:snapToGrid w:val="0"/>
        </w:rPr>
      </w:pPr>
      <w:ins w:id="923" w:author="Author" w:date="2023-10-24T19:15:00Z">
        <w:r>
          <w:rPr>
            <w:snapToGrid w:val="0"/>
            <w:lang w:eastAsia="zh-CN"/>
          </w:rPr>
          <w:tab/>
        </w:r>
        <w:r w:rsidRPr="007E6716">
          <w:rPr>
            <w:snapToGrid w:val="0"/>
          </w:rPr>
          <w:t>{ ID id-</w:t>
        </w:r>
        <w:r>
          <w:rPr>
            <w:rFonts w:eastAsia="等线"/>
            <w:lang w:eastAsia="ja-JP"/>
          </w:rPr>
          <w:t>PSCellListContainer</w:t>
        </w:r>
        <w:r>
          <w:rPr>
            <w:rFonts w:eastAsia="等线"/>
            <w:lang w:eastAsia="ja-JP"/>
          </w:rPr>
          <w:tab/>
        </w:r>
        <w:r>
          <w:rPr>
            <w:snapToGrid w:val="0"/>
          </w:rPr>
          <w:tab/>
        </w:r>
        <w:r w:rsidRPr="007E6716">
          <w:rPr>
            <w:snapToGrid w:val="0"/>
          </w:rPr>
          <w:t>CRITICALITY ignore</w:t>
        </w:r>
        <w:r w:rsidRPr="007E6716">
          <w:rPr>
            <w:snapToGrid w:val="0"/>
          </w:rPr>
          <w:tab/>
          <w:t xml:space="preserve">EXTENSION </w:t>
        </w:r>
        <w:r>
          <w:rPr>
            <w:rFonts w:eastAsia="等线"/>
            <w:lang w:eastAsia="ja-JP"/>
          </w:rPr>
          <w:t>PSCellListContainer</w:t>
        </w:r>
        <w:r w:rsidRPr="007E6716">
          <w:rPr>
            <w:snapToGrid w:val="0"/>
          </w:rPr>
          <w:t xml:space="preserve"> </w:t>
        </w:r>
        <w:r w:rsidRPr="007E6716">
          <w:rPr>
            <w:snapToGrid w:val="0"/>
          </w:rPr>
          <w:tab/>
          <w:t>PRESENCE optional}</w:t>
        </w:r>
        <w:r>
          <w:rPr>
            <w:snapToGrid w:val="0"/>
          </w:rPr>
          <w:t>,</w:t>
        </w:r>
      </w:ins>
    </w:p>
    <w:p w14:paraId="38D76A39" w14:textId="77777777" w:rsidR="00577FB5" w:rsidRPr="00FD0406" w:rsidRDefault="00577FB5" w:rsidP="00577FB5">
      <w:pPr>
        <w:pStyle w:val="PL"/>
        <w:rPr>
          <w:ins w:id="924" w:author="Author" w:date="2023-10-24T19:15:00Z"/>
          <w:noProof w:val="0"/>
          <w:snapToGrid w:val="0"/>
          <w:lang w:eastAsia="zh-CN"/>
        </w:rPr>
      </w:pPr>
      <w:ins w:id="925" w:author="Author" w:date="2023-10-24T19:15:00Z">
        <w:r w:rsidRPr="00FD0406">
          <w:rPr>
            <w:noProof w:val="0"/>
            <w:snapToGrid w:val="0"/>
            <w:lang w:eastAsia="zh-CN"/>
          </w:rPr>
          <w:tab/>
          <w:t>...</w:t>
        </w:r>
      </w:ins>
    </w:p>
    <w:p w14:paraId="3B12CC79" w14:textId="77777777" w:rsidR="00577FB5" w:rsidRDefault="00577FB5" w:rsidP="00577FB5">
      <w:pPr>
        <w:pStyle w:val="PL"/>
        <w:rPr>
          <w:ins w:id="926" w:author="Author" w:date="2023-10-24T19:15:00Z"/>
          <w:noProof w:val="0"/>
          <w:snapToGrid w:val="0"/>
          <w:lang w:eastAsia="zh-CN"/>
        </w:rPr>
      </w:pPr>
      <w:ins w:id="927" w:author="Author" w:date="2023-10-24T19:15:00Z">
        <w:r w:rsidRPr="00FD0406">
          <w:rPr>
            <w:noProof w:val="0"/>
            <w:snapToGrid w:val="0"/>
            <w:lang w:eastAsia="zh-CN"/>
          </w:rPr>
          <w:t>}</w:t>
        </w:r>
      </w:ins>
    </w:p>
    <w:p w14:paraId="5B3B0789" w14:textId="77777777" w:rsidR="00577FB5" w:rsidRPr="00FD0425" w:rsidRDefault="00577FB5" w:rsidP="00577FB5">
      <w:pPr>
        <w:pStyle w:val="PL"/>
        <w:rPr>
          <w:ins w:id="928" w:author="Author" w:date="2023-10-24T19:15:00Z"/>
          <w:noProof w:val="0"/>
          <w:snapToGrid w:val="0"/>
          <w:lang w:eastAsia="zh-CN"/>
        </w:rPr>
      </w:pPr>
    </w:p>
    <w:p w14:paraId="029CFAD9" w14:textId="59382C1F" w:rsidR="00577FB5" w:rsidRPr="00FD0425" w:rsidRDefault="00A87BFC" w:rsidP="00577FB5">
      <w:pPr>
        <w:pStyle w:val="PL"/>
      </w:pPr>
      <w:del w:id="929" w:author="Author" w:date="2023-10-24T19:36:00Z">
        <w:r w:rsidDel="00A87BFC">
          <w:rPr>
            <w:snapToGrid w:val="0"/>
          </w:rPr>
          <w:delText xml:space="preserve">RACHReportContainer </w:delText>
        </w:r>
      </w:del>
      <w:ins w:id="930" w:author="Author" w:date="2023-10-24T19:15:00Z">
        <w:r w:rsidR="00577FB5">
          <w:rPr>
            <w:snapToGrid w:val="0"/>
          </w:rPr>
          <w:t>RAReportContainer</w:t>
        </w:r>
      </w:ins>
      <w:r w:rsidR="00577FB5" w:rsidRPr="00FD0425">
        <w:tab/>
        <w:t>::= OCTET STRING</w:t>
      </w:r>
    </w:p>
    <w:p w14:paraId="5B5015C5" w14:textId="77777777" w:rsidR="00577FB5" w:rsidRPr="00FD0425" w:rsidRDefault="00577FB5" w:rsidP="00577FB5">
      <w:pPr>
        <w:pStyle w:val="PL"/>
      </w:pPr>
    </w:p>
    <w:p w14:paraId="7A8C3CA8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0FFFF00" w14:textId="77777777" w:rsidR="00967939" w:rsidRPr="00300B5A" w:rsidRDefault="00967939" w:rsidP="00967939">
      <w:pPr>
        <w:pStyle w:val="PL"/>
      </w:pPr>
      <w:r w:rsidRPr="00300B5A">
        <w:rPr>
          <w:noProof w:val="0"/>
          <w:snapToGrid w:val="0"/>
        </w:rPr>
        <w:t>RadioResourceStatus</w:t>
      </w:r>
      <w:r w:rsidRPr="00300B5A">
        <w:tab/>
        <w:t>::= CHOICE {</w:t>
      </w:r>
    </w:p>
    <w:p w14:paraId="27E69A83" w14:textId="77777777" w:rsidR="00967939" w:rsidRPr="00300B5A" w:rsidRDefault="00967939" w:rsidP="00967939">
      <w:pPr>
        <w:pStyle w:val="PL"/>
        <w:tabs>
          <w:tab w:val="left" w:pos="3488"/>
        </w:tabs>
      </w:pPr>
      <w:r w:rsidRPr="00300B5A">
        <w:tab/>
        <w:t>ng-eNB-</w:t>
      </w:r>
      <w:r w:rsidRPr="00300B5A">
        <w:rPr>
          <w:noProof w:val="0"/>
          <w:snapToGrid w:val="0"/>
        </w:rPr>
        <w:t>RadioResourceStatus</w:t>
      </w:r>
      <w:r w:rsidRPr="00300B5A">
        <w:tab/>
        <w:t>NG-eNB-</w:t>
      </w:r>
      <w:r w:rsidRPr="00300B5A">
        <w:rPr>
          <w:noProof w:val="0"/>
          <w:snapToGrid w:val="0"/>
        </w:rPr>
        <w:t>RadioResourceStatus</w:t>
      </w:r>
      <w:r w:rsidRPr="00300B5A">
        <w:t>,</w:t>
      </w:r>
    </w:p>
    <w:p w14:paraId="54C262A3" w14:textId="77777777" w:rsidR="00967939" w:rsidRPr="00300B5A" w:rsidRDefault="00967939" w:rsidP="00967939">
      <w:pPr>
        <w:pStyle w:val="PL"/>
        <w:tabs>
          <w:tab w:val="left" w:pos="2140"/>
        </w:tabs>
      </w:pPr>
      <w:r w:rsidRPr="00300B5A">
        <w:tab/>
        <w:t>gNB</w:t>
      </w:r>
      <w:r w:rsidRPr="00300B5A">
        <w:rPr>
          <w:noProof w:val="0"/>
          <w:snapToGrid w:val="0"/>
        </w:rPr>
        <w:t>-RadioResourceStatus</w:t>
      </w:r>
      <w:r w:rsidRPr="00300B5A">
        <w:tab/>
      </w:r>
      <w:r>
        <w:tab/>
      </w:r>
      <w:r w:rsidRPr="00300B5A">
        <w:t>GNB-</w:t>
      </w:r>
      <w:r w:rsidRPr="00300B5A">
        <w:rPr>
          <w:noProof w:val="0"/>
          <w:snapToGrid w:val="0"/>
        </w:rPr>
        <w:t>RadioResourceStatus,</w:t>
      </w:r>
    </w:p>
    <w:p w14:paraId="404EF942" w14:textId="77777777" w:rsidR="00967939" w:rsidRPr="00300B5A" w:rsidRDefault="00967939" w:rsidP="00967939">
      <w:pPr>
        <w:pStyle w:val="PL"/>
        <w:tabs>
          <w:tab w:val="left" w:pos="3572"/>
          <w:tab w:val="left" w:pos="3620"/>
        </w:tabs>
      </w:pPr>
      <w:r w:rsidRPr="00300B5A">
        <w:tab/>
        <w:t>choice-extension</w:t>
      </w:r>
      <w:r w:rsidRPr="00300B5A">
        <w:tab/>
      </w:r>
      <w:r w:rsidRPr="00300B5A">
        <w:tab/>
      </w:r>
      <w:r w:rsidRPr="00300B5A">
        <w:tab/>
        <w:t xml:space="preserve">ProtocolIE-Single-Container { { </w:t>
      </w:r>
      <w:r w:rsidRPr="00300B5A">
        <w:rPr>
          <w:noProof w:val="0"/>
          <w:snapToGrid w:val="0"/>
        </w:rPr>
        <w:t>RadioResourceStatus</w:t>
      </w:r>
      <w:r w:rsidRPr="00300B5A">
        <w:t>-ExtIEs} }</w:t>
      </w:r>
    </w:p>
    <w:p w14:paraId="30BD1DFD" w14:textId="77777777" w:rsidR="00967939" w:rsidRPr="00300B5A" w:rsidRDefault="00967939" w:rsidP="00967939">
      <w:pPr>
        <w:pStyle w:val="PL"/>
      </w:pPr>
    </w:p>
    <w:p w14:paraId="6234318C" w14:textId="77777777" w:rsidR="00967939" w:rsidRPr="00300B5A" w:rsidRDefault="00967939" w:rsidP="00967939">
      <w:pPr>
        <w:pStyle w:val="PL"/>
      </w:pPr>
      <w:r w:rsidRPr="00300B5A">
        <w:t>}</w:t>
      </w:r>
    </w:p>
    <w:p w14:paraId="075DC25F" w14:textId="77777777" w:rsidR="00967939" w:rsidRPr="00300B5A" w:rsidRDefault="00967939" w:rsidP="00967939">
      <w:pPr>
        <w:pStyle w:val="PL"/>
      </w:pPr>
    </w:p>
    <w:p w14:paraId="32F66950" w14:textId="77777777" w:rsidR="00967939" w:rsidRPr="00300B5A" w:rsidRDefault="00967939" w:rsidP="00967939">
      <w:pPr>
        <w:pStyle w:val="PL"/>
      </w:pPr>
      <w:r w:rsidRPr="00300B5A">
        <w:rPr>
          <w:noProof w:val="0"/>
          <w:snapToGrid w:val="0"/>
        </w:rPr>
        <w:t>RadioResourceStatus</w:t>
      </w:r>
      <w:r w:rsidRPr="00300B5A">
        <w:t>-ExtIEs XNAP-PROTOCOL-IES ::= {</w:t>
      </w:r>
    </w:p>
    <w:p w14:paraId="323301BF" w14:textId="77777777" w:rsidR="00967939" w:rsidRPr="00300B5A" w:rsidRDefault="00967939" w:rsidP="00967939">
      <w:pPr>
        <w:pStyle w:val="PL"/>
      </w:pPr>
      <w:r w:rsidRPr="00300B5A">
        <w:tab/>
        <w:t>...</w:t>
      </w:r>
    </w:p>
    <w:p w14:paraId="69D6D480" w14:textId="77777777" w:rsidR="00967939" w:rsidRDefault="00967939" w:rsidP="00967939">
      <w:pPr>
        <w:pStyle w:val="PL"/>
      </w:pPr>
      <w:r w:rsidRPr="00300B5A">
        <w:t>}</w:t>
      </w:r>
    </w:p>
    <w:p w14:paraId="71A323B7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A9E0EE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3CAF863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RANAC ::= INTEGER </w:t>
      </w:r>
      <w:r w:rsidRPr="00FD0425">
        <w:t>(0..255)</w:t>
      </w:r>
    </w:p>
    <w:p w14:paraId="34BCF04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F5BB1A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BBA70C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bookmarkStart w:id="931" w:name="_Hlk515439004"/>
      <w:r w:rsidRPr="00FD0425">
        <w:rPr>
          <w:noProof w:val="0"/>
          <w:snapToGrid w:val="0"/>
          <w:lang w:eastAsia="zh-CN"/>
        </w:rPr>
        <w:t>RANAreaID</w:t>
      </w:r>
      <w:bookmarkEnd w:id="931"/>
      <w:r w:rsidRPr="00FD0425">
        <w:rPr>
          <w:noProof w:val="0"/>
          <w:snapToGrid w:val="0"/>
          <w:lang w:eastAsia="zh-CN"/>
        </w:rPr>
        <w:t xml:space="preserve"> ::= SEQUENCE {</w:t>
      </w:r>
    </w:p>
    <w:p w14:paraId="0A84CBA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23864F5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29F805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ProtocolExtensionContainer { {RANAreaID-ExtIEs}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C0C915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930350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96F54F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F1A5DA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RANAreaID-ExtIEs XNAP-PROTOCOL-EXTENSION ::= {</w:t>
      </w:r>
    </w:p>
    <w:p w14:paraId="0187505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F220BC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82B640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3AA554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897AAF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RANAreaID-List ::= SEQUENCE (SIZE(1..maxnoofRANAreasinRNA)) OF RANAreaID</w:t>
      </w:r>
    </w:p>
    <w:p w14:paraId="7D85A0F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A7CED2A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 xml:space="preserve">Range ::= </w:t>
      </w:r>
      <w:r w:rsidRPr="00DA6DDA">
        <w:rPr>
          <w:snapToGrid w:val="0"/>
        </w:rPr>
        <w:t>ENUMERATED {m50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m80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m180, m200, m350,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m400, m500, m700, m1000,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...}</w:t>
      </w:r>
    </w:p>
    <w:p w14:paraId="75A3180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CDDD87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bookmarkStart w:id="932" w:name="_Hlk513533037"/>
      <w:r w:rsidRPr="00FD0425">
        <w:rPr>
          <w:noProof w:val="0"/>
          <w:snapToGrid w:val="0"/>
          <w:lang w:eastAsia="zh-CN"/>
        </w:rPr>
        <w:t>RANPagingArea</w:t>
      </w:r>
      <w:bookmarkEnd w:id="932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5C5A33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7A1292D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rANPagingAreaChoice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RANPagingAreaChoice,</w:t>
      </w:r>
    </w:p>
    <w:p w14:paraId="3597847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</w:t>
      </w:r>
      <w:r w:rsidRPr="00FD0425" w:rsidDel="009F35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{ {RANPagingArea-ExtIEs} } OPTIONAL,</w:t>
      </w:r>
    </w:p>
    <w:p w14:paraId="10C0AA2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A4CA8D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9F5C73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64E8B95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RANPagingArea-ExtIEs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4F1BEEB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DA2AD3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4DBE7AD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353C9D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 ::= CHOICE {</w:t>
      </w:r>
    </w:p>
    <w:p w14:paraId="207214F8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ab/>
        <w:t>cell-List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NG-RAN-Cell-Identity-ListinRANPagingArea,</w:t>
      </w:r>
    </w:p>
    <w:p w14:paraId="539B30D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rANAreaID-List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RANAreaID-List,</w:t>
      </w:r>
    </w:p>
    <w:p w14:paraId="03AE155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{RANPagingAreaChoice-ExtIEs} }</w:t>
      </w:r>
    </w:p>
    <w:p w14:paraId="4875143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E94DCD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3FE8142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RANPagingAreaChoice-ExtIEs XNAP-PROTOCOL-IES ::= {</w:t>
      </w:r>
    </w:p>
    <w:p w14:paraId="455A921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EA30F0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83C8B3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2AB73001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50B959F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bookmarkStart w:id="933" w:name="_Hlk515246357"/>
      <w:r w:rsidRPr="00FD0425">
        <w:rPr>
          <w:noProof w:val="0"/>
          <w:snapToGrid w:val="0"/>
        </w:rPr>
        <w:t>RANPagingAttemptInfo</w:t>
      </w:r>
      <w:bookmarkEnd w:id="933"/>
      <w:r w:rsidRPr="00FD0425">
        <w:rPr>
          <w:noProof w:val="0"/>
          <w:snapToGrid w:val="0"/>
        </w:rPr>
        <w:t xml:space="preserve"> ::= SEQUENCE {</w:t>
      </w:r>
    </w:p>
    <w:p w14:paraId="71BC92F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pagingAttemptCount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6A5F302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intendedNumberOfPagingAttempts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60C8006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nextPagingAreaScope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ENUMERATED {same, changed, ...}</w:t>
      </w:r>
      <w:r w:rsidRPr="00FD0425">
        <w:rPr>
          <w:noProof w:val="0"/>
          <w:snapToGrid w:val="0"/>
        </w:rPr>
        <w:tab/>
        <w:t>OPTIONAL,</w:t>
      </w:r>
    </w:p>
    <w:p w14:paraId="73C3F88E" w14:textId="77777777" w:rsidR="00967939" w:rsidRPr="00F94458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</w:t>
      </w:r>
      <w:r w:rsidRPr="00F94458">
        <w:rPr>
          <w:noProof w:val="0"/>
          <w:snapToGrid w:val="0"/>
          <w:lang w:val="fr-FR"/>
        </w:rPr>
        <w:t>RANPagingAttemptInfo</w:t>
      </w:r>
      <w:r w:rsidRPr="00F94458">
        <w:rPr>
          <w:noProof w:val="0"/>
          <w:snapToGrid w:val="0"/>
          <w:lang w:val="fr-FR" w:eastAsia="zh-CN"/>
        </w:rPr>
        <w:t>-ExtIEs} } OPTIONAL,</w:t>
      </w:r>
    </w:p>
    <w:p w14:paraId="402365E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94458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290A4F8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B99AF62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21EA051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29D1151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52240B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E19528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C8082D3" w14:textId="77777777" w:rsidR="00967939" w:rsidRPr="00FD0425" w:rsidRDefault="00967939" w:rsidP="00967939">
      <w:pPr>
        <w:pStyle w:val="PL"/>
      </w:pPr>
      <w:r w:rsidRPr="00FD0425">
        <w:t>RANPagingFailure</w:t>
      </w:r>
      <w:r w:rsidRPr="00FD0425">
        <w:tab/>
      </w:r>
      <w:r w:rsidRPr="00FD0425">
        <w:tab/>
        <w:t xml:space="preserve">::= </w:t>
      </w:r>
      <w:r w:rsidRPr="00FD0425">
        <w:tab/>
        <w:t>ENUMERATED {</w:t>
      </w:r>
    </w:p>
    <w:p w14:paraId="7927BACE" w14:textId="77777777" w:rsidR="00967939" w:rsidRPr="00FD0425" w:rsidRDefault="00967939" w:rsidP="00967939">
      <w:pPr>
        <w:pStyle w:val="PL"/>
      </w:pPr>
      <w:r w:rsidRPr="00FD0425">
        <w:tab/>
        <w:t>true,</w:t>
      </w:r>
    </w:p>
    <w:p w14:paraId="04366F18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3750A1BE" w14:textId="77777777" w:rsidR="00967939" w:rsidRPr="00F60149" w:rsidRDefault="00967939" w:rsidP="00967939">
      <w:pPr>
        <w:pStyle w:val="PL"/>
      </w:pPr>
      <w:r w:rsidRPr="00FD0425">
        <w:t>}</w:t>
      </w:r>
    </w:p>
    <w:p w14:paraId="2B59CE71" w14:textId="77777777" w:rsidR="00967939" w:rsidRPr="00F60149" w:rsidRDefault="00967939" w:rsidP="00967939">
      <w:pPr>
        <w:pStyle w:val="PL"/>
      </w:pPr>
    </w:p>
    <w:p w14:paraId="2F51856A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RBsetConfiguration ::= SEQUENCE {</w:t>
      </w:r>
    </w:p>
    <w:p w14:paraId="65780E78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subcarrierSpacing 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t>SSB-subcarrierSpacing</w:t>
      </w:r>
      <w:r w:rsidRPr="00F60149">
        <w:rPr>
          <w:snapToGrid w:val="0"/>
        </w:rPr>
        <w:t>,</w:t>
      </w:r>
    </w:p>
    <w:p w14:paraId="49CFFF10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rBsetSize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ENUMERATED {</w:t>
      </w:r>
      <w:r>
        <w:rPr>
          <w:snapToGrid w:val="0"/>
        </w:rPr>
        <w:t>rb</w:t>
      </w:r>
      <w:r w:rsidRPr="00F60149">
        <w:rPr>
          <w:snapToGrid w:val="0"/>
        </w:rPr>
        <w:t xml:space="preserve">2, </w:t>
      </w:r>
      <w:r>
        <w:rPr>
          <w:snapToGrid w:val="0"/>
        </w:rPr>
        <w:t>rb</w:t>
      </w:r>
      <w:r w:rsidRPr="00F60149">
        <w:rPr>
          <w:snapToGrid w:val="0"/>
        </w:rPr>
        <w:t xml:space="preserve">4, </w:t>
      </w:r>
      <w:r>
        <w:rPr>
          <w:snapToGrid w:val="0"/>
        </w:rPr>
        <w:t>rb</w:t>
      </w:r>
      <w:r w:rsidRPr="00F60149">
        <w:rPr>
          <w:snapToGrid w:val="0"/>
        </w:rPr>
        <w:t xml:space="preserve">8, </w:t>
      </w:r>
      <w:r>
        <w:rPr>
          <w:snapToGrid w:val="0"/>
        </w:rPr>
        <w:t>rb</w:t>
      </w:r>
      <w:r w:rsidRPr="00F60149">
        <w:rPr>
          <w:snapToGrid w:val="0"/>
        </w:rPr>
        <w:t xml:space="preserve">16, </w:t>
      </w:r>
      <w:r>
        <w:rPr>
          <w:snapToGrid w:val="0"/>
        </w:rPr>
        <w:t>rb</w:t>
      </w:r>
      <w:r w:rsidRPr="00F60149">
        <w:rPr>
          <w:snapToGrid w:val="0"/>
        </w:rPr>
        <w:t xml:space="preserve">32, </w:t>
      </w:r>
      <w:r>
        <w:rPr>
          <w:snapToGrid w:val="0"/>
        </w:rPr>
        <w:t>rb</w:t>
      </w:r>
      <w:r w:rsidRPr="00F60149">
        <w:rPr>
          <w:snapToGrid w:val="0"/>
        </w:rPr>
        <w:t>64},</w:t>
      </w:r>
    </w:p>
    <w:p w14:paraId="4B78F11D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numberofRBSets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zCs w:val="21"/>
        </w:rPr>
        <w:t>INTEGER(1.. maxnoofRBsetsPerCell)</w:t>
      </w:r>
      <w:r>
        <w:rPr>
          <w:rFonts w:eastAsia="宋体" w:hint="eastAsia"/>
          <w:lang w:val="en-US" w:eastAsia="zh-CN"/>
        </w:rPr>
        <w:t>,</w:t>
      </w:r>
    </w:p>
    <w:p w14:paraId="79C6B960" w14:textId="77777777" w:rsidR="00967939" w:rsidRPr="00F60149" w:rsidRDefault="00967939" w:rsidP="00967939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iE-Extensions</w:t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  <w:t>ProtocolExtensionContainer { {</w:t>
      </w:r>
      <w:r w:rsidRPr="00F60149">
        <w:rPr>
          <w:snapToGrid w:val="0"/>
        </w:rPr>
        <w:t xml:space="preserve"> RBsetConfiguration</w:t>
      </w:r>
      <w:r w:rsidRPr="00F60149">
        <w:rPr>
          <w:noProof w:val="0"/>
          <w:snapToGrid w:val="0"/>
          <w:lang w:eastAsia="zh-CN"/>
        </w:rPr>
        <w:t>-ExtIEs} } OPTIONAL,</w:t>
      </w:r>
    </w:p>
    <w:p w14:paraId="57C2A1E4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60C99825" w14:textId="77777777" w:rsidR="00967939" w:rsidRPr="00F60149" w:rsidRDefault="00967939" w:rsidP="00967939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30DEA7FF" w14:textId="77777777" w:rsidR="00967939" w:rsidRPr="00F60149" w:rsidRDefault="00967939" w:rsidP="00967939">
      <w:pPr>
        <w:pStyle w:val="PL"/>
        <w:rPr>
          <w:snapToGrid w:val="0"/>
        </w:rPr>
      </w:pPr>
    </w:p>
    <w:p w14:paraId="68DFB255" w14:textId="77777777" w:rsidR="00967939" w:rsidRPr="00F60149" w:rsidRDefault="00967939" w:rsidP="00967939">
      <w:pPr>
        <w:pStyle w:val="PL"/>
        <w:rPr>
          <w:noProof w:val="0"/>
          <w:snapToGrid w:val="0"/>
          <w:lang w:eastAsia="zh-CN"/>
        </w:rPr>
      </w:pPr>
      <w:r w:rsidRPr="00F60149">
        <w:rPr>
          <w:snapToGrid w:val="0"/>
        </w:rPr>
        <w:t>RBsetConfiguration</w:t>
      </w:r>
      <w:r w:rsidRPr="00F60149">
        <w:rPr>
          <w:noProof w:val="0"/>
          <w:snapToGrid w:val="0"/>
          <w:lang w:eastAsia="zh-CN"/>
        </w:rPr>
        <w:t>-ExtIEs XNAP-PROTOCOL-EXTENSION ::= {</w:t>
      </w:r>
    </w:p>
    <w:p w14:paraId="68C958C5" w14:textId="77777777" w:rsidR="00967939" w:rsidRPr="00F60149" w:rsidRDefault="00967939" w:rsidP="00967939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...</w:t>
      </w:r>
    </w:p>
    <w:p w14:paraId="0F5F5B01" w14:textId="77777777" w:rsidR="00967939" w:rsidRPr="00F60149" w:rsidRDefault="00967939" w:rsidP="00967939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>}</w:t>
      </w:r>
    </w:p>
    <w:p w14:paraId="5832FC3F" w14:textId="77777777" w:rsidR="00967939" w:rsidRPr="00F60149" w:rsidRDefault="00967939" w:rsidP="00967939">
      <w:pPr>
        <w:pStyle w:val="PL"/>
        <w:rPr>
          <w:snapToGrid w:val="0"/>
        </w:rPr>
      </w:pPr>
    </w:p>
    <w:p w14:paraId="3703D048" w14:textId="77777777" w:rsidR="00967939" w:rsidRPr="00F60149" w:rsidRDefault="00967939" w:rsidP="00967939">
      <w:pPr>
        <w:pStyle w:val="PL"/>
        <w:rPr>
          <w:snapToGrid w:val="0"/>
        </w:rPr>
      </w:pPr>
    </w:p>
    <w:p w14:paraId="285A3A5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 BIT STRING(SIZE(8))</w:t>
      </w:r>
    </w:p>
    <w:p w14:paraId="287DE451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00ACCBCD" w14:textId="77777777" w:rsidR="00967939" w:rsidRDefault="00967939" w:rsidP="00967939">
      <w:pPr>
        <w:pStyle w:val="PL"/>
        <w:rPr>
          <w:noProof w:val="0"/>
          <w:snapToGrid w:val="0"/>
        </w:rPr>
      </w:pPr>
      <w:r w:rsidRPr="002337B8">
        <w:rPr>
          <w:noProof w:val="0"/>
          <w:snapToGrid w:val="0"/>
        </w:rPr>
        <w:t>RedundantQoSFlowIndicator ::= ENUMERATED {true, false}</w:t>
      </w:r>
    </w:p>
    <w:p w14:paraId="001318D2" w14:textId="77777777" w:rsidR="00967939" w:rsidRPr="002337B8" w:rsidRDefault="00967939" w:rsidP="00967939">
      <w:pPr>
        <w:pStyle w:val="PL"/>
        <w:rPr>
          <w:noProof w:val="0"/>
          <w:snapToGrid w:val="0"/>
        </w:rPr>
      </w:pPr>
    </w:p>
    <w:p w14:paraId="77ABDD3F" w14:textId="77777777" w:rsidR="00967939" w:rsidRPr="00905D45" w:rsidRDefault="00967939" w:rsidP="00967939">
      <w:pPr>
        <w:pStyle w:val="PL"/>
        <w:rPr>
          <w:noProof w:val="0"/>
          <w:snapToGrid w:val="0"/>
        </w:rPr>
      </w:pPr>
      <w:r w:rsidRPr="00E657F5">
        <w:rPr>
          <w:noProof w:val="0"/>
          <w:snapToGrid w:val="0"/>
        </w:rPr>
        <w:t>RedundantPDUSessionInformation</w:t>
      </w:r>
      <w:r w:rsidRPr="00E657F5">
        <w:rPr>
          <w:rFonts w:hint="eastAsia"/>
          <w:noProof w:val="0"/>
          <w:snapToGrid w:val="0"/>
        </w:rPr>
        <w:t xml:space="preserve"> ::=</w:t>
      </w:r>
      <w:r w:rsidRPr="00E657F5">
        <w:rPr>
          <w:noProof w:val="0"/>
          <w:snapToGrid w:val="0"/>
        </w:rPr>
        <w:t xml:space="preserve"> </w:t>
      </w:r>
      <w:r w:rsidRPr="00905D45">
        <w:rPr>
          <w:noProof w:val="0"/>
          <w:snapToGrid w:val="0"/>
        </w:rPr>
        <w:t>SEQUENCE {</w:t>
      </w:r>
    </w:p>
    <w:p w14:paraId="17539EA1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r w:rsidRPr="00905D4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</w:t>
      </w:r>
      <w:r w:rsidRPr="00F94458">
        <w:rPr>
          <w:rFonts w:hint="eastAsia"/>
          <w:noProof w:val="0"/>
          <w:snapToGrid w:val="0"/>
          <w:lang w:val="fr-FR"/>
        </w:rPr>
        <w:t>SN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  <w:t>RSN</w:t>
      </w:r>
      <w:r w:rsidRPr="00F94458">
        <w:rPr>
          <w:noProof w:val="0"/>
          <w:snapToGrid w:val="0"/>
          <w:lang w:val="fr-FR"/>
        </w:rPr>
        <w:t>,</w:t>
      </w:r>
    </w:p>
    <w:p w14:paraId="7DF940B4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  <w:t>iE-Extensions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ProtocolExtensionContainer { {RedundantPDUSessionInformation-ExtIEs} }</w:t>
      </w:r>
      <w:r w:rsidRPr="00F94458">
        <w:rPr>
          <w:noProof w:val="0"/>
          <w:snapToGrid w:val="0"/>
          <w:lang w:val="fr-FR"/>
        </w:rPr>
        <w:tab/>
        <w:t>OPTIONAL,</w:t>
      </w:r>
    </w:p>
    <w:p w14:paraId="5E343EC3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lastRenderedPageBreak/>
        <w:tab/>
        <w:t>...</w:t>
      </w:r>
    </w:p>
    <w:p w14:paraId="1558A4F8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}</w:t>
      </w:r>
    </w:p>
    <w:p w14:paraId="04BD87AD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</w:p>
    <w:p w14:paraId="760AB98F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RedundantPDUSessionInformation-ExtIEs XNAP-PROTOCOL-EXTENSION ::= {</w:t>
      </w:r>
    </w:p>
    <w:p w14:paraId="147D8841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94458">
        <w:rPr>
          <w:rFonts w:eastAsia="宋体"/>
          <w:snapToGrid w:val="0"/>
          <w:lang w:val="fr-FR"/>
        </w:rPr>
        <w:tab/>
        <w:t>{ ID id-PDUSession-PairID</w:t>
      </w:r>
      <w:r w:rsidRPr="00F94458">
        <w:rPr>
          <w:rFonts w:eastAsia="宋体"/>
          <w:snapToGrid w:val="0"/>
          <w:lang w:val="fr-FR"/>
        </w:rPr>
        <w:tab/>
        <w:t>CRITICALITY ignore</w:t>
      </w:r>
      <w:r w:rsidRPr="00F94458">
        <w:rPr>
          <w:rFonts w:eastAsia="宋体"/>
          <w:snapToGrid w:val="0"/>
          <w:lang w:val="fr-FR"/>
        </w:rPr>
        <w:tab/>
        <w:t>EXTENSION PDUSession-PairID</w:t>
      </w:r>
      <w:r w:rsidRPr="00F94458">
        <w:rPr>
          <w:rFonts w:eastAsia="宋体"/>
          <w:snapToGrid w:val="0"/>
          <w:lang w:val="fr-FR"/>
        </w:rPr>
        <w:tab/>
        <w:t>PRESENCE optional</w:t>
      </w:r>
      <w:r w:rsidRPr="00F94458">
        <w:rPr>
          <w:rFonts w:eastAsia="宋体"/>
          <w:snapToGrid w:val="0"/>
          <w:lang w:val="fr-FR"/>
        </w:rPr>
        <w:tab/>
        <w:t>},</w:t>
      </w:r>
    </w:p>
    <w:p w14:paraId="2EE0EF45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  <w:t>...</w:t>
      </w:r>
    </w:p>
    <w:p w14:paraId="0647F2C0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}</w:t>
      </w:r>
    </w:p>
    <w:p w14:paraId="11386A92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</w:p>
    <w:p w14:paraId="3C5D2D12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  <w:bookmarkStart w:id="934" w:name="_Hlk34814239"/>
      <w:r w:rsidRPr="00F94458">
        <w:rPr>
          <w:noProof w:val="0"/>
          <w:snapToGrid w:val="0"/>
          <w:lang w:val="fr-FR"/>
        </w:rPr>
        <w:t>R</w:t>
      </w:r>
      <w:r w:rsidRPr="00F94458">
        <w:rPr>
          <w:rFonts w:hint="eastAsia"/>
          <w:noProof w:val="0"/>
          <w:snapToGrid w:val="0"/>
          <w:lang w:val="fr-FR"/>
        </w:rPr>
        <w:t>SN</w:t>
      </w:r>
      <w:r w:rsidRPr="00F94458">
        <w:rPr>
          <w:noProof w:val="0"/>
          <w:snapToGrid w:val="0"/>
          <w:lang w:val="fr-FR"/>
        </w:rPr>
        <w:t xml:space="preserve"> ::= ENUMERATED {v1, v2, ...}</w:t>
      </w:r>
    </w:p>
    <w:bookmarkEnd w:id="934"/>
    <w:p w14:paraId="5D96D0B2" w14:textId="77777777" w:rsidR="00967939" w:rsidRPr="00F94458" w:rsidRDefault="00967939" w:rsidP="00967939">
      <w:pPr>
        <w:pStyle w:val="PL"/>
        <w:rPr>
          <w:noProof w:val="0"/>
          <w:snapToGrid w:val="0"/>
          <w:lang w:val="fr-FR"/>
        </w:rPr>
      </w:pPr>
    </w:p>
    <w:p w14:paraId="7DD12F9A" w14:textId="77777777" w:rsidR="00967939" w:rsidRPr="00F94458" w:rsidRDefault="00967939" w:rsidP="00967939">
      <w:pPr>
        <w:pStyle w:val="PL"/>
        <w:rPr>
          <w:lang w:val="fr-FR"/>
        </w:rPr>
      </w:pPr>
    </w:p>
    <w:p w14:paraId="5D1C1936" w14:textId="77777777" w:rsidR="00967939" w:rsidRPr="00FD0425" w:rsidRDefault="00967939" w:rsidP="00967939">
      <w:pPr>
        <w:pStyle w:val="PL"/>
      </w:pPr>
      <w:r w:rsidRPr="00FD0425">
        <w:t>ReflectiveQoSAttribute ::= ENUMERATED {subject-to-reflective-QoS, ...}</w:t>
      </w:r>
    </w:p>
    <w:p w14:paraId="1A00069C" w14:textId="77777777" w:rsidR="00967939" w:rsidRPr="00FD0425" w:rsidRDefault="00967939" w:rsidP="00967939">
      <w:pPr>
        <w:pStyle w:val="PL"/>
      </w:pPr>
    </w:p>
    <w:p w14:paraId="0E0A47EC" w14:textId="77777777" w:rsidR="00967939" w:rsidRDefault="00967939" w:rsidP="00967939">
      <w:pPr>
        <w:pStyle w:val="PL"/>
        <w:rPr>
          <w:snapToGrid w:val="0"/>
        </w:rPr>
      </w:pPr>
      <w:r>
        <w:rPr>
          <w:lang w:eastAsia="ja-JP"/>
        </w:rPr>
        <w:t>RequestedSRSTransmissionCharacteristics</w:t>
      </w:r>
      <w:r>
        <w:rPr>
          <w:snapToGrid w:val="0"/>
        </w:rPr>
        <w:t xml:space="preserve"> ::= OCTET STRING</w:t>
      </w:r>
    </w:p>
    <w:p w14:paraId="3B75D385" w14:textId="77777777" w:rsidR="00967939" w:rsidRDefault="00967939" w:rsidP="00967939">
      <w:pPr>
        <w:pStyle w:val="PL"/>
        <w:rPr>
          <w:snapToGrid w:val="0"/>
        </w:rPr>
      </w:pPr>
    </w:p>
    <w:p w14:paraId="3240644B" w14:textId="77777777" w:rsidR="00967939" w:rsidRDefault="00967939" w:rsidP="00967939">
      <w:pPr>
        <w:pStyle w:val="PL"/>
        <w:rPr>
          <w:snapToGrid w:val="0"/>
        </w:rPr>
      </w:pPr>
    </w:p>
    <w:p w14:paraId="6B5455F4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lang w:eastAsia="ja-JP"/>
        </w:rPr>
        <w:t>RoutingID</w:t>
      </w:r>
      <w:r>
        <w:rPr>
          <w:snapToGrid w:val="0"/>
        </w:rPr>
        <w:t xml:space="preserve"> ::= OCTET STRING</w:t>
      </w:r>
    </w:p>
    <w:p w14:paraId="1D726123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</w:p>
    <w:p w14:paraId="480539FB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ReplacingCells ::= SEQUENCE (SIZE(0.. 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ReplacingCell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-Item</w:t>
      </w:r>
    </w:p>
    <w:p w14:paraId="0B8E29DA" w14:textId="77777777" w:rsidR="00967939" w:rsidRDefault="00967939" w:rsidP="00967939">
      <w:pPr>
        <w:pStyle w:val="PL"/>
        <w:rPr>
          <w:snapToGrid w:val="0"/>
          <w:lang w:val="en-US"/>
        </w:rPr>
      </w:pPr>
    </w:p>
    <w:p w14:paraId="67E8579A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ReplacingCells-Item ::= SEQUENCE {</w:t>
      </w:r>
    </w:p>
    <w:p w14:paraId="57758CC1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53A5B1D6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  <w:r w:rsidRPr="00905D45">
        <w:rPr>
          <w:noProof w:val="0"/>
          <w:snapToGrid w:val="0"/>
        </w:rPr>
        <w:tab/>
        <w:t>iE-Extensions</w:t>
      </w:r>
      <w:r w:rsidRPr="00905D45">
        <w:rPr>
          <w:noProof w:val="0"/>
          <w:snapToGrid w:val="0"/>
        </w:rPr>
        <w:tab/>
      </w:r>
      <w:r w:rsidRPr="00905D45">
        <w:rPr>
          <w:noProof w:val="0"/>
          <w:snapToGrid w:val="0"/>
        </w:rPr>
        <w:tab/>
        <w:t>ProtocolExtensionContainer { {</w:t>
      </w:r>
      <w:r>
        <w:rPr>
          <w:snapToGrid w:val="0"/>
          <w:lang w:val="en-US" w:eastAsia="zh-CN" w:bidi="ar"/>
        </w:rPr>
        <w:t>ReplacingCells-Item</w:t>
      </w:r>
      <w:r w:rsidRPr="00905D45">
        <w:rPr>
          <w:noProof w:val="0"/>
          <w:snapToGrid w:val="0"/>
        </w:rPr>
        <w:t>-ExtIEs} }</w:t>
      </w:r>
      <w:r w:rsidRPr="00905D45">
        <w:rPr>
          <w:noProof w:val="0"/>
          <w:snapToGrid w:val="0"/>
        </w:rPr>
        <w:tab/>
        <w:t>OPTIONAL,</w:t>
      </w:r>
    </w:p>
    <w:p w14:paraId="16A443E6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36CD8A46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063E705B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24690D21" w14:textId="77777777" w:rsidR="00967939" w:rsidRPr="00905D45" w:rsidRDefault="00967939" w:rsidP="00967939">
      <w:pPr>
        <w:pStyle w:val="PL"/>
        <w:rPr>
          <w:noProof w:val="0"/>
          <w:snapToGrid w:val="0"/>
        </w:rPr>
      </w:pPr>
      <w:bookmarkStart w:id="935" w:name="_Hlk98912170"/>
      <w:r>
        <w:rPr>
          <w:snapToGrid w:val="0"/>
          <w:lang w:val="en-US" w:eastAsia="zh-CN" w:bidi="ar"/>
        </w:rPr>
        <w:t>ReplacingCells-Item</w:t>
      </w:r>
      <w:r w:rsidRPr="00905D45">
        <w:rPr>
          <w:noProof w:val="0"/>
          <w:snapToGrid w:val="0"/>
        </w:rPr>
        <w:t>-ExtIEs</w:t>
      </w:r>
      <w:bookmarkEnd w:id="935"/>
      <w:r w:rsidRPr="00905D45">
        <w:rPr>
          <w:noProof w:val="0"/>
          <w:snapToGrid w:val="0"/>
        </w:rPr>
        <w:t xml:space="preserve"> </w:t>
      </w:r>
      <w:r w:rsidRPr="007426F9">
        <w:rPr>
          <w:noProof w:val="0"/>
          <w:snapToGrid w:val="0"/>
        </w:rPr>
        <w:t>XNAP-PROTOCOL-EXTENSION</w:t>
      </w:r>
      <w:r w:rsidRPr="00905D45">
        <w:rPr>
          <w:noProof w:val="0"/>
          <w:snapToGrid w:val="0"/>
        </w:rPr>
        <w:t xml:space="preserve"> ::= {</w:t>
      </w:r>
    </w:p>
    <w:p w14:paraId="6D297C0F" w14:textId="77777777" w:rsidR="00967939" w:rsidRPr="00905D45" w:rsidRDefault="00967939" w:rsidP="00967939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  <w:t>...</w:t>
      </w:r>
    </w:p>
    <w:p w14:paraId="6B8939D1" w14:textId="77777777" w:rsidR="00967939" w:rsidRDefault="00967939" w:rsidP="00967939">
      <w:pPr>
        <w:pStyle w:val="PL"/>
        <w:rPr>
          <w:lang w:val="en-US"/>
        </w:rPr>
      </w:pPr>
      <w:r w:rsidRPr="00905D45">
        <w:rPr>
          <w:noProof w:val="0"/>
          <w:snapToGrid w:val="0"/>
        </w:rPr>
        <w:t>}</w:t>
      </w:r>
    </w:p>
    <w:p w14:paraId="0A7BF633" w14:textId="77777777" w:rsidR="00967939" w:rsidRDefault="00967939" w:rsidP="00967939">
      <w:pPr>
        <w:pStyle w:val="PL"/>
        <w:rPr>
          <w:lang w:val="en-US"/>
        </w:rPr>
      </w:pPr>
    </w:p>
    <w:p w14:paraId="50A0ABF6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ReportAmountMDT ::= ENUMERATED{r1, r2, r4, r8, r16, r32, r64, infinity</w:t>
      </w:r>
      <w:r>
        <w:rPr>
          <w:noProof w:val="0"/>
          <w:snapToGrid w:val="0"/>
        </w:rPr>
        <w:t>, ...</w:t>
      </w:r>
      <w:r w:rsidRPr="00567372">
        <w:rPr>
          <w:noProof w:val="0"/>
          <w:snapToGrid w:val="0"/>
        </w:rPr>
        <w:t>}</w:t>
      </w:r>
    </w:p>
    <w:p w14:paraId="3EF1E75D" w14:textId="77777777" w:rsidR="00967939" w:rsidRPr="0092227E" w:rsidRDefault="00967939" w:rsidP="00967939">
      <w:pPr>
        <w:pStyle w:val="PL"/>
        <w:rPr>
          <w:noProof w:val="0"/>
          <w:snapToGrid w:val="0"/>
        </w:rPr>
      </w:pPr>
    </w:p>
    <w:p w14:paraId="6145C34F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4C62967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ReportArea ::= ENUMERATED {</w:t>
      </w:r>
    </w:p>
    <w:p w14:paraId="7D329111" w14:textId="77777777" w:rsidR="00967939" w:rsidRPr="00FD0425" w:rsidRDefault="00967939" w:rsidP="00967939">
      <w:pPr>
        <w:pStyle w:val="PL"/>
      </w:pPr>
      <w:r w:rsidRPr="00FD0425">
        <w:tab/>
        <w:t>cell,</w:t>
      </w:r>
    </w:p>
    <w:p w14:paraId="17F42A78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0D0E09A6" w14:textId="77777777" w:rsidR="00967939" w:rsidRPr="00FD0425" w:rsidRDefault="00967939" w:rsidP="00967939">
      <w:pPr>
        <w:pStyle w:val="PL"/>
      </w:pPr>
      <w:r w:rsidRPr="00FD0425">
        <w:t>}</w:t>
      </w:r>
    </w:p>
    <w:p w14:paraId="6E94E6CA" w14:textId="77777777" w:rsidR="00967939" w:rsidRPr="00FD0425" w:rsidRDefault="00967939" w:rsidP="00967939">
      <w:pPr>
        <w:pStyle w:val="PL"/>
      </w:pPr>
    </w:p>
    <w:p w14:paraId="6166CA24" w14:textId="77777777" w:rsidR="00967939" w:rsidRPr="00487265" w:rsidRDefault="00967939" w:rsidP="00967939">
      <w:pPr>
        <w:pStyle w:val="PL"/>
      </w:pPr>
      <w:r>
        <w:rPr>
          <w:lang w:val="en-US" w:eastAsia="ja-JP"/>
        </w:rPr>
        <w:t>ReportConfigContainer</w:t>
      </w:r>
      <w:r>
        <w:rPr>
          <w:snapToGrid w:val="0"/>
        </w:rPr>
        <w:t xml:space="preserve"> </w:t>
      </w:r>
      <w:r w:rsidRPr="00FD0425">
        <w:t>::= OCTET STRING</w:t>
      </w:r>
    </w:p>
    <w:p w14:paraId="3F65C389" w14:textId="77777777" w:rsidR="00967939" w:rsidRDefault="00967939" w:rsidP="00967939">
      <w:pPr>
        <w:pStyle w:val="PL"/>
        <w:rPr>
          <w:snapToGrid w:val="0"/>
        </w:rPr>
      </w:pPr>
    </w:p>
    <w:p w14:paraId="3E0B2D4B" w14:textId="77777777" w:rsidR="00967939" w:rsidRPr="00562CC7" w:rsidRDefault="00967939" w:rsidP="00967939">
      <w:pPr>
        <w:pStyle w:val="PL"/>
        <w:rPr>
          <w:noProof w:val="0"/>
          <w:snapToGrid w:val="0"/>
          <w:lang w:val="sv-SE"/>
        </w:rPr>
      </w:pPr>
      <w:r w:rsidRPr="00CF5DA1">
        <w:rPr>
          <w:noProof w:val="0"/>
          <w:snapToGrid w:val="0"/>
          <w:lang w:val="sv-SE"/>
        </w:rPr>
        <w:t>ReportIntervalMDT ::= ENUMERATED {ms120, ms240, ms480, ms640, ms1024, ms2048, ms5120, ms10240, min1, min6, min12, min30, min60</w:t>
      </w:r>
      <w:r w:rsidRPr="00562CC7">
        <w:rPr>
          <w:noProof w:val="0"/>
          <w:snapToGrid w:val="0"/>
          <w:lang w:val="sv-SE"/>
        </w:rPr>
        <w:t xml:space="preserve">, ...} </w:t>
      </w:r>
    </w:p>
    <w:p w14:paraId="4DD57DDF" w14:textId="77777777" w:rsidR="00967939" w:rsidRPr="00190E36" w:rsidRDefault="00967939" w:rsidP="00967939">
      <w:pPr>
        <w:pStyle w:val="PL"/>
        <w:rPr>
          <w:noProof w:val="0"/>
          <w:snapToGrid w:val="0"/>
          <w:lang w:val="sv-SE"/>
        </w:rPr>
      </w:pPr>
    </w:p>
    <w:p w14:paraId="124AB5DF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ReportType</w:t>
      </w:r>
      <w:r w:rsidRPr="00F32326">
        <w:rPr>
          <w:noProof w:val="0"/>
          <w:snapToGrid w:val="0"/>
        </w:rPr>
        <w:t xml:space="preserve"> ::= CHOICE {</w:t>
      </w:r>
    </w:p>
    <w:p w14:paraId="572FE807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Periodical</w:t>
      </w:r>
      <w:r w:rsidRPr="00F32326">
        <w:rPr>
          <w:noProof w:val="0"/>
          <w:snapToGrid w:val="0"/>
        </w:rPr>
        <w:t>,</w:t>
      </w:r>
    </w:p>
    <w:p w14:paraId="63E54156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,</w:t>
      </w:r>
    </w:p>
    <w:p w14:paraId="6D08768D" w14:textId="77777777" w:rsidR="00967939" w:rsidRPr="00F32326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...,</w:t>
      </w:r>
    </w:p>
    <w:p w14:paraId="78B8F827" w14:textId="77777777" w:rsidR="00967939" w:rsidRDefault="00967939" w:rsidP="00967939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>
        <w:rPr>
          <w:noProof w:val="0"/>
          <w:snapToGrid w:val="0"/>
        </w:rPr>
        <w:t>ReportType</w:t>
      </w:r>
      <w:r>
        <w:t>-ExtIEs} }</w:t>
      </w:r>
    </w:p>
    <w:p w14:paraId="6B14F6F6" w14:textId="77777777" w:rsidR="00967939" w:rsidRDefault="00967939" w:rsidP="0096793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E5332E1" w14:textId="77777777" w:rsidR="00967939" w:rsidRPr="00F32326" w:rsidRDefault="00967939" w:rsidP="00967939">
      <w:pPr>
        <w:pStyle w:val="PL"/>
        <w:rPr>
          <w:noProof w:val="0"/>
          <w:snapToGrid w:val="0"/>
        </w:rPr>
      </w:pPr>
    </w:p>
    <w:p w14:paraId="78D3B0C9" w14:textId="77777777" w:rsidR="00967939" w:rsidRDefault="00967939" w:rsidP="00967939">
      <w:pPr>
        <w:pStyle w:val="PL"/>
      </w:pPr>
      <w:r>
        <w:rPr>
          <w:noProof w:val="0"/>
          <w:snapToGrid w:val="0"/>
        </w:rPr>
        <w:t>ReportType</w:t>
      </w:r>
      <w:r>
        <w:t>-ExtIEs XNAP-PROTOCOL-IES ::= {</w:t>
      </w:r>
    </w:p>
    <w:p w14:paraId="6C32010F" w14:textId="77777777" w:rsidR="00967939" w:rsidRDefault="00967939" w:rsidP="00967939">
      <w:pPr>
        <w:pStyle w:val="PL"/>
      </w:pPr>
      <w:r>
        <w:tab/>
        <w:t>...</w:t>
      </w:r>
    </w:p>
    <w:p w14:paraId="555F87F8" w14:textId="77777777" w:rsidR="00967939" w:rsidRDefault="00967939" w:rsidP="00967939">
      <w:pPr>
        <w:pStyle w:val="PL"/>
      </w:pPr>
      <w:r>
        <w:t>}</w:t>
      </w:r>
    </w:p>
    <w:p w14:paraId="4CF0281C" w14:textId="77777777" w:rsidR="00967939" w:rsidRDefault="00967939" w:rsidP="00967939">
      <w:pPr>
        <w:pStyle w:val="PL"/>
      </w:pPr>
    </w:p>
    <w:p w14:paraId="343F8D0B" w14:textId="77777777" w:rsidR="00967939" w:rsidRDefault="00967939" w:rsidP="00967939">
      <w:pPr>
        <w:pStyle w:val="PL"/>
        <w:rPr>
          <w:rFonts w:eastAsia="宋体"/>
          <w:snapToGrid w:val="0"/>
          <w:lang w:val="en-US" w:eastAsia="zh-CN"/>
        </w:rPr>
      </w:pPr>
    </w:p>
    <w:p w14:paraId="0512B4CB" w14:textId="77777777" w:rsidR="00967939" w:rsidRDefault="00967939" w:rsidP="00967939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eastAsia="宋体"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39AE8266" w14:textId="77777777" w:rsidR="00967939" w:rsidRDefault="00967939" w:rsidP="00967939">
      <w:pPr>
        <w:pStyle w:val="PL"/>
        <w:rPr>
          <w:rFonts w:eastAsia="宋体"/>
          <w:lang w:val="sv-SE" w:eastAsia="zh-CN"/>
        </w:rPr>
      </w:pPr>
      <w:r>
        <w:rPr>
          <w:snapToGrid w:val="0"/>
        </w:rPr>
        <w:tab/>
      </w:r>
      <w:r>
        <w:rPr>
          <w:rFonts w:eastAsia="宋体"/>
          <w:lang w:val="sv-SE" w:eastAsia="zh-CN"/>
        </w:rPr>
        <w:t xml:space="preserve">ms20480, </w:t>
      </w:r>
    </w:p>
    <w:p w14:paraId="76CD54CC" w14:textId="77777777" w:rsidR="00967939" w:rsidRDefault="00967939" w:rsidP="00967939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sv-SE" w:eastAsia="zh-CN"/>
        </w:rPr>
        <w:tab/>
        <w:t>ms40960</w:t>
      </w:r>
      <w:r>
        <w:rPr>
          <w:rFonts w:eastAsia="宋体" w:hint="eastAsia"/>
          <w:lang w:val="en-US" w:eastAsia="zh-CN"/>
        </w:rPr>
        <w:t>,</w:t>
      </w:r>
    </w:p>
    <w:p w14:paraId="3E3B1CD5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...</w:t>
      </w:r>
    </w:p>
    <w:p w14:paraId="7CCDE1A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55DDEB" w14:textId="77777777" w:rsidR="00967939" w:rsidRDefault="00967939" w:rsidP="00967939">
      <w:pPr>
        <w:pStyle w:val="PL"/>
        <w:rPr>
          <w:snapToGrid w:val="0"/>
        </w:rPr>
      </w:pPr>
    </w:p>
    <w:p w14:paraId="562F40BC" w14:textId="77777777" w:rsidR="00967939" w:rsidRDefault="00967939" w:rsidP="00967939">
      <w:pPr>
        <w:pStyle w:val="PL"/>
        <w:rPr>
          <w:snapToGrid w:val="0"/>
        </w:rPr>
      </w:pPr>
    </w:p>
    <w:p w14:paraId="6DD34742" w14:textId="77777777" w:rsidR="00967939" w:rsidRPr="00300B5A" w:rsidRDefault="00967939" w:rsidP="00967939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ReportCharacteristics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 BIT STRING(SIZE(32))</w:t>
      </w:r>
    </w:p>
    <w:p w14:paraId="5D61A7E9" w14:textId="77777777" w:rsidR="00967939" w:rsidRPr="00300B5A" w:rsidRDefault="00967939" w:rsidP="00967939">
      <w:pPr>
        <w:pStyle w:val="PL"/>
        <w:rPr>
          <w:noProof w:val="0"/>
          <w:snapToGrid w:val="0"/>
        </w:rPr>
      </w:pPr>
    </w:p>
    <w:p w14:paraId="06737615" w14:textId="77777777" w:rsidR="00967939" w:rsidRPr="00300B5A" w:rsidRDefault="00967939" w:rsidP="00967939">
      <w:pPr>
        <w:pStyle w:val="PL"/>
        <w:rPr>
          <w:noProof w:val="0"/>
          <w:snapToGrid w:val="0"/>
        </w:rPr>
      </w:pPr>
    </w:p>
    <w:p w14:paraId="1685AE57" w14:textId="77777777" w:rsidR="00967939" w:rsidRPr="00300B5A" w:rsidRDefault="00967939" w:rsidP="00967939">
      <w:pPr>
        <w:pStyle w:val="PL"/>
        <w:rPr>
          <w:snapToGrid w:val="0"/>
        </w:rPr>
      </w:pPr>
      <w:r w:rsidRPr="00300B5A">
        <w:rPr>
          <w:snapToGrid w:val="0"/>
        </w:rPr>
        <w:t>ReportingPeriodicity ::= ENUMERATED {</w:t>
      </w:r>
    </w:p>
    <w:p w14:paraId="217E079D" w14:textId="77777777" w:rsidR="00967939" w:rsidRPr="00300B5A" w:rsidRDefault="00967939" w:rsidP="00967939">
      <w:pPr>
        <w:pStyle w:val="PL"/>
        <w:rPr>
          <w:snapToGrid w:val="0"/>
        </w:rPr>
      </w:pPr>
      <w:r w:rsidRPr="00300B5A">
        <w:rPr>
          <w:snapToGrid w:val="0"/>
        </w:rPr>
        <w:tab/>
        <w:t>half-thousand-ms,</w:t>
      </w:r>
    </w:p>
    <w:p w14:paraId="7AF6DADD" w14:textId="77777777" w:rsidR="00967939" w:rsidRPr="00CA67DA" w:rsidRDefault="00967939" w:rsidP="00967939">
      <w:pPr>
        <w:pStyle w:val="PL"/>
      </w:pPr>
      <w:r>
        <w:tab/>
      </w:r>
      <w:r w:rsidRPr="00CA67DA">
        <w:t>one-thousand-ms,</w:t>
      </w:r>
    </w:p>
    <w:p w14:paraId="6B373F67" w14:textId="77777777" w:rsidR="00967939" w:rsidRPr="00300B5A" w:rsidRDefault="00967939" w:rsidP="00967939">
      <w:pPr>
        <w:pStyle w:val="PL"/>
        <w:rPr>
          <w:snapToGrid w:val="0"/>
        </w:rPr>
      </w:pPr>
      <w:r w:rsidRPr="00300B5A">
        <w:rPr>
          <w:snapToGrid w:val="0"/>
        </w:rPr>
        <w:tab/>
        <w:t>two-thousand-ms,</w:t>
      </w:r>
    </w:p>
    <w:p w14:paraId="41883AA5" w14:textId="77777777" w:rsidR="00967939" w:rsidRPr="00300B5A" w:rsidRDefault="00967939" w:rsidP="00967939">
      <w:pPr>
        <w:pStyle w:val="PL"/>
        <w:rPr>
          <w:snapToGrid w:val="0"/>
        </w:rPr>
      </w:pPr>
      <w:r w:rsidRPr="00300B5A">
        <w:rPr>
          <w:snapToGrid w:val="0"/>
        </w:rPr>
        <w:tab/>
        <w:t>five-thousand-ms,</w:t>
      </w:r>
    </w:p>
    <w:p w14:paraId="223E98E5" w14:textId="77777777" w:rsidR="00967939" w:rsidRPr="00300B5A" w:rsidRDefault="00967939" w:rsidP="00967939">
      <w:pPr>
        <w:pStyle w:val="PL"/>
        <w:rPr>
          <w:snapToGrid w:val="0"/>
        </w:rPr>
      </w:pPr>
      <w:r w:rsidRPr="00300B5A">
        <w:rPr>
          <w:snapToGrid w:val="0"/>
        </w:rPr>
        <w:tab/>
        <w:t>ten-thousand-ms,</w:t>
      </w:r>
    </w:p>
    <w:p w14:paraId="567C5192" w14:textId="77777777" w:rsidR="00967939" w:rsidRPr="00300B5A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300B5A">
        <w:rPr>
          <w:snapToGrid w:val="0"/>
        </w:rPr>
        <w:t>...</w:t>
      </w:r>
    </w:p>
    <w:p w14:paraId="7A5239B5" w14:textId="77777777" w:rsidR="00967939" w:rsidRPr="00300B5A" w:rsidRDefault="00967939" w:rsidP="00967939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3F7CD5A2" w14:textId="77777777" w:rsidR="00967939" w:rsidRPr="00300B5A" w:rsidRDefault="00967939" w:rsidP="00967939">
      <w:pPr>
        <w:pStyle w:val="PL"/>
      </w:pPr>
    </w:p>
    <w:p w14:paraId="331C6B83" w14:textId="77777777" w:rsidR="00967939" w:rsidRPr="00300B5A" w:rsidRDefault="00967939" w:rsidP="00967939">
      <w:pPr>
        <w:pStyle w:val="PL"/>
      </w:pPr>
    </w:p>
    <w:p w14:paraId="64555B40" w14:textId="77777777" w:rsidR="00967939" w:rsidRPr="00FD0425" w:rsidRDefault="00967939" w:rsidP="00967939">
      <w:pPr>
        <w:pStyle w:val="PL"/>
      </w:pPr>
      <w:r w:rsidRPr="00300B5A">
        <w:rPr>
          <w:noProof w:val="0"/>
          <w:snapToGrid w:val="0"/>
        </w:rPr>
        <w:t>RegistrationRequest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ENUMERATED {start, stop,</w:t>
      </w:r>
      <w:r w:rsidRPr="00300B5A">
        <w:rPr>
          <w:noProof w:val="0"/>
          <w:snapToGrid w:val="0"/>
          <w:lang w:eastAsia="zh-CN"/>
        </w:rPr>
        <w:t xml:space="preserve"> </w:t>
      </w:r>
      <w:r w:rsidRPr="00300B5A">
        <w:rPr>
          <w:noProof w:val="0"/>
          <w:snapToGrid w:val="0"/>
        </w:rPr>
        <w:t xml:space="preserve">add, </w:t>
      </w:r>
      <w:r w:rsidRPr="00300B5A">
        <w:rPr>
          <w:noProof w:val="0"/>
        </w:rPr>
        <w:t>...</w:t>
      </w:r>
      <w:r w:rsidRPr="00300B5A">
        <w:rPr>
          <w:noProof w:val="0"/>
          <w:snapToGrid w:val="0"/>
        </w:rPr>
        <w:t xml:space="preserve"> }</w:t>
      </w:r>
    </w:p>
    <w:p w14:paraId="399A9E36" w14:textId="77777777" w:rsidR="00967939" w:rsidRPr="00FD0425" w:rsidRDefault="00967939" w:rsidP="00967939">
      <w:pPr>
        <w:pStyle w:val="PL"/>
      </w:pPr>
    </w:p>
    <w:p w14:paraId="7BB45009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>RequestReferenceID ::= INTEGER (1..64, ...)</w:t>
      </w:r>
    </w:p>
    <w:p w14:paraId="4F6F61FA" w14:textId="77777777" w:rsidR="00967939" w:rsidRPr="00FD0425" w:rsidRDefault="00967939" w:rsidP="00967939">
      <w:pPr>
        <w:pStyle w:val="PL"/>
      </w:pPr>
    </w:p>
    <w:p w14:paraId="7F0EA5A2" w14:textId="77777777" w:rsidR="00967939" w:rsidRPr="00FD0425" w:rsidRDefault="00967939" w:rsidP="00967939">
      <w:pPr>
        <w:pStyle w:val="PL"/>
      </w:pPr>
    </w:p>
    <w:p w14:paraId="6FF534AE" w14:textId="77777777" w:rsidR="00967939" w:rsidRPr="00FD0425" w:rsidRDefault="00967939" w:rsidP="00967939">
      <w:pPr>
        <w:pStyle w:val="PL"/>
      </w:pPr>
      <w:r w:rsidRPr="00FD0425">
        <w:t>ReservedSubframePattern ::= SEQUENCE {</w:t>
      </w:r>
    </w:p>
    <w:p w14:paraId="2CF2E8BB" w14:textId="77777777" w:rsidR="00967939" w:rsidRPr="00FD0425" w:rsidRDefault="00967939" w:rsidP="00967939">
      <w:pPr>
        <w:pStyle w:val="PL"/>
      </w:pPr>
      <w:r w:rsidRPr="00FD0425">
        <w:tab/>
        <w:t>subframeType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{mbsfn, non-mbsfn, ...},</w:t>
      </w:r>
    </w:p>
    <w:p w14:paraId="7DD70899" w14:textId="77777777" w:rsidR="00967939" w:rsidRPr="00FD0425" w:rsidRDefault="00967939" w:rsidP="00967939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BIT STRING (SIZE(10..160)),</w:t>
      </w:r>
    </w:p>
    <w:p w14:paraId="3D71DE67" w14:textId="77777777" w:rsidR="00967939" w:rsidRPr="00FD0425" w:rsidRDefault="00967939" w:rsidP="00967939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46DE2F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ReservedSubframePattern</w:t>
      </w:r>
      <w:r w:rsidRPr="00FD0425">
        <w:rPr>
          <w:snapToGrid w:val="0"/>
        </w:rPr>
        <w:t>-ExtIEs} } OPTIONAL,</w:t>
      </w:r>
    </w:p>
    <w:p w14:paraId="16A91DD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EB4B9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C116A4" w14:textId="77777777" w:rsidR="00967939" w:rsidRPr="00FD0425" w:rsidRDefault="00967939" w:rsidP="00967939">
      <w:pPr>
        <w:pStyle w:val="PL"/>
        <w:rPr>
          <w:snapToGrid w:val="0"/>
        </w:rPr>
      </w:pPr>
    </w:p>
    <w:p w14:paraId="438E391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ReservedSubframePattern</w:t>
      </w:r>
      <w:r w:rsidRPr="00FD0425">
        <w:rPr>
          <w:snapToGrid w:val="0"/>
        </w:rPr>
        <w:t>-ExtIEs XNAP-PROTOCOL-EXTENSION ::= {</w:t>
      </w:r>
    </w:p>
    <w:p w14:paraId="4230107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F3EC5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BF646E" w14:textId="77777777" w:rsidR="00967939" w:rsidRPr="00FD0425" w:rsidRDefault="00967939" w:rsidP="00967939">
      <w:pPr>
        <w:pStyle w:val="PL"/>
      </w:pPr>
    </w:p>
    <w:p w14:paraId="597CB616" w14:textId="77777777" w:rsidR="00967939" w:rsidRPr="00FD0425" w:rsidRDefault="00967939" w:rsidP="00967939">
      <w:pPr>
        <w:pStyle w:val="PL"/>
      </w:pPr>
    </w:p>
    <w:p w14:paraId="206259F0" w14:textId="77777777" w:rsidR="00967939" w:rsidRPr="00FD0425" w:rsidRDefault="00967939" w:rsidP="00967939">
      <w:pPr>
        <w:pStyle w:val="PL"/>
      </w:pPr>
    </w:p>
    <w:p w14:paraId="78210DE6" w14:textId="77777777" w:rsidR="00967939" w:rsidRPr="00FD0425" w:rsidRDefault="00967939" w:rsidP="00967939">
      <w:pPr>
        <w:pStyle w:val="PL"/>
      </w:pPr>
      <w:r w:rsidRPr="00FD0425">
        <w:t>ResetRequestTypeInfo ::= CHOICE {</w:t>
      </w:r>
    </w:p>
    <w:p w14:paraId="271F15D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ResetRequestTypeInfo-Full,</w:t>
      </w:r>
    </w:p>
    <w:p w14:paraId="6E96629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ResetRequestTypeInfo-Partial,</w:t>
      </w:r>
    </w:p>
    <w:p w14:paraId="1A50907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ResetRequestTypeInfo</w:t>
      </w:r>
      <w:r w:rsidRPr="00FD0425">
        <w:rPr>
          <w:snapToGrid w:val="0"/>
        </w:rPr>
        <w:t>-ExtIEs} }</w:t>
      </w:r>
    </w:p>
    <w:p w14:paraId="1FC246C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20E559" w14:textId="77777777" w:rsidR="00967939" w:rsidRPr="00FD0425" w:rsidRDefault="00967939" w:rsidP="00967939">
      <w:pPr>
        <w:pStyle w:val="PL"/>
      </w:pPr>
    </w:p>
    <w:p w14:paraId="380B90F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ResetRequestTypeInfo</w:t>
      </w:r>
      <w:r w:rsidRPr="00FD0425">
        <w:rPr>
          <w:snapToGrid w:val="0"/>
        </w:rPr>
        <w:t>-ExtIEs XNAP-PROTOCOL-IES ::= {</w:t>
      </w:r>
    </w:p>
    <w:p w14:paraId="2EC5943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D41A8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0ACCB8" w14:textId="77777777" w:rsidR="00967939" w:rsidRPr="00FD0425" w:rsidRDefault="00967939" w:rsidP="00967939">
      <w:pPr>
        <w:pStyle w:val="PL"/>
      </w:pPr>
    </w:p>
    <w:p w14:paraId="595C655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ResetRequestTypeInfo-Full ::= SEQUENCE {</w:t>
      </w:r>
    </w:p>
    <w:p w14:paraId="48A7B04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{ResetRequestTypeInfo-Full-ExtIEs} } OPTIONAL,</w:t>
      </w:r>
    </w:p>
    <w:p w14:paraId="6422D4E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4DBF5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6CB13867" w14:textId="77777777" w:rsidR="00967939" w:rsidRPr="00FD0425" w:rsidRDefault="00967939" w:rsidP="00967939">
      <w:pPr>
        <w:pStyle w:val="PL"/>
        <w:rPr>
          <w:snapToGrid w:val="0"/>
        </w:rPr>
      </w:pPr>
    </w:p>
    <w:p w14:paraId="65CDA72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ResetRequestTypeInfo-Full-ExtIEs XNAP-PROTOCOL-EXTENSION ::= {</w:t>
      </w:r>
    </w:p>
    <w:p w14:paraId="1D93489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5450C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AC85B0" w14:textId="77777777" w:rsidR="00967939" w:rsidRPr="00FD0425" w:rsidRDefault="00967939" w:rsidP="00967939">
      <w:pPr>
        <w:pStyle w:val="PL"/>
      </w:pPr>
    </w:p>
    <w:p w14:paraId="04919A2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ResetRequestTypeInfo-Partial ::= SEQUENCE {</w:t>
      </w:r>
    </w:p>
    <w:p w14:paraId="60D30B7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ue-contexts-ToBeReleasedList</w:t>
      </w:r>
      <w:r w:rsidRPr="00FD0425">
        <w:rPr>
          <w:snapToGrid w:val="0"/>
        </w:rPr>
        <w:tab/>
        <w:t>ResetRequestPartialReleaseList,</w:t>
      </w:r>
    </w:p>
    <w:p w14:paraId="1B6B39B5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ProtocolExtensionContainer { {ResetRequestTypeInfo-Partial-ExtIEs} } OPTIONAL,</w:t>
      </w:r>
    </w:p>
    <w:p w14:paraId="7B91A30D" w14:textId="77777777" w:rsidR="00967939" w:rsidRPr="00FD0425" w:rsidRDefault="00967939" w:rsidP="00967939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1D2922C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29270E" w14:textId="77777777" w:rsidR="00967939" w:rsidRPr="00FD0425" w:rsidRDefault="00967939" w:rsidP="00967939">
      <w:pPr>
        <w:pStyle w:val="PL"/>
        <w:rPr>
          <w:snapToGrid w:val="0"/>
        </w:rPr>
      </w:pPr>
    </w:p>
    <w:p w14:paraId="1BCC255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ResetRequestTypeInfo-Partial-ExtIEs XNAP-PROTOCOL-EXTENSION ::= {</w:t>
      </w:r>
    </w:p>
    <w:p w14:paraId="01C171F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3DF82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64FD4E" w14:textId="77777777" w:rsidR="00967939" w:rsidRPr="00FD0425" w:rsidRDefault="00967939" w:rsidP="00967939">
      <w:pPr>
        <w:pStyle w:val="PL"/>
      </w:pPr>
    </w:p>
    <w:p w14:paraId="6E5678B8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snapToGrid w:val="0"/>
        </w:rPr>
        <w:t xml:space="preserve">ResetRequestPartialReleaseList ::= SEQUENCE (SIZE(1..maxnoofUEContexts)) </w:t>
      </w:r>
      <w:r w:rsidRPr="00FD0425">
        <w:rPr>
          <w:rFonts w:eastAsia="等线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ResetRequestPartialReleaseItem</w:t>
      </w:r>
    </w:p>
    <w:p w14:paraId="06620D74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</w:p>
    <w:p w14:paraId="7AAAD01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ResetRequestPartialReleaseItem ::= SEQUENCE {</w:t>
      </w:r>
    </w:p>
    <w:p w14:paraId="05FED27D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ng-ran-node1UEXnAPID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1BDDB2E5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ng-ran-node2UEXnAPID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2324B87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52C636D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9331FD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958478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ABBEAA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06257A1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6C85B2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F5EC35C" w14:textId="77777777" w:rsidR="00967939" w:rsidRPr="00FD0425" w:rsidRDefault="00967939" w:rsidP="00967939">
      <w:pPr>
        <w:pStyle w:val="PL"/>
      </w:pPr>
    </w:p>
    <w:p w14:paraId="61797D7B" w14:textId="77777777" w:rsidR="00967939" w:rsidRPr="00FD0425" w:rsidRDefault="00967939" w:rsidP="00967939">
      <w:pPr>
        <w:pStyle w:val="PL"/>
      </w:pPr>
    </w:p>
    <w:p w14:paraId="0CCFC874" w14:textId="77777777" w:rsidR="00967939" w:rsidRPr="00FD0425" w:rsidRDefault="00967939" w:rsidP="00967939">
      <w:pPr>
        <w:pStyle w:val="PL"/>
      </w:pPr>
      <w:r w:rsidRPr="00FD0425">
        <w:t>ResetResponseTypeInfo ::= CHOICE {</w:t>
      </w:r>
    </w:p>
    <w:p w14:paraId="1A49CBC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ResetResponseTypeInfo-Full,</w:t>
      </w:r>
    </w:p>
    <w:p w14:paraId="1C1B6FA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ResetResponseTypeInfo-Partial,</w:t>
      </w:r>
    </w:p>
    <w:p w14:paraId="6396414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ResetResponseTypeInfo</w:t>
      </w:r>
      <w:r w:rsidRPr="00FD0425">
        <w:rPr>
          <w:snapToGrid w:val="0"/>
        </w:rPr>
        <w:t>-ExtIEs} }</w:t>
      </w:r>
    </w:p>
    <w:p w14:paraId="1652960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51AF6D" w14:textId="77777777" w:rsidR="00967939" w:rsidRPr="00FD0425" w:rsidRDefault="00967939" w:rsidP="00967939">
      <w:pPr>
        <w:pStyle w:val="PL"/>
      </w:pPr>
    </w:p>
    <w:p w14:paraId="4DC3ED9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ResetResponseTypeInfo</w:t>
      </w:r>
      <w:r w:rsidRPr="00FD0425">
        <w:rPr>
          <w:snapToGrid w:val="0"/>
        </w:rPr>
        <w:t>-ExtIEs XNAP-PROTOCOL-IES ::= {</w:t>
      </w:r>
    </w:p>
    <w:p w14:paraId="707EC9F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1607B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3266A0" w14:textId="77777777" w:rsidR="00967939" w:rsidRPr="00FD0425" w:rsidRDefault="00967939" w:rsidP="00967939">
      <w:pPr>
        <w:pStyle w:val="PL"/>
      </w:pPr>
    </w:p>
    <w:p w14:paraId="5397C09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ResetResponseTypeInfo-Full ::= SEQUENCE {</w:t>
      </w:r>
    </w:p>
    <w:p w14:paraId="7FC56BF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{ResetResponseTypeInfo-Full-ExtIEs} } OPTIONAL,</w:t>
      </w:r>
    </w:p>
    <w:p w14:paraId="53CB417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9B333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07CB25" w14:textId="77777777" w:rsidR="00967939" w:rsidRPr="00FD0425" w:rsidRDefault="00967939" w:rsidP="00967939">
      <w:pPr>
        <w:pStyle w:val="PL"/>
        <w:rPr>
          <w:snapToGrid w:val="0"/>
        </w:rPr>
      </w:pPr>
    </w:p>
    <w:p w14:paraId="3E093D4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ResetResponseTypeInfo-Full-ExtIEs XNAP-PROTOCOL-EXTENSION ::= {</w:t>
      </w:r>
    </w:p>
    <w:p w14:paraId="0381C4A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6158E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9BD4BB" w14:textId="77777777" w:rsidR="00967939" w:rsidRPr="00FD0425" w:rsidRDefault="00967939" w:rsidP="00967939">
      <w:pPr>
        <w:pStyle w:val="PL"/>
      </w:pPr>
    </w:p>
    <w:p w14:paraId="063CE2B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ResetResponseTypeInfo-Partial ::= SEQUENCE {</w:t>
      </w:r>
    </w:p>
    <w:p w14:paraId="68D2B66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ue-contexts-AdmittedToBeReleasedList</w:t>
      </w:r>
      <w:r w:rsidRPr="00FD0425">
        <w:rPr>
          <w:snapToGrid w:val="0"/>
        </w:rPr>
        <w:tab/>
        <w:t>ResetResponsePartialReleaseList,</w:t>
      </w:r>
    </w:p>
    <w:p w14:paraId="76ACC6DD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ProtocolExtensionContainer { {ResetResponseTypeInfo-Partial-ExtIEs} } OPTIONAL,</w:t>
      </w:r>
    </w:p>
    <w:p w14:paraId="5D55FBA1" w14:textId="77777777" w:rsidR="00967939" w:rsidRPr="00FD0425" w:rsidRDefault="00967939" w:rsidP="00967939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6A3265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7C02525B" w14:textId="77777777" w:rsidR="00967939" w:rsidRPr="00FD0425" w:rsidRDefault="00967939" w:rsidP="00967939">
      <w:pPr>
        <w:pStyle w:val="PL"/>
        <w:rPr>
          <w:snapToGrid w:val="0"/>
        </w:rPr>
      </w:pPr>
    </w:p>
    <w:p w14:paraId="001E783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ResetResponseTypeInfo-Partial-ExtIEs XNAP-PROTOCOL-EXTENSION ::= {</w:t>
      </w:r>
    </w:p>
    <w:p w14:paraId="2BF6223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8B116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26EBCB" w14:textId="77777777" w:rsidR="00967939" w:rsidRPr="00FD0425" w:rsidRDefault="00967939" w:rsidP="00967939">
      <w:pPr>
        <w:pStyle w:val="PL"/>
      </w:pPr>
    </w:p>
    <w:p w14:paraId="563082A4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snapToGrid w:val="0"/>
        </w:rPr>
        <w:t xml:space="preserve">ResetResponsePartialReleaseList ::= SEQUENCE (SIZE(1..maxnoofUEContexts)) </w:t>
      </w:r>
      <w:r w:rsidRPr="00FD0425">
        <w:rPr>
          <w:rFonts w:eastAsia="等线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ResetResponsePartialReleaseItem</w:t>
      </w:r>
    </w:p>
    <w:p w14:paraId="1E10BAC0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</w:p>
    <w:p w14:paraId="02D9242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ResetResponsePartialReleaseItem ::= SEQUENCE {</w:t>
      </w:r>
    </w:p>
    <w:p w14:paraId="5F4DB6AD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ng-ran-node1UEXnAPID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4365ED02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ng-ran-node2UEXnAPID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8422E4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5DF56D3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B6BF5F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7C8629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D7B34D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4AA6EAD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08CA9B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F581A11" w14:textId="77777777" w:rsidR="00967939" w:rsidRPr="00FD0425" w:rsidRDefault="00967939" w:rsidP="00967939">
      <w:pPr>
        <w:pStyle w:val="PL"/>
      </w:pPr>
    </w:p>
    <w:p w14:paraId="61ECBB51" w14:textId="77777777" w:rsidR="00967939" w:rsidRPr="00FD0425" w:rsidRDefault="00967939" w:rsidP="00967939">
      <w:pPr>
        <w:pStyle w:val="PL"/>
      </w:pPr>
    </w:p>
    <w:p w14:paraId="51DB0028" w14:textId="77777777" w:rsidR="00967939" w:rsidRPr="00FD0425" w:rsidRDefault="00967939" w:rsidP="00967939">
      <w:pPr>
        <w:pStyle w:val="PL"/>
      </w:pPr>
      <w:bookmarkStart w:id="936" w:name="_Hlk513543921"/>
      <w:r w:rsidRPr="00FD0425">
        <w:t>RLCMode</w:t>
      </w:r>
      <w:r w:rsidRPr="00FD0425">
        <w:tab/>
        <w:t>::= ENUMERATED {</w:t>
      </w:r>
    </w:p>
    <w:p w14:paraId="59A1EC13" w14:textId="77777777" w:rsidR="00967939" w:rsidRPr="00FD0425" w:rsidRDefault="00967939" w:rsidP="00967939">
      <w:pPr>
        <w:pStyle w:val="PL"/>
      </w:pPr>
      <w:r w:rsidRPr="00FD0425">
        <w:tab/>
        <w:t>rlc-am,</w:t>
      </w:r>
    </w:p>
    <w:p w14:paraId="33EA842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ab/>
        <w:t>rlc-um</w:t>
      </w:r>
      <w:r w:rsidRPr="00FD0425">
        <w:rPr>
          <w:snapToGrid w:val="0"/>
        </w:rPr>
        <w:t>-bidirectional,</w:t>
      </w:r>
    </w:p>
    <w:p w14:paraId="46DD5BB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rlc-um-unidirectional-ul,</w:t>
      </w:r>
    </w:p>
    <w:p w14:paraId="351412C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rlc-um-unidirectional-dl,</w:t>
      </w:r>
    </w:p>
    <w:p w14:paraId="5E216F4D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ab/>
        <w:t>...</w:t>
      </w:r>
    </w:p>
    <w:p w14:paraId="43B7C559" w14:textId="77777777" w:rsidR="00967939" w:rsidRPr="00FD0425" w:rsidRDefault="00967939" w:rsidP="00967939">
      <w:pPr>
        <w:pStyle w:val="PL"/>
      </w:pPr>
      <w:r w:rsidRPr="00FD0425">
        <w:tab/>
        <w:t>}</w:t>
      </w:r>
    </w:p>
    <w:p w14:paraId="7C1AC224" w14:textId="77777777" w:rsidR="00967939" w:rsidRPr="00FD0425" w:rsidRDefault="00967939" w:rsidP="00967939">
      <w:pPr>
        <w:pStyle w:val="PL"/>
      </w:pPr>
    </w:p>
    <w:p w14:paraId="2996E4FA" w14:textId="77777777" w:rsidR="00967939" w:rsidRPr="00FD0425" w:rsidRDefault="00967939" w:rsidP="00967939">
      <w:pPr>
        <w:pStyle w:val="PL"/>
      </w:pPr>
    </w:p>
    <w:p w14:paraId="1CDB151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 ::= SEQUENCE {</w:t>
      </w:r>
    </w:p>
    <w:p w14:paraId="1BC453F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 xml:space="preserve">reestablishment-Indication </w:t>
      </w:r>
      <w:r w:rsidRPr="00FD0425">
        <w:rPr>
          <w:noProof w:val="0"/>
          <w:snapToGrid w:val="0"/>
        </w:rPr>
        <w:tab/>
        <w:t>Reestablishment-Indication,</w:t>
      </w:r>
    </w:p>
    <w:p w14:paraId="55D6114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{RLC-Status-ExtIEs} } OPTIONAL,</w:t>
      </w:r>
    </w:p>
    <w:p w14:paraId="1062D0B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9EE3EEC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3F0A4ED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41F3CC9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RLC-Status-ExtIEs XNAP-PROTOCOL-EXTENSION ::= {</w:t>
      </w:r>
    </w:p>
    <w:p w14:paraId="40FDD64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511B4C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350704F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FF16DDF" w14:textId="77777777" w:rsidR="00967939" w:rsidRDefault="00967939" w:rsidP="00967939">
      <w:pPr>
        <w:pStyle w:val="PL"/>
      </w:pPr>
      <w:r>
        <w:rPr>
          <w:snapToGrid w:val="0"/>
        </w:rPr>
        <w:t xml:space="preserve">RLCDuplicationInformation </w:t>
      </w:r>
      <w:r w:rsidRPr="00EA5FA7">
        <w:t xml:space="preserve">::= </w:t>
      </w:r>
      <w:r>
        <w:tab/>
      </w:r>
      <w:r>
        <w:tab/>
      </w:r>
      <w:r w:rsidRPr="00EA5FA7">
        <w:t>SEQUENCE {</w:t>
      </w:r>
    </w:p>
    <w:p w14:paraId="1C1108DD" w14:textId="77777777" w:rsidR="00967939" w:rsidRPr="0004318B" w:rsidRDefault="00967939" w:rsidP="00967939">
      <w:pPr>
        <w:pStyle w:val="PL"/>
        <w:rPr>
          <w:snapToGrid w:val="0"/>
        </w:rPr>
      </w:pPr>
      <w:r w:rsidRPr="0004318B"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 xml:space="preserve">rLCDuplicationStateList </w:t>
      </w:r>
      <w:r>
        <w:rPr>
          <w:snapToGrid w:val="0"/>
        </w:rPr>
        <w:tab/>
      </w:r>
      <w:r>
        <w:rPr>
          <w:snapToGrid w:val="0"/>
        </w:rPr>
        <w:tab/>
        <w:t>RLCDuplicationStateList,</w:t>
      </w:r>
    </w:p>
    <w:p w14:paraId="548DBBB5" w14:textId="77777777" w:rsidR="00967939" w:rsidRDefault="00967939" w:rsidP="00967939">
      <w:pPr>
        <w:pStyle w:val="PL"/>
        <w:rPr>
          <w:snapToGrid w:val="0"/>
        </w:rPr>
      </w:pPr>
      <w:r w:rsidRPr="0004318B">
        <w:rPr>
          <w:snapToGrid w:val="0"/>
        </w:rPr>
        <w:tab/>
      </w:r>
      <w:r>
        <w:rPr>
          <w:snapToGrid w:val="0"/>
        </w:rPr>
        <w:t>r</w:t>
      </w:r>
      <w:r w:rsidRPr="0004318B">
        <w:rPr>
          <w:rFonts w:hint="eastAsia"/>
          <w:snapToGrid w:val="0"/>
        </w:rPr>
        <w:t xml:space="preserve">LC-PrimaryIndicator </w:t>
      </w:r>
      <w:r>
        <w:rPr>
          <w:snapToGrid w:val="0"/>
        </w:rPr>
        <w:tab/>
      </w:r>
      <w:r>
        <w:rPr>
          <w:snapToGrid w:val="0"/>
        </w:rPr>
        <w:tab/>
      </w:r>
      <w:r w:rsidRPr="0004318B">
        <w:rPr>
          <w:rFonts w:hint="eastAsia"/>
          <w:snapToGrid w:val="0"/>
        </w:rPr>
        <w:t>ENUMERATED {true, false}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</w:t>
      </w:r>
      <w:r w:rsidRPr="0004318B">
        <w:rPr>
          <w:snapToGrid w:val="0"/>
        </w:rPr>
        <w:t>,</w:t>
      </w:r>
    </w:p>
    <w:p w14:paraId="5C66FC26" w14:textId="77777777" w:rsidR="00967939" w:rsidRDefault="00967939" w:rsidP="00967939">
      <w:pPr>
        <w:pStyle w:val="PL"/>
      </w:pPr>
      <w:r>
        <w:tab/>
      </w:r>
      <w:r w:rsidRPr="00EA5FA7"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ProtocolExtensionContainer { {</w:t>
      </w:r>
      <w:r>
        <w:rPr>
          <w:snapToGrid w:val="0"/>
        </w:rPr>
        <w:t>RLCDuplicationInformation</w:t>
      </w:r>
      <w:r w:rsidRPr="00EA5FA7">
        <w:t>-</w:t>
      </w:r>
      <w:r w:rsidRPr="00544CE2">
        <w:t>Item</w:t>
      </w:r>
      <w:r w:rsidRPr="00EA5FA7">
        <w:t>ExtIEs} }</w:t>
      </w:r>
      <w:r w:rsidRPr="00EA5FA7">
        <w:tab/>
        <w:t>OPTIONAL</w:t>
      </w:r>
    </w:p>
    <w:p w14:paraId="75E41F22" w14:textId="77777777" w:rsidR="00967939" w:rsidRPr="00EA5FA7" w:rsidRDefault="00967939" w:rsidP="00967939">
      <w:pPr>
        <w:pStyle w:val="PL"/>
      </w:pPr>
      <w:r w:rsidRPr="00EA5FA7">
        <w:t>}</w:t>
      </w:r>
    </w:p>
    <w:p w14:paraId="4B8B59AE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3BFC4BA4" w14:textId="77777777" w:rsidR="00967939" w:rsidRPr="00EA5FA7" w:rsidRDefault="00967939" w:rsidP="00967939">
      <w:pPr>
        <w:pStyle w:val="PL"/>
        <w:rPr>
          <w:rFonts w:eastAsia="宋体"/>
        </w:rPr>
      </w:pPr>
      <w:r>
        <w:rPr>
          <w:snapToGrid w:val="0"/>
        </w:rPr>
        <w:t>RLCDuplicationInformation</w:t>
      </w:r>
      <w:r>
        <w:rPr>
          <w:rFonts w:eastAsia="宋体"/>
        </w:rPr>
        <w:t xml:space="preserve">-ItemExtIEs </w:t>
      </w:r>
      <w:r>
        <w:rPr>
          <w:rFonts w:eastAsia="宋体"/>
        </w:rPr>
        <w:tab/>
        <w:t>XN</w:t>
      </w:r>
      <w:r w:rsidRPr="00EA5FA7">
        <w:rPr>
          <w:rFonts w:eastAsia="宋体"/>
        </w:rPr>
        <w:t>AP-PROTOCOL-EXTENSION ::= {</w:t>
      </w:r>
    </w:p>
    <w:p w14:paraId="58EEADD7" w14:textId="77777777" w:rsidR="00967939" w:rsidRPr="00EA5FA7" w:rsidRDefault="00967939" w:rsidP="00967939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78FF416" w14:textId="77777777" w:rsidR="00967939" w:rsidRPr="00EA5FA7" w:rsidRDefault="00967939" w:rsidP="00967939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893C7CF" w14:textId="77777777" w:rsidR="00967939" w:rsidRDefault="00967939" w:rsidP="00967939">
      <w:pPr>
        <w:pStyle w:val="PL"/>
        <w:rPr>
          <w:rFonts w:eastAsia="宋体"/>
          <w:snapToGrid w:val="0"/>
        </w:rPr>
      </w:pPr>
    </w:p>
    <w:p w14:paraId="6865258A" w14:textId="77777777" w:rsidR="00967939" w:rsidRDefault="00967939" w:rsidP="00967939">
      <w:pPr>
        <w:pStyle w:val="PL"/>
        <w:rPr>
          <w:bCs/>
        </w:rPr>
      </w:pPr>
      <w:r>
        <w:rPr>
          <w:snapToGrid w:val="0"/>
        </w:rPr>
        <w:t>RLCDuplicationStateList</w:t>
      </w:r>
      <w:r>
        <w:rPr>
          <w:snapToGrid w:val="0"/>
        </w:rPr>
        <w:tab/>
      </w:r>
      <w:r w:rsidRPr="00EA5FA7">
        <w:rPr>
          <w:rFonts w:eastAsia="宋体"/>
          <w:snapToGrid w:val="0"/>
        </w:rPr>
        <w:t xml:space="preserve">::= </w:t>
      </w:r>
      <w:r>
        <w:rPr>
          <w:rFonts w:eastAsia="宋体"/>
          <w:snapToGrid w:val="0"/>
        </w:rPr>
        <w:tab/>
      </w:r>
      <w:r w:rsidRPr="00FD0425">
        <w:rPr>
          <w:snapToGrid w:val="0"/>
        </w:rPr>
        <w:t>SEQUENCE (SIZE(1..</w:t>
      </w:r>
      <w:r w:rsidRPr="008910FF">
        <w:rPr>
          <w:snapToGrid w:val="0"/>
        </w:rPr>
        <w:t>maxnoofRLCDuplicationstate</w:t>
      </w:r>
      <w:r w:rsidRPr="00FD0425">
        <w:rPr>
          <w:snapToGrid w:val="0"/>
        </w:rPr>
        <w:t xml:space="preserve">)) OF </w:t>
      </w:r>
      <w:r>
        <w:rPr>
          <w:snapToGrid w:val="0"/>
        </w:rPr>
        <w:t>RLCDuplicationState</w:t>
      </w:r>
      <w:r w:rsidRPr="00FD0425">
        <w:t>-</w:t>
      </w:r>
      <w:r w:rsidRPr="00FD0425">
        <w:rPr>
          <w:bCs/>
        </w:rPr>
        <w:t>Item</w:t>
      </w:r>
    </w:p>
    <w:p w14:paraId="0B5E1B11" w14:textId="77777777" w:rsidR="00967939" w:rsidRDefault="00967939" w:rsidP="00967939">
      <w:pPr>
        <w:pStyle w:val="PL"/>
        <w:rPr>
          <w:bCs/>
        </w:rPr>
      </w:pPr>
    </w:p>
    <w:p w14:paraId="34411F49" w14:textId="77777777" w:rsidR="00967939" w:rsidRPr="00EA5FA7" w:rsidRDefault="00967939" w:rsidP="00967939">
      <w:pPr>
        <w:pStyle w:val="PL"/>
        <w:rPr>
          <w:rFonts w:eastAsia="宋体"/>
        </w:rPr>
      </w:pPr>
      <w:r>
        <w:rPr>
          <w:snapToGrid w:val="0"/>
        </w:rPr>
        <w:t>RLCDuplicationState</w:t>
      </w:r>
      <w:r w:rsidRPr="00EA5FA7">
        <w:rPr>
          <w:rFonts w:eastAsia="宋体"/>
        </w:rPr>
        <w:t>-Item ::=</w:t>
      </w:r>
      <w:r>
        <w:rPr>
          <w:rFonts w:eastAsia="宋体"/>
        </w:rPr>
        <w:tab/>
      </w:r>
      <w:r w:rsidRPr="00EA5FA7">
        <w:rPr>
          <w:rFonts w:eastAsia="宋体"/>
        </w:rPr>
        <w:t>SEQUENCE {</w:t>
      </w:r>
    </w:p>
    <w:p w14:paraId="415A11A1" w14:textId="77777777" w:rsidR="00967939" w:rsidRPr="00EA5FA7" w:rsidRDefault="00967939" w:rsidP="00967939">
      <w:pPr>
        <w:pStyle w:val="PL"/>
        <w:rPr>
          <w:rFonts w:eastAsia="宋体"/>
        </w:rPr>
      </w:pPr>
      <w:r w:rsidRPr="00EA5FA7">
        <w:rPr>
          <w:rFonts w:eastAsia="宋体"/>
        </w:rPr>
        <w:tab/>
      </w:r>
      <w:r>
        <w:rPr>
          <w:rFonts w:eastAsia="宋体"/>
        </w:rPr>
        <w:t>duplicationState</w:t>
      </w:r>
      <w:r w:rsidRPr="00EA5FA7">
        <w:rPr>
          <w:rFonts w:eastAsia="宋体"/>
        </w:rPr>
        <w:tab/>
      </w:r>
      <w:r w:rsidRPr="00EA5FA7">
        <w:tab/>
      </w:r>
      <w:r>
        <w:tab/>
      </w:r>
      <w:r w:rsidRPr="00EA5FA7">
        <w:rPr>
          <w:snapToGrid w:val="0"/>
        </w:rPr>
        <w:t>ENUMERATED {</w:t>
      </w:r>
      <w:r>
        <w:rPr>
          <w:snapToGrid w:val="0"/>
        </w:rPr>
        <w:t>active</w:t>
      </w:r>
      <w:r w:rsidRPr="00EA5FA7">
        <w:rPr>
          <w:snapToGrid w:val="0"/>
        </w:rPr>
        <w:t>,</w:t>
      </w:r>
      <w:r>
        <w:rPr>
          <w:snapToGrid w:val="0"/>
        </w:rPr>
        <w:t>inactive,</w:t>
      </w:r>
      <w:r w:rsidRPr="00EA5FA7">
        <w:rPr>
          <w:snapToGrid w:val="0"/>
        </w:rPr>
        <w:t xml:space="preserve"> ...}</w:t>
      </w:r>
      <w:r w:rsidRPr="00EA5FA7">
        <w:rPr>
          <w:rFonts w:eastAsia="宋体"/>
        </w:rPr>
        <w:t xml:space="preserve">, </w:t>
      </w:r>
    </w:p>
    <w:p w14:paraId="37632CB9" w14:textId="77777777" w:rsidR="00967939" w:rsidRPr="00EA5FA7" w:rsidRDefault="00967939" w:rsidP="00967939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iE-Extensions</w:t>
      </w:r>
      <w:r w:rsidRPr="00EA5FA7">
        <w:rPr>
          <w:rFonts w:eastAsia="宋体"/>
        </w:rPr>
        <w:tab/>
        <w:t>ProtocolExtensionContainer { {</w:t>
      </w:r>
      <w:r>
        <w:rPr>
          <w:snapToGrid w:val="0"/>
        </w:rPr>
        <w:t>RLCDuplicationState</w:t>
      </w:r>
      <w:r w:rsidRPr="00EA5FA7">
        <w:rPr>
          <w:rFonts w:eastAsia="宋体"/>
        </w:rPr>
        <w:t>-ItemExtIEs } }</w:t>
      </w:r>
      <w:r w:rsidRPr="00EA5FA7">
        <w:rPr>
          <w:rFonts w:eastAsia="宋体"/>
        </w:rPr>
        <w:tab/>
        <w:t>OPTIONAL,</w:t>
      </w:r>
    </w:p>
    <w:p w14:paraId="72B789E0" w14:textId="77777777" w:rsidR="00967939" w:rsidRPr="00EA5FA7" w:rsidRDefault="00967939" w:rsidP="00967939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63139F5" w14:textId="77777777" w:rsidR="00967939" w:rsidRPr="00EA5FA7" w:rsidRDefault="00967939" w:rsidP="00967939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9892EEB" w14:textId="77777777" w:rsidR="00967939" w:rsidRDefault="00967939" w:rsidP="00967939">
      <w:pPr>
        <w:pStyle w:val="PL"/>
      </w:pPr>
    </w:p>
    <w:p w14:paraId="0ED9A8B8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</w:rPr>
        <w:t>RLCDuplicationState</w:t>
      </w:r>
      <w:r w:rsidRPr="00EA5FA7">
        <w:rPr>
          <w:rFonts w:eastAsia="宋体"/>
        </w:rPr>
        <w:t>-ItemExtIEs</w:t>
      </w:r>
      <w:r w:rsidRPr="006550E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4F2A48ED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43C7AC6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F3ECD21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6750449A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Reestablishment-Indication ::= ENUMERATED {</w:t>
      </w:r>
    </w:p>
    <w:p w14:paraId="0D64AB1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reestablished,</w:t>
      </w:r>
    </w:p>
    <w:p w14:paraId="6A03DDA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15B432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52B45AC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381C948D" w14:textId="77777777" w:rsidR="00967939" w:rsidRPr="00FD0425" w:rsidRDefault="00967939" w:rsidP="00967939">
      <w:pPr>
        <w:pStyle w:val="PL"/>
      </w:pPr>
    </w:p>
    <w:p w14:paraId="3B7BC07C" w14:textId="77777777" w:rsidR="00967939" w:rsidRPr="00FD0425" w:rsidRDefault="00967939" w:rsidP="00967939">
      <w:pPr>
        <w:pStyle w:val="PL"/>
      </w:pPr>
      <w:bookmarkStart w:id="937" w:name="_Hlk515435069"/>
      <w:r w:rsidRPr="00FD0425">
        <w:t xml:space="preserve">RFSP-Index </w:t>
      </w:r>
      <w:bookmarkEnd w:id="936"/>
      <w:bookmarkEnd w:id="937"/>
      <w:r w:rsidRPr="00FD0425">
        <w:t>::= INTEGER (1..256)</w:t>
      </w:r>
    </w:p>
    <w:p w14:paraId="15943808" w14:textId="77777777" w:rsidR="00967939" w:rsidRPr="00FD0425" w:rsidRDefault="00967939" w:rsidP="00967939">
      <w:pPr>
        <w:pStyle w:val="PL"/>
      </w:pPr>
    </w:p>
    <w:p w14:paraId="72363C5B" w14:textId="77777777" w:rsidR="00967939" w:rsidRPr="00FD0425" w:rsidRDefault="00967939" w:rsidP="00967939">
      <w:pPr>
        <w:pStyle w:val="PL"/>
      </w:pPr>
    </w:p>
    <w:p w14:paraId="25B66AC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 xml:space="preserve">RRCConfigIndication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622AB6D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full-config,</w:t>
      </w:r>
    </w:p>
    <w:p w14:paraId="1BB56DE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</w:rPr>
        <w:tab/>
        <w:t>delta-config</w:t>
      </w:r>
      <w:r w:rsidRPr="00FD0425">
        <w:rPr>
          <w:bCs/>
          <w:noProof w:val="0"/>
          <w:lang w:eastAsia="zh-CN"/>
        </w:rPr>
        <w:t>,</w:t>
      </w:r>
    </w:p>
    <w:p w14:paraId="1A465DA3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882EF7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72295303" w14:textId="77777777" w:rsidR="00967939" w:rsidRPr="00FD0425" w:rsidRDefault="00967939" w:rsidP="00967939">
      <w:pPr>
        <w:pStyle w:val="PL"/>
      </w:pPr>
    </w:p>
    <w:p w14:paraId="36628F6E" w14:textId="77777777" w:rsidR="00967939" w:rsidRPr="00F35F02" w:rsidRDefault="00967939" w:rsidP="00967939">
      <w:pPr>
        <w:pStyle w:val="PL"/>
        <w:rPr>
          <w:snapToGrid w:val="0"/>
        </w:rPr>
      </w:pPr>
      <w:r w:rsidRPr="00F35F02">
        <w:t>RRCConnections</w:t>
      </w:r>
      <w:r w:rsidRPr="00F35F02">
        <w:rPr>
          <w:snapToGrid w:val="0"/>
        </w:rPr>
        <w:t>::= SEQUENCE {</w:t>
      </w:r>
    </w:p>
    <w:p w14:paraId="7E2533D1" w14:textId="77777777" w:rsidR="00967939" w:rsidRPr="00F35F02" w:rsidRDefault="00967939" w:rsidP="00967939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noofRRCConnections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NoofRRCConnections</w:t>
      </w:r>
      <w:r w:rsidRPr="00F35F02">
        <w:rPr>
          <w:noProof w:val="0"/>
          <w:snapToGrid w:val="0"/>
        </w:rPr>
        <w:t>,</w:t>
      </w:r>
    </w:p>
    <w:p w14:paraId="7441D65A" w14:textId="77777777" w:rsidR="00967939" w:rsidRPr="00F35F02" w:rsidRDefault="00967939" w:rsidP="00967939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>,</w:t>
      </w:r>
    </w:p>
    <w:p w14:paraId="1CC93D99" w14:textId="77777777" w:rsidR="00967939" w:rsidRPr="00F35F02" w:rsidRDefault="00967939" w:rsidP="00967939">
      <w:pPr>
        <w:pStyle w:val="PL"/>
        <w:rPr>
          <w:snapToGrid w:val="0"/>
        </w:rPr>
      </w:pPr>
      <w:r w:rsidRPr="00F35F02">
        <w:rPr>
          <w:snapToGrid w:val="0"/>
        </w:rPr>
        <w:tab/>
        <w:t>iE-Extensions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  <w:t xml:space="preserve">ProtocolExtensionContainer { { </w:t>
      </w:r>
      <w:r w:rsidRPr="00F35F02">
        <w:t>RRCConnections</w:t>
      </w:r>
      <w:r w:rsidRPr="00F35F02">
        <w:rPr>
          <w:snapToGrid w:val="0"/>
        </w:rPr>
        <w:t>-ExtIEs} }</w:t>
      </w:r>
      <w:r w:rsidRPr="00F35F02">
        <w:rPr>
          <w:snapToGrid w:val="0"/>
        </w:rPr>
        <w:tab/>
        <w:t>OPTIONAL,</w:t>
      </w:r>
    </w:p>
    <w:p w14:paraId="6F4CD6A5" w14:textId="77777777" w:rsidR="00967939" w:rsidRPr="00F35F02" w:rsidRDefault="00967939" w:rsidP="00967939">
      <w:pPr>
        <w:pStyle w:val="PL"/>
        <w:rPr>
          <w:snapToGrid w:val="0"/>
        </w:rPr>
      </w:pPr>
      <w:r w:rsidRPr="00F35F02">
        <w:rPr>
          <w:snapToGrid w:val="0"/>
        </w:rPr>
        <w:tab/>
        <w:t>...</w:t>
      </w:r>
    </w:p>
    <w:p w14:paraId="71D35D64" w14:textId="77777777" w:rsidR="00967939" w:rsidRPr="00F35F02" w:rsidRDefault="00967939" w:rsidP="00967939">
      <w:pPr>
        <w:pStyle w:val="PL"/>
        <w:rPr>
          <w:snapToGrid w:val="0"/>
        </w:rPr>
      </w:pPr>
      <w:r w:rsidRPr="00F35F02">
        <w:rPr>
          <w:snapToGrid w:val="0"/>
        </w:rPr>
        <w:t>}</w:t>
      </w:r>
    </w:p>
    <w:p w14:paraId="54B2C36E" w14:textId="77777777" w:rsidR="00967939" w:rsidRPr="00F35F02" w:rsidRDefault="00967939" w:rsidP="00967939">
      <w:pPr>
        <w:pStyle w:val="PL"/>
        <w:rPr>
          <w:snapToGrid w:val="0"/>
        </w:rPr>
      </w:pPr>
    </w:p>
    <w:p w14:paraId="690047C6" w14:textId="77777777" w:rsidR="00967939" w:rsidRPr="00F35F02" w:rsidRDefault="00967939" w:rsidP="00967939">
      <w:pPr>
        <w:pStyle w:val="PL"/>
        <w:rPr>
          <w:snapToGrid w:val="0"/>
        </w:rPr>
      </w:pPr>
      <w:r w:rsidRPr="00F35F02">
        <w:t>RRCConnections</w:t>
      </w:r>
      <w:r w:rsidRPr="00F35F02">
        <w:rPr>
          <w:snapToGrid w:val="0"/>
        </w:rPr>
        <w:t>-ExtIEs XNAP-PROTOCOL-EXTENSION ::= {</w:t>
      </w:r>
    </w:p>
    <w:p w14:paraId="4ACE5796" w14:textId="77777777" w:rsidR="00967939" w:rsidRPr="00F35F02" w:rsidRDefault="00967939" w:rsidP="00967939">
      <w:pPr>
        <w:pStyle w:val="PL"/>
        <w:rPr>
          <w:snapToGrid w:val="0"/>
        </w:rPr>
      </w:pPr>
      <w:r w:rsidRPr="00F35F02">
        <w:rPr>
          <w:snapToGrid w:val="0"/>
        </w:rPr>
        <w:tab/>
        <w:t>...</w:t>
      </w:r>
    </w:p>
    <w:p w14:paraId="6902FB78" w14:textId="77777777" w:rsidR="00967939" w:rsidRPr="00264429" w:rsidRDefault="00967939" w:rsidP="00967939">
      <w:pPr>
        <w:pStyle w:val="PL"/>
        <w:rPr>
          <w:snapToGrid w:val="0"/>
        </w:rPr>
      </w:pPr>
      <w:r w:rsidRPr="00F35F02">
        <w:rPr>
          <w:snapToGrid w:val="0"/>
        </w:rPr>
        <w:t>}</w:t>
      </w:r>
    </w:p>
    <w:p w14:paraId="32760C9A" w14:textId="77777777" w:rsidR="00967939" w:rsidRPr="00264429" w:rsidRDefault="00967939" w:rsidP="00967939">
      <w:pPr>
        <w:pStyle w:val="PL"/>
      </w:pPr>
    </w:p>
    <w:p w14:paraId="75CE39E6" w14:textId="77777777" w:rsidR="00967939" w:rsidRDefault="00967939" w:rsidP="00967939">
      <w:pPr>
        <w:pStyle w:val="PL"/>
      </w:pPr>
    </w:p>
    <w:p w14:paraId="0390111D" w14:textId="77777777" w:rsidR="00967939" w:rsidRDefault="00967939" w:rsidP="00967939">
      <w:pPr>
        <w:pStyle w:val="PL"/>
      </w:pPr>
      <w:r w:rsidRPr="00C37D2B">
        <w:rPr>
          <w:lang w:eastAsia="ja-JP"/>
        </w:rPr>
        <w:t>RRCConnReestab</w:t>
      </w:r>
      <w:r>
        <w:rPr>
          <w:lang w:eastAsia="ja-JP"/>
        </w:rPr>
        <w:t>-</w:t>
      </w:r>
      <w:r w:rsidRPr="00C37D2B">
        <w:rPr>
          <w:lang w:eastAsia="ja-JP"/>
        </w:rPr>
        <w:t>Indicator</w:t>
      </w:r>
      <w:r>
        <w:rPr>
          <w:lang w:eastAsia="ja-JP"/>
        </w:rPr>
        <w:t xml:space="preserve"> ::= ENUMERATED { </w:t>
      </w:r>
      <w:r w:rsidRPr="00C37D2B">
        <w:rPr>
          <w:lang w:eastAsia="ja-JP"/>
        </w:rPr>
        <w:t>reconfigurationFailure, handoverFailure, otherFailure, ...</w:t>
      </w:r>
      <w:r>
        <w:rPr>
          <w:lang w:eastAsia="ja-JP"/>
        </w:rPr>
        <w:t>}</w:t>
      </w:r>
    </w:p>
    <w:p w14:paraId="48ED3005" w14:textId="77777777" w:rsidR="00967939" w:rsidRPr="00C16F52" w:rsidRDefault="00967939" w:rsidP="00967939">
      <w:pPr>
        <w:pStyle w:val="PL"/>
      </w:pPr>
    </w:p>
    <w:p w14:paraId="4E580948" w14:textId="77777777" w:rsidR="00967939" w:rsidRPr="00826BC3" w:rsidRDefault="00967939" w:rsidP="00967939">
      <w:pPr>
        <w:pStyle w:val="PL"/>
        <w:rPr>
          <w:highlight w:val="cyan"/>
        </w:rPr>
      </w:pPr>
      <w:r w:rsidRPr="00E66D40">
        <w:rPr>
          <w:snapToGrid w:val="0"/>
        </w:rPr>
        <w:t>RRCReestab-initiated</w:t>
      </w:r>
      <w:r w:rsidRPr="00E66D40">
        <w:t xml:space="preserve"> ::= SEQUENCE {</w:t>
      </w:r>
    </w:p>
    <w:p w14:paraId="2268E45A" w14:textId="77777777" w:rsidR="00967939" w:rsidRDefault="00967939" w:rsidP="00967939">
      <w:pPr>
        <w:pStyle w:val="PL"/>
      </w:pPr>
      <w:r>
        <w:tab/>
        <w:t>rRRCReestab-initiated-reporting</w:t>
      </w:r>
      <w:r>
        <w:tab/>
        <w:t>RRCReestab-Initiated-Reporting,</w:t>
      </w:r>
    </w:p>
    <w:p w14:paraId="2D0D1854" w14:textId="77777777" w:rsidR="00967939" w:rsidRPr="00E66D40" w:rsidRDefault="00967939" w:rsidP="00967939">
      <w:pPr>
        <w:pStyle w:val="PL"/>
        <w:rPr>
          <w:noProof w:val="0"/>
          <w:snapToGrid w:val="0"/>
          <w:lang w:eastAsia="zh-CN"/>
        </w:rPr>
      </w:pPr>
      <w:r w:rsidRPr="00C16F52">
        <w:rPr>
          <w:noProof w:val="0"/>
          <w:snapToGrid w:val="0"/>
          <w:lang w:eastAsia="zh-CN"/>
        </w:rPr>
        <w:tab/>
        <w:t>iE-Extensions</w:t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  <w:t>ProtocolExtensionContainer { {</w:t>
      </w:r>
      <w:r w:rsidRPr="00E66D40">
        <w:rPr>
          <w:snapToGrid w:val="0"/>
        </w:rPr>
        <w:t xml:space="preserve"> RRCReestab-initiated</w:t>
      </w:r>
      <w:r w:rsidRPr="00E66D40">
        <w:rPr>
          <w:noProof w:val="0"/>
          <w:snapToGrid w:val="0"/>
          <w:lang w:eastAsia="zh-CN"/>
        </w:rPr>
        <w:t>-ExtIEs} } OPTIONAL,</w:t>
      </w:r>
    </w:p>
    <w:p w14:paraId="6A6B1ADE" w14:textId="77777777" w:rsidR="00967939" w:rsidRPr="00E66D40" w:rsidRDefault="00967939" w:rsidP="00967939">
      <w:pPr>
        <w:pStyle w:val="PL"/>
        <w:rPr>
          <w:noProof w:val="0"/>
          <w:snapToGrid w:val="0"/>
          <w:lang w:eastAsia="zh-CN"/>
        </w:rPr>
      </w:pPr>
      <w:r w:rsidRPr="00E66D40">
        <w:rPr>
          <w:noProof w:val="0"/>
          <w:snapToGrid w:val="0"/>
          <w:lang w:eastAsia="zh-CN"/>
        </w:rPr>
        <w:tab/>
        <w:t>...</w:t>
      </w:r>
    </w:p>
    <w:p w14:paraId="29F29403" w14:textId="77777777" w:rsidR="00967939" w:rsidRPr="00BD41A6" w:rsidRDefault="00967939" w:rsidP="00967939">
      <w:pPr>
        <w:pStyle w:val="PL"/>
        <w:rPr>
          <w:noProof w:val="0"/>
          <w:snapToGrid w:val="0"/>
          <w:lang w:eastAsia="zh-CN"/>
        </w:rPr>
      </w:pPr>
      <w:r w:rsidRPr="00BD41A6">
        <w:rPr>
          <w:noProof w:val="0"/>
          <w:snapToGrid w:val="0"/>
          <w:lang w:eastAsia="zh-CN"/>
        </w:rPr>
        <w:t>}</w:t>
      </w:r>
    </w:p>
    <w:p w14:paraId="5A24F701" w14:textId="77777777" w:rsidR="00967939" w:rsidRPr="006114F8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724B8E1" w14:textId="77777777" w:rsidR="00967939" w:rsidRPr="00241809" w:rsidRDefault="00967939" w:rsidP="00967939">
      <w:pPr>
        <w:pStyle w:val="PL"/>
        <w:rPr>
          <w:noProof w:val="0"/>
          <w:snapToGrid w:val="0"/>
          <w:lang w:eastAsia="zh-CN"/>
        </w:rPr>
      </w:pPr>
      <w:r w:rsidRPr="006B4AD3">
        <w:rPr>
          <w:snapToGrid w:val="0"/>
        </w:rPr>
        <w:t>RRCReestab-initiated</w:t>
      </w:r>
      <w:r w:rsidRPr="00241809">
        <w:rPr>
          <w:noProof w:val="0"/>
          <w:snapToGrid w:val="0"/>
          <w:lang w:eastAsia="zh-CN"/>
        </w:rPr>
        <w:t>-ExtIEs XNAP-PROTOCOL-EXTENSION ::= {</w:t>
      </w:r>
    </w:p>
    <w:p w14:paraId="36D56F93" w14:textId="77777777" w:rsidR="00967939" w:rsidRPr="00F35F02" w:rsidRDefault="00967939" w:rsidP="00967939">
      <w:pPr>
        <w:pStyle w:val="PL"/>
        <w:rPr>
          <w:noProof w:val="0"/>
          <w:snapToGrid w:val="0"/>
          <w:lang w:eastAsia="zh-CN"/>
        </w:rPr>
      </w:pPr>
      <w:r w:rsidRPr="00F35F02">
        <w:rPr>
          <w:noProof w:val="0"/>
          <w:snapToGrid w:val="0"/>
          <w:lang w:eastAsia="zh-CN"/>
        </w:rPr>
        <w:tab/>
        <w:t>...</w:t>
      </w:r>
    </w:p>
    <w:p w14:paraId="35261A1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300B5A">
        <w:rPr>
          <w:noProof w:val="0"/>
          <w:snapToGrid w:val="0"/>
          <w:lang w:eastAsia="zh-CN"/>
        </w:rPr>
        <w:t>}</w:t>
      </w:r>
    </w:p>
    <w:p w14:paraId="11C3CD55" w14:textId="77777777" w:rsidR="00967939" w:rsidRDefault="00967939" w:rsidP="00967939">
      <w:pPr>
        <w:pStyle w:val="PL"/>
      </w:pPr>
    </w:p>
    <w:p w14:paraId="1FA8FBB7" w14:textId="77777777" w:rsidR="00967939" w:rsidRPr="00407E71" w:rsidRDefault="00967939" w:rsidP="00967939">
      <w:pPr>
        <w:pStyle w:val="PL"/>
      </w:pPr>
      <w:r w:rsidRPr="00407E71">
        <w:t>RRCReestab-Initiated-Reporting ::= CHOICE {</w:t>
      </w:r>
    </w:p>
    <w:p w14:paraId="30CD5A0C" w14:textId="77777777" w:rsidR="00967939" w:rsidRPr="00407E71" w:rsidRDefault="00967939" w:rsidP="00967939">
      <w:pPr>
        <w:pStyle w:val="PL"/>
      </w:pPr>
      <w:r w:rsidRPr="00407E71">
        <w:tab/>
        <w:t>rRCReestab-reporting-wo-UERLFReport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RRCReestab-Initiated-Reporting-wo-UERLFReport</w:t>
      </w:r>
      <w:r w:rsidRPr="008E3599">
        <w:t>,</w:t>
      </w:r>
    </w:p>
    <w:p w14:paraId="51044B89" w14:textId="77777777" w:rsidR="00967939" w:rsidRPr="00407E71" w:rsidRDefault="00967939" w:rsidP="00967939">
      <w:pPr>
        <w:pStyle w:val="PL"/>
      </w:pPr>
      <w:r w:rsidRPr="00407E71">
        <w:tab/>
        <w:t>rRCReestab-reporting-with-UERLFReport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RRCReestab-Initiated-Reporting-with-UERLFReport,</w:t>
      </w:r>
    </w:p>
    <w:p w14:paraId="2CD2A40F" w14:textId="77777777" w:rsidR="00967939" w:rsidRPr="00407E71" w:rsidRDefault="00967939" w:rsidP="00967939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{RRCReestab-Initiated-Reporting-ExtIEs} }</w:t>
      </w:r>
    </w:p>
    <w:p w14:paraId="27EC8C66" w14:textId="77777777" w:rsidR="00967939" w:rsidRPr="00407E71" w:rsidRDefault="00967939" w:rsidP="00967939">
      <w:pPr>
        <w:pStyle w:val="PL"/>
      </w:pPr>
      <w:r w:rsidRPr="00407E71">
        <w:t>}</w:t>
      </w:r>
    </w:p>
    <w:p w14:paraId="38D2DA54" w14:textId="77777777" w:rsidR="00967939" w:rsidRPr="00407E71" w:rsidRDefault="00967939" w:rsidP="00967939">
      <w:pPr>
        <w:pStyle w:val="PL"/>
      </w:pPr>
    </w:p>
    <w:p w14:paraId="0C0EA7FA" w14:textId="77777777" w:rsidR="00967939" w:rsidRPr="00407E71" w:rsidRDefault="00967939" w:rsidP="00967939">
      <w:pPr>
        <w:pStyle w:val="PL"/>
      </w:pPr>
      <w:r w:rsidRPr="00407E71">
        <w:lastRenderedPageBreak/>
        <w:t>RRCReestab-Initiated-Reporting-ExtIEs XNAP-PROTOCOL-IES ::= {</w:t>
      </w:r>
    </w:p>
    <w:p w14:paraId="294EE508" w14:textId="77777777" w:rsidR="00967939" w:rsidRPr="00407E71" w:rsidRDefault="00967939" w:rsidP="00967939">
      <w:pPr>
        <w:pStyle w:val="PL"/>
      </w:pPr>
      <w:r w:rsidRPr="00407E71">
        <w:tab/>
        <w:t>...</w:t>
      </w:r>
    </w:p>
    <w:p w14:paraId="52B53B1F" w14:textId="77777777" w:rsidR="00967939" w:rsidRPr="00407E71" w:rsidRDefault="00967939" w:rsidP="00967939">
      <w:pPr>
        <w:pStyle w:val="PL"/>
      </w:pPr>
      <w:r w:rsidRPr="00407E71">
        <w:t>}</w:t>
      </w:r>
    </w:p>
    <w:p w14:paraId="0DA9FE97" w14:textId="77777777" w:rsidR="00967939" w:rsidRPr="008E3599" w:rsidRDefault="00967939" w:rsidP="00967939">
      <w:pPr>
        <w:pStyle w:val="PL"/>
      </w:pPr>
    </w:p>
    <w:p w14:paraId="4D9890AA" w14:textId="77777777" w:rsidR="00967939" w:rsidRPr="008E3599" w:rsidRDefault="00967939" w:rsidP="00967939">
      <w:pPr>
        <w:pStyle w:val="PL"/>
      </w:pPr>
      <w:r w:rsidRPr="00407E71">
        <w:t>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 xml:space="preserve">eporting-wo-UERLFReport </w:t>
      </w:r>
      <w:r w:rsidRPr="008E3599">
        <w:t>::= SEQUENCE {</w:t>
      </w:r>
    </w:p>
    <w:p w14:paraId="70F2B13B" w14:textId="77777777" w:rsidR="00967939" w:rsidRPr="008E3599" w:rsidRDefault="00967939" w:rsidP="00967939">
      <w:pPr>
        <w:pStyle w:val="PL"/>
      </w:pPr>
      <w:r w:rsidRPr="008E3599">
        <w:tab/>
        <w:t>failureCellPCI</w:t>
      </w:r>
      <w:r w:rsidRPr="008E3599">
        <w:tab/>
      </w:r>
      <w:r w:rsidRPr="008E3599">
        <w:tab/>
        <w:t>NG-RAN-CellPCI</w:t>
      </w:r>
      <w:r w:rsidRPr="00407E71">
        <w:t>,</w:t>
      </w:r>
    </w:p>
    <w:p w14:paraId="29861EB8" w14:textId="77777777" w:rsidR="00967939" w:rsidRPr="008E3599" w:rsidRDefault="00967939" w:rsidP="00967939">
      <w:pPr>
        <w:pStyle w:val="PL"/>
      </w:pPr>
      <w:r w:rsidRPr="008E3599">
        <w:tab/>
      </w:r>
      <w:r w:rsidRPr="00407E71">
        <w:t>reestabCellCGI</w:t>
      </w:r>
      <w:r w:rsidRPr="008E3599">
        <w:tab/>
      </w:r>
      <w:r w:rsidRPr="008E3599">
        <w:tab/>
        <w:t>GlobalNG-RANCell-ID</w:t>
      </w:r>
      <w:r w:rsidRPr="00407E71">
        <w:t>,</w:t>
      </w:r>
    </w:p>
    <w:p w14:paraId="19553D1B" w14:textId="77777777" w:rsidR="00967939" w:rsidRPr="008E3599" w:rsidRDefault="00967939" w:rsidP="00967939">
      <w:pPr>
        <w:pStyle w:val="PL"/>
      </w:pPr>
      <w:r w:rsidRPr="008E3599">
        <w:tab/>
        <w:t>c-RNTI</w:t>
      </w:r>
      <w:r w:rsidRPr="008E3599">
        <w:tab/>
      </w:r>
      <w:r w:rsidRPr="008E3599">
        <w:tab/>
      </w:r>
      <w:r w:rsidRPr="008E3599">
        <w:tab/>
      </w:r>
      <w:r w:rsidRPr="008E3599">
        <w:tab/>
        <w:t>C-RNTI,</w:t>
      </w:r>
    </w:p>
    <w:p w14:paraId="7615FA7D" w14:textId="77777777" w:rsidR="00967939" w:rsidRPr="008E3599" w:rsidRDefault="00967939" w:rsidP="00967939">
      <w:pPr>
        <w:pStyle w:val="PL"/>
      </w:pPr>
      <w:r w:rsidRPr="008E3599">
        <w:tab/>
      </w:r>
      <w:r w:rsidRPr="00407E71">
        <w:t>shortMAC-I</w:t>
      </w:r>
      <w:r w:rsidRPr="008E3599">
        <w:tab/>
      </w:r>
      <w:r w:rsidRPr="008E3599">
        <w:tab/>
      </w:r>
      <w:r w:rsidRPr="008E3599">
        <w:tab/>
      </w:r>
      <w:r w:rsidRPr="00407E71">
        <w:t>MAC-I,</w:t>
      </w:r>
    </w:p>
    <w:p w14:paraId="44378AC4" w14:textId="77777777" w:rsidR="00967939" w:rsidRPr="00407E71" w:rsidRDefault="00967939" w:rsidP="00967939">
      <w:pPr>
        <w:pStyle w:val="PL"/>
      </w:pPr>
      <w:r w:rsidRPr="00407E71">
        <w:tab/>
        <w:t>iE-Extensions</w:t>
      </w:r>
      <w:r w:rsidRPr="00407E71">
        <w:tab/>
      </w:r>
      <w:r w:rsidRPr="00407E71">
        <w:tab/>
        <w:t>ProtocolExtensionContainer { { 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>eporting-wo-UERLFReport-ExtIEs} } OPTIONAL,</w:t>
      </w:r>
    </w:p>
    <w:p w14:paraId="21D356B3" w14:textId="77777777" w:rsidR="00967939" w:rsidRPr="00407E71" w:rsidRDefault="00967939" w:rsidP="00967939">
      <w:pPr>
        <w:pStyle w:val="PL"/>
      </w:pPr>
      <w:r w:rsidRPr="00407E71">
        <w:tab/>
        <w:t>...</w:t>
      </w:r>
    </w:p>
    <w:p w14:paraId="43B1CE2B" w14:textId="77777777" w:rsidR="00967939" w:rsidRPr="00407E71" w:rsidRDefault="00967939" w:rsidP="00967939">
      <w:pPr>
        <w:pStyle w:val="PL"/>
      </w:pPr>
      <w:r w:rsidRPr="00407E71">
        <w:t>}</w:t>
      </w:r>
    </w:p>
    <w:p w14:paraId="173F29DB" w14:textId="77777777" w:rsidR="00967939" w:rsidRPr="00407E71" w:rsidRDefault="00967939" w:rsidP="00967939">
      <w:pPr>
        <w:pStyle w:val="PL"/>
      </w:pPr>
    </w:p>
    <w:p w14:paraId="6D356F0D" w14:textId="77777777" w:rsidR="00967939" w:rsidRPr="00407E71" w:rsidRDefault="00967939" w:rsidP="00967939">
      <w:pPr>
        <w:pStyle w:val="PL"/>
      </w:pPr>
      <w:r w:rsidRPr="00407E71">
        <w:t>RRCReestab-Initiated-Reporting-wo-UERLFReport-ExtIEs XNAP-PROTOCOL-EXTENSION ::= {</w:t>
      </w:r>
    </w:p>
    <w:p w14:paraId="35F24447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>{ ID id-</w:t>
      </w:r>
      <w:r w:rsidRPr="00C6010E">
        <w:rPr>
          <w:noProof w:val="0"/>
          <w:snapToGrid w:val="0"/>
          <w:lang w:eastAsia="zh-CN"/>
        </w:rPr>
        <w:t>RRCConnReestab-Indicator</w:t>
      </w:r>
      <w:r w:rsidRPr="005B601F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 xml:space="preserve">EXTENSION </w:t>
      </w:r>
      <w:r w:rsidRPr="00C6010E">
        <w:rPr>
          <w:noProof w:val="0"/>
          <w:snapToGrid w:val="0"/>
          <w:lang w:eastAsia="zh-CN"/>
        </w:rPr>
        <w:t>RRCConnReestab-Indicator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2A3229B1" w14:textId="77777777" w:rsidR="00967939" w:rsidRPr="00407E71" w:rsidRDefault="00967939" w:rsidP="00967939">
      <w:pPr>
        <w:pStyle w:val="PL"/>
      </w:pPr>
      <w:r w:rsidRPr="00407E71">
        <w:tab/>
        <w:t>...</w:t>
      </w:r>
    </w:p>
    <w:p w14:paraId="6176333B" w14:textId="77777777" w:rsidR="00967939" w:rsidRPr="00407E71" w:rsidRDefault="00967939" w:rsidP="00967939">
      <w:pPr>
        <w:pStyle w:val="PL"/>
      </w:pPr>
      <w:r w:rsidRPr="00407E71">
        <w:t>}</w:t>
      </w:r>
    </w:p>
    <w:p w14:paraId="0E9846AA" w14:textId="77777777" w:rsidR="00967939" w:rsidRPr="008E3599" w:rsidRDefault="00967939" w:rsidP="00967939">
      <w:pPr>
        <w:pStyle w:val="PL"/>
      </w:pPr>
    </w:p>
    <w:p w14:paraId="02DB8E46" w14:textId="77777777" w:rsidR="00967939" w:rsidRPr="008E3599" w:rsidRDefault="00967939" w:rsidP="00967939">
      <w:pPr>
        <w:pStyle w:val="PL"/>
      </w:pPr>
      <w:r w:rsidRPr="00407E71">
        <w:t xml:space="preserve">RRCReestab-Initiated-Reporting-with-UERLFReport </w:t>
      </w:r>
      <w:r w:rsidRPr="008E3599">
        <w:t>::= SEQUENCE {</w:t>
      </w:r>
    </w:p>
    <w:p w14:paraId="3BEDD4D8" w14:textId="77777777" w:rsidR="00967939" w:rsidRPr="008E3599" w:rsidRDefault="00967939" w:rsidP="00967939">
      <w:pPr>
        <w:pStyle w:val="PL"/>
      </w:pPr>
      <w:r>
        <w:tab/>
      </w:r>
      <w:r w:rsidRPr="00407E71">
        <w:t>uERLFReportContainer</w:t>
      </w:r>
      <w:r>
        <w:tab/>
      </w:r>
      <w:r w:rsidRPr="00407E71">
        <w:t>UERLFReportContainer</w:t>
      </w:r>
      <w:r w:rsidRPr="008E3599">
        <w:t>,</w:t>
      </w:r>
    </w:p>
    <w:p w14:paraId="2E0B2BE7" w14:textId="77777777" w:rsidR="00967939" w:rsidRPr="00407E71" w:rsidRDefault="00967939" w:rsidP="00967939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{RRCReestab-Initiated-Reporting-with-UERLFReport-ExtIEs} } OPTIONAL,</w:t>
      </w:r>
    </w:p>
    <w:p w14:paraId="7DA007B1" w14:textId="77777777" w:rsidR="00967939" w:rsidRPr="00407E71" w:rsidRDefault="00967939" w:rsidP="00967939">
      <w:pPr>
        <w:pStyle w:val="PL"/>
      </w:pPr>
      <w:r w:rsidRPr="00407E71">
        <w:tab/>
        <w:t>...</w:t>
      </w:r>
    </w:p>
    <w:p w14:paraId="7F541C24" w14:textId="77777777" w:rsidR="00967939" w:rsidRPr="00407E71" w:rsidRDefault="00967939" w:rsidP="00967939">
      <w:pPr>
        <w:pStyle w:val="PL"/>
      </w:pPr>
      <w:r w:rsidRPr="00407E71">
        <w:t>}</w:t>
      </w:r>
    </w:p>
    <w:p w14:paraId="58C8813F" w14:textId="77777777" w:rsidR="00967939" w:rsidRPr="00407E71" w:rsidRDefault="00967939" w:rsidP="00967939">
      <w:pPr>
        <w:pStyle w:val="PL"/>
      </w:pPr>
    </w:p>
    <w:p w14:paraId="1F132495" w14:textId="77777777" w:rsidR="00967939" w:rsidRPr="00407E71" w:rsidRDefault="00967939" w:rsidP="00967939">
      <w:pPr>
        <w:pStyle w:val="PL"/>
      </w:pPr>
      <w:r w:rsidRPr="00407E71">
        <w:t>RRCReestab-Initiated-Reporting-with-UERLFReport-ExtIEs XNAP-PROTOCOL-EXTENSION ::= {</w:t>
      </w:r>
    </w:p>
    <w:p w14:paraId="3C6F21AD" w14:textId="77777777" w:rsidR="00967939" w:rsidRPr="00407E71" w:rsidRDefault="00967939" w:rsidP="00967939">
      <w:pPr>
        <w:pStyle w:val="PL"/>
      </w:pPr>
      <w:r w:rsidRPr="00407E71">
        <w:tab/>
        <w:t>...</w:t>
      </w:r>
    </w:p>
    <w:p w14:paraId="0E6BB082" w14:textId="77777777" w:rsidR="00967939" w:rsidRPr="00407E71" w:rsidRDefault="00967939" w:rsidP="00967939">
      <w:pPr>
        <w:pStyle w:val="PL"/>
      </w:pPr>
      <w:r w:rsidRPr="00407E71">
        <w:t>}</w:t>
      </w:r>
    </w:p>
    <w:p w14:paraId="545F29B7" w14:textId="77777777" w:rsidR="00967939" w:rsidRDefault="00967939" w:rsidP="00967939">
      <w:pPr>
        <w:pStyle w:val="PL"/>
      </w:pPr>
    </w:p>
    <w:p w14:paraId="61D03E0D" w14:textId="77777777" w:rsidR="00967939" w:rsidRPr="00FD0425" w:rsidRDefault="00967939" w:rsidP="00967939">
      <w:pPr>
        <w:pStyle w:val="PL"/>
      </w:pPr>
      <w:r>
        <w:rPr>
          <w:snapToGrid w:val="0"/>
        </w:rPr>
        <w:t>RRCSetup-initiated</w:t>
      </w:r>
      <w:r w:rsidRPr="00FD0425">
        <w:t xml:space="preserve"> ::= SEQUENCE {</w:t>
      </w:r>
    </w:p>
    <w:p w14:paraId="0CE95A22" w14:textId="77777777" w:rsidR="00967939" w:rsidRPr="008E3599" w:rsidRDefault="00967939" w:rsidP="00967939">
      <w:pPr>
        <w:pStyle w:val="PL"/>
      </w:pPr>
      <w:r w:rsidRPr="008E3599">
        <w:tab/>
        <w:t>rRRCSetup-Initiated-Reporting</w:t>
      </w:r>
      <w:r w:rsidRPr="008E3599">
        <w:tab/>
        <w:t>RRCSetup-Initiated-Reporting,</w:t>
      </w:r>
    </w:p>
    <w:p w14:paraId="6F3382EB" w14:textId="77777777" w:rsidR="00967939" w:rsidRPr="00FD0425" w:rsidRDefault="00967939" w:rsidP="00967939">
      <w:pPr>
        <w:pStyle w:val="PL"/>
      </w:pPr>
      <w:r w:rsidRPr="00FD0425">
        <w:tab/>
      </w:r>
      <w:r>
        <w:rPr>
          <w:lang w:eastAsia="ja-JP"/>
        </w:rPr>
        <w:t>uERLFReportContainer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t>,</w:t>
      </w:r>
    </w:p>
    <w:p w14:paraId="263276E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657E0A">
        <w:rPr>
          <w:snapToGrid w:val="0"/>
        </w:rPr>
        <w:t xml:space="preserve"> </w:t>
      </w: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7907FD0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2835E4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4C45DC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3C4F480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488C1EF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28D00C9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664000D" w14:textId="77777777" w:rsidR="00967939" w:rsidRPr="00407E71" w:rsidRDefault="00967939" w:rsidP="00967939">
      <w:pPr>
        <w:pStyle w:val="PL"/>
      </w:pPr>
    </w:p>
    <w:p w14:paraId="3562D52E" w14:textId="77777777" w:rsidR="00967939" w:rsidRPr="00407E71" w:rsidRDefault="00967939" w:rsidP="00967939">
      <w:pPr>
        <w:pStyle w:val="PL"/>
      </w:pPr>
      <w:r w:rsidRPr="008E3599">
        <w:t>RRCSetup-Initiated-Reporting</w:t>
      </w:r>
      <w:r w:rsidRPr="00407E71">
        <w:t xml:space="preserve"> ::= CHOICE {</w:t>
      </w:r>
    </w:p>
    <w:p w14:paraId="2B99131D" w14:textId="77777777" w:rsidR="00967939" w:rsidRPr="00407E71" w:rsidRDefault="00967939" w:rsidP="00967939">
      <w:pPr>
        <w:pStyle w:val="PL"/>
      </w:pPr>
      <w:r w:rsidRPr="00407E71">
        <w:tab/>
        <w:t>rRCSetup-reporting-with-UERLFReport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RRCSetup-Initiated-Reporting</w:t>
      </w:r>
      <w:r w:rsidRPr="00407E71">
        <w:t>-with-UERLFReport,</w:t>
      </w:r>
    </w:p>
    <w:p w14:paraId="2A7F0B5D" w14:textId="77777777" w:rsidR="00967939" w:rsidRPr="00407E71" w:rsidRDefault="00967939" w:rsidP="00967939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</w:t>
      </w:r>
      <w:r w:rsidRPr="008E3599">
        <w:t>RRCSetup-Initiated-Reporting</w:t>
      </w:r>
      <w:r w:rsidRPr="00407E71">
        <w:t>-ExtIEs} }</w:t>
      </w:r>
    </w:p>
    <w:p w14:paraId="66E3C1BB" w14:textId="77777777" w:rsidR="00967939" w:rsidRPr="00407E71" w:rsidRDefault="00967939" w:rsidP="00967939">
      <w:pPr>
        <w:pStyle w:val="PL"/>
      </w:pPr>
      <w:r w:rsidRPr="00407E71">
        <w:t>}</w:t>
      </w:r>
    </w:p>
    <w:p w14:paraId="4A8BFFB2" w14:textId="77777777" w:rsidR="00967939" w:rsidRPr="00407E71" w:rsidRDefault="00967939" w:rsidP="00967939">
      <w:pPr>
        <w:pStyle w:val="PL"/>
      </w:pPr>
    </w:p>
    <w:p w14:paraId="77DD248E" w14:textId="77777777" w:rsidR="00967939" w:rsidRPr="00407E71" w:rsidRDefault="00967939" w:rsidP="00967939">
      <w:pPr>
        <w:pStyle w:val="PL"/>
      </w:pPr>
      <w:r w:rsidRPr="008E3599">
        <w:t>RRCSetup-Initiated-Reporting</w:t>
      </w:r>
      <w:r w:rsidRPr="00407E71">
        <w:t>-ExtIEs XNAP-PROTOCOL-IES ::= {</w:t>
      </w:r>
    </w:p>
    <w:p w14:paraId="79D05411" w14:textId="77777777" w:rsidR="00967939" w:rsidRPr="00407E71" w:rsidRDefault="00967939" w:rsidP="00967939">
      <w:pPr>
        <w:pStyle w:val="PL"/>
      </w:pPr>
      <w:r w:rsidRPr="00407E71">
        <w:tab/>
        <w:t>...</w:t>
      </w:r>
    </w:p>
    <w:p w14:paraId="48361360" w14:textId="77777777" w:rsidR="00967939" w:rsidRPr="00407E71" w:rsidRDefault="00967939" w:rsidP="00967939">
      <w:pPr>
        <w:pStyle w:val="PL"/>
      </w:pPr>
      <w:r w:rsidRPr="00407E71">
        <w:t>}</w:t>
      </w:r>
    </w:p>
    <w:p w14:paraId="5D9225CF" w14:textId="77777777" w:rsidR="00967939" w:rsidRPr="00407E71" w:rsidRDefault="00967939" w:rsidP="00967939">
      <w:pPr>
        <w:pStyle w:val="PL"/>
      </w:pPr>
    </w:p>
    <w:p w14:paraId="4AC17188" w14:textId="77777777" w:rsidR="00967939" w:rsidRPr="008E3599" w:rsidRDefault="00967939" w:rsidP="00967939">
      <w:pPr>
        <w:pStyle w:val="PL"/>
      </w:pPr>
      <w:r w:rsidRPr="008E3599">
        <w:t>RRCSetup-Initiated-Reporting</w:t>
      </w:r>
      <w:r w:rsidRPr="00407E71">
        <w:t xml:space="preserve">-with-UERLFReport </w:t>
      </w:r>
      <w:r w:rsidRPr="008E3599">
        <w:t>::= SEQUENCE {</w:t>
      </w:r>
    </w:p>
    <w:p w14:paraId="7A2D477E" w14:textId="77777777" w:rsidR="00967939" w:rsidRPr="008E3599" w:rsidRDefault="00967939" w:rsidP="00967939">
      <w:pPr>
        <w:pStyle w:val="PL"/>
      </w:pPr>
      <w:r w:rsidRPr="008E3599">
        <w:tab/>
        <w:t>uERLFReportContainer</w:t>
      </w:r>
      <w:r>
        <w:tab/>
      </w:r>
      <w:r w:rsidRPr="008E3599">
        <w:t>UERLFReportContainer,</w:t>
      </w:r>
    </w:p>
    <w:p w14:paraId="361CABDA" w14:textId="77777777" w:rsidR="00967939" w:rsidRPr="00407E71" w:rsidRDefault="00967939" w:rsidP="00967939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</w:t>
      </w:r>
      <w:r w:rsidRPr="008E3599">
        <w:t>RRCSetup-Initiated-Reporting</w:t>
      </w:r>
      <w:r w:rsidRPr="00407E71">
        <w:t>-with-UERLFReport-ExtIEs} } OPTIONAL,</w:t>
      </w:r>
    </w:p>
    <w:p w14:paraId="04F9A670" w14:textId="77777777" w:rsidR="00967939" w:rsidRPr="00407E71" w:rsidRDefault="00967939" w:rsidP="00967939">
      <w:pPr>
        <w:pStyle w:val="PL"/>
      </w:pPr>
      <w:r w:rsidRPr="00407E71">
        <w:tab/>
        <w:t>...</w:t>
      </w:r>
    </w:p>
    <w:p w14:paraId="7872BACD" w14:textId="77777777" w:rsidR="00967939" w:rsidRPr="00407E71" w:rsidRDefault="00967939" w:rsidP="00967939">
      <w:pPr>
        <w:pStyle w:val="PL"/>
      </w:pPr>
      <w:r w:rsidRPr="00407E71">
        <w:t>}</w:t>
      </w:r>
    </w:p>
    <w:p w14:paraId="64753971" w14:textId="77777777" w:rsidR="00967939" w:rsidRPr="00407E71" w:rsidRDefault="00967939" w:rsidP="00967939">
      <w:pPr>
        <w:pStyle w:val="PL"/>
      </w:pPr>
    </w:p>
    <w:p w14:paraId="00297E58" w14:textId="77777777" w:rsidR="00967939" w:rsidRPr="00407E71" w:rsidRDefault="00967939" w:rsidP="00967939">
      <w:pPr>
        <w:pStyle w:val="PL"/>
      </w:pPr>
      <w:r w:rsidRPr="008E3599">
        <w:t>RRCSetup-Initiated-Reporting</w:t>
      </w:r>
      <w:r w:rsidRPr="00407E71">
        <w:t>-with-UERLFReport-ExtIEs XNAP-PROTOCOL-EXTENSION ::= {</w:t>
      </w:r>
    </w:p>
    <w:p w14:paraId="52E0A4B9" w14:textId="77777777" w:rsidR="00967939" w:rsidRPr="00407E71" w:rsidRDefault="00967939" w:rsidP="00967939">
      <w:pPr>
        <w:pStyle w:val="PL"/>
      </w:pPr>
      <w:r w:rsidRPr="00407E71">
        <w:tab/>
        <w:t>...</w:t>
      </w:r>
    </w:p>
    <w:p w14:paraId="0F1C343D" w14:textId="77777777" w:rsidR="00967939" w:rsidRPr="00407E71" w:rsidRDefault="00967939" w:rsidP="00967939">
      <w:pPr>
        <w:pStyle w:val="PL"/>
      </w:pPr>
      <w:r w:rsidRPr="00407E71">
        <w:t>}</w:t>
      </w:r>
    </w:p>
    <w:p w14:paraId="480CC0A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C47C539" w14:textId="77777777" w:rsidR="00967939" w:rsidRPr="00FD0425" w:rsidRDefault="00967939" w:rsidP="00967939">
      <w:pPr>
        <w:pStyle w:val="PL"/>
      </w:pPr>
    </w:p>
    <w:p w14:paraId="5865ED8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t xml:space="preserve">RRCResumeCause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59563B5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rna-Update</w:t>
      </w:r>
      <w:r w:rsidRPr="00FD0425">
        <w:rPr>
          <w:bCs/>
          <w:noProof w:val="0"/>
          <w:lang w:eastAsia="zh-CN"/>
        </w:rPr>
        <w:t>,</w:t>
      </w:r>
    </w:p>
    <w:p w14:paraId="5C30717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97EE1A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23A31584" w14:textId="77777777" w:rsidR="00967939" w:rsidRPr="00FD0425" w:rsidRDefault="00967939" w:rsidP="00967939">
      <w:pPr>
        <w:pStyle w:val="PL"/>
      </w:pPr>
    </w:p>
    <w:p w14:paraId="427D20A0" w14:textId="77777777" w:rsidR="00967939" w:rsidRPr="00FD0425" w:rsidRDefault="00967939" w:rsidP="00967939">
      <w:pPr>
        <w:pStyle w:val="PL"/>
      </w:pPr>
    </w:p>
    <w:p w14:paraId="60659808" w14:textId="1B895EEB" w:rsidR="009B548F" w:rsidRDefault="009B548F" w:rsidP="009B548F">
      <w:pPr>
        <w:pStyle w:val="PL"/>
        <w:rPr>
          <w:ins w:id="938" w:author="Author" w:date="2023-10-24T19:15:00Z"/>
        </w:rPr>
      </w:pPr>
      <w:ins w:id="939" w:author="Author" w:date="2023-10-24T19:15:00Z">
        <w:r>
          <w:t>RaReportIndication</w:t>
        </w:r>
        <w:r w:rsidRPr="00FD0425">
          <w:t>List ::= SEQUENCE (SIZE(1..maxnoof</w:t>
        </w:r>
        <w:r w:rsidRPr="00FA2A7B">
          <w:t>UEsfor</w:t>
        </w:r>
        <w:r>
          <w:t>R</w:t>
        </w:r>
        <w:r>
          <w:rPr>
            <w:rFonts w:hint="eastAsia"/>
            <w:lang w:eastAsia="zh-CN"/>
          </w:rPr>
          <w:t>A</w:t>
        </w:r>
        <w:r>
          <w:t>ReportIndications</w:t>
        </w:r>
        <w:r w:rsidRPr="00FD0425">
          <w:t xml:space="preserve">)) OF </w:t>
        </w:r>
        <w:bookmarkStart w:id="940" w:name="_GoBack"/>
        <w:r>
          <w:t>RaReportIndication</w:t>
        </w:r>
      </w:ins>
      <w:ins w:id="941" w:author="Author" w:date="2023-10-25T17:12:00Z">
        <w:r w:rsidR="00F67921">
          <w:rPr>
            <w:rFonts w:hint="eastAsia"/>
            <w:lang w:eastAsia="zh-CN"/>
          </w:rPr>
          <w:t>List</w:t>
        </w:r>
      </w:ins>
      <w:ins w:id="942" w:author="Author" w:date="2023-10-24T19:15:00Z">
        <w:r w:rsidRPr="00FD0425">
          <w:t>-Item</w:t>
        </w:r>
        <w:bookmarkEnd w:id="940"/>
      </w:ins>
    </w:p>
    <w:p w14:paraId="3486529C" w14:textId="77777777" w:rsidR="009B548F" w:rsidRPr="00887584" w:rsidRDefault="009B548F" w:rsidP="009B548F">
      <w:pPr>
        <w:pStyle w:val="PL"/>
        <w:rPr>
          <w:ins w:id="943" w:author="Author" w:date="2023-10-24T19:15:00Z"/>
        </w:rPr>
      </w:pPr>
    </w:p>
    <w:p w14:paraId="201BED23" w14:textId="424F4042" w:rsidR="009B548F" w:rsidRDefault="009B548F" w:rsidP="009B548F">
      <w:pPr>
        <w:pStyle w:val="PL"/>
        <w:rPr>
          <w:ins w:id="944" w:author="Author" w:date="2023-10-24T19:15:00Z"/>
        </w:rPr>
      </w:pPr>
      <w:ins w:id="945" w:author="Author" w:date="2023-10-24T19:15:00Z">
        <w:r>
          <w:t>RaReportIndication</w:t>
        </w:r>
      </w:ins>
      <w:ins w:id="946" w:author="Author" w:date="2023-10-25T17:12:00Z">
        <w:r w:rsidR="00F67921">
          <w:t>List</w:t>
        </w:r>
      </w:ins>
      <w:ins w:id="947" w:author="Author" w:date="2023-10-24T19:15:00Z">
        <w:r>
          <w:t>-Item ::= SEQUENCE {</w:t>
        </w:r>
      </w:ins>
    </w:p>
    <w:p w14:paraId="6A650F9C" w14:textId="77777777" w:rsidR="009B548F" w:rsidRPr="007A490C" w:rsidRDefault="009B548F" w:rsidP="009B548F">
      <w:pPr>
        <w:pStyle w:val="PL"/>
        <w:rPr>
          <w:ins w:id="948" w:author="Author" w:date="2023-10-24T19:15:00Z"/>
          <w:snapToGrid w:val="0"/>
        </w:rPr>
      </w:pPr>
      <w:ins w:id="949" w:author="Author" w:date="2023-10-24T19:15:00Z">
        <w:r>
          <w:rPr>
            <w:snapToGrid w:val="0"/>
            <w:lang w:eastAsia="zh-CN"/>
          </w:rPr>
          <w:tab/>
        </w:r>
        <w:r>
          <w:rPr>
            <w:rFonts w:eastAsia="Batang"/>
            <w:bCs/>
          </w:rPr>
          <w:t>m</w:t>
        </w:r>
        <w:r>
          <w:rPr>
            <w:rFonts w:eastAsia="Batang" w:hint="eastAsia"/>
            <w:bCs/>
          </w:rPr>
          <w:t>-NG-RAN-node-UE-XnAP-ID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rFonts w:eastAsia="Batang"/>
          </w:rPr>
          <w:t>NG-RANnodeUEXnAPID</w:t>
        </w:r>
        <w:r>
          <w:rPr>
            <w:snapToGrid w:val="0"/>
          </w:rPr>
          <w:t>,</w:t>
        </w:r>
      </w:ins>
    </w:p>
    <w:p w14:paraId="4214C0D8" w14:textId="06D30A03" w:rsidR="009B548F" w:rsidRDefault="009B548F" w:rsidP="009B548F">
      <w:pPr>
        <w:pStyle w:val="PL"/>
        <w:rPr>
          <w:ins w:id="950" w:author="Author" w:date="2023-10-24T19:15:00Z"/>
        </w:rPr>
      </w:pPr>
      <w:ins w:id="951" w:author="Author" w:date="2023-10-24T19:15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 RaReportIndication</w:t>
        </w:r>
      </w:ins>
      <w:ins w:id="952" w:author="Author" w:date="2023-10-25T17:12:00Z">
        <w:r w:rsidR="00F67921">
          <w:t>List</w:t>
        </w:r>
      </w:ins>
      <w:ins w:id="953" w:author="Author" w:date="2023-10-24T19:15:00Z">
        <w:r>
          <w:t>-Item-ExtIEs} }</w:t>
        </w:r>
        <w:r>
          <w:tab/>
          <w:t>OPTIONAL,</w:t>
        </w:r>
      </w:ins>
    </w:p>
    <w:p w14:paraId="3136EAE6" w14:textId="77777777" w:rsidR="009B548F" w:rsidRDefault="009B548F" w:rsidP="009B548F">
      <w:pPr>
        <w:pStyle w:val="PL"/>
        <w:rPr>
          <w:ins w:id="954" w:author="Author" w:date="2023-10-24T19:15:00Z"/>
        </w:rPr>
      </w:pPr>
      <w:ins w:id="955" w:author="Author" w:date="2023-10-24T19:15:00Z">
        <w:r>
          <w:tab/>
          <w:t>...</w:t>
        </w:r>
      </w:ins>
    </w:p>
    <w:p w14:paraId="22DE3786" w14:textId="77777777" w:rsidR="009B548F" w:rsidRDefault="009B548F" w:rsidP="009B548F">
      <w:pPr>
        <w:pStyle w:val="PL"/>
        <w:rPr>
          <w:ins w:id="956" w:author="Author" w:date="2023-10-24T19:15:00Z"/>
        </w:rPr>
      </w:pPr>
      <w:ins w:id="957" w:author="Author" w:date="2023-10-24T19:15:00Z">
        <w:r>
          <w:t>}</w:t>
        </w:r>
      </w:ins>
    </w:p>
    <w:p w14:paraId="4204CB79" w14:textId="77777777" w:rsidR="009B548F" w:rsidRDefault="009B548F" w:rsidP="009B548F">
      <w:pPr>
        <w:pStyle w:val="PL"/>
        <w:rPr>
          <w:ins w:id="958" w:author="Author" w:date="2023-10-24T19:15:00Z"/>
        </w:rPr>
      </w:pPr>
    </w:p>
    <w:p w14:paraId="4CFEB8D9" w14:textId="743935C4" w:rsidR="009B548F" w:rsidRDefault="009B548F" w:rsidP="009B548F">
      <w:pPr>
        <w:pStyle w:val="PL"/>
        <w:rPr>
          <w:ins w:id="959" w:author="Author" w:date="2023-10-24T19:15:00Z"/>
        </w:rPr>
      </w:pPr>
      <w:ins w:id="960" w:author="Author" w:date="2023-10-24T19:15:00Z">
        <w:r>
          <w:t>RaReportIndication</w:t>
        </w:r>
      </w:ins>
      <w:ins w:id="961" w:author="Author" w:date="2023-10-25T17:12:00Z">
        <w:r w:rsidR="00F67921">
          <w:t>List</w:t>
        </w:r>
      </w:ins>
      <w:ins w:id="962" w:author="Author" w:date="2023-10-24T19:15:00Z">
        <w:r>
          <w:t>-Item-ExtIEs XNAP-PROTOCOL-EXTENSION ::= {</w:t>
        </w:r>
      </w:ins>
    </w:p>
    <w:p w14:paraId="63063924" w14:textId="77777777" w:rsidR="009B548F" w:rsidRDefault="009B548F" w:rsidP="009B548F">
      <w:pPr>
        <w:pStyle w:val="PL"/>
        <w:rPr>
          <w:ins w:id="963" w:author="Author" w:date="2023-10-24T19:15:00Z"/>
        </w:rPr>
      </w:pPr>
      <w:ins w:id="964" w:author="Author" w:date="2023-10-24T19:15:00Z">
        <w:r>
          <w:tab/>
          <w:t>...</w:t>
        </w:r>
      </w:ins>
    </w:p>
    <w:p w14:paraId="00CB11E5" w14:textId="77777777" w:rsidR="009B548F" w:rsidRPr="00FD0425" w:rsidRDefault="009B548F" w:rsidP="009B548F">
      <w:pPr>
        <w:pStyle w:val="PL"/>
        <w:rPr>
          <w:ins w:id="965" w:author="Author" w:date="2023-10-24T19:15:00Z"/>
        </w:rPr>
      </w:pPr>
      <w:ins w:id="966" w:author="Author" w:date="2023-10-24T19:15:00Z">
        <w:r>
          <w:t>}</w:t>
        </w:r>
      </w:ins>
    </w:p>
    <w:p w14:paraId="097A1C51" w14:textId="77777777" w:rsidR="009B548F" w:rsidRDefault="009B548F" w:rsidP="009B548F">
      <w:pPr>
        <w:pStyle w:val="PL"/>
        <w:rPr>
          <w:ins w:id="967" w:author="Author" w:date="2023-10-24T19:15:00Z"/>
        </w:rPr>
      </w:pPr>
    </w:p>
    <w:p w14:paraId="2C9D03A7" w14:textId="77777777" w:rsidR="009B548F" w:rsidRDefault="009B548F" w:rsidP="009B548F">
      <w:pPr>
        <w:pStyle w:val="PL"/>
        <w:rPr>
          <w:ins w:id="968" w:author="Author" w:date="2023-10-24T19:15:00Z"/>
        </w:rPr>
      </w:pPr>
    </w:p>
    <w:p w14:paraId="1EA1F3CD" w14:textId="77777777" w:rsidR="009B548F" w:rsidRDefault="009B548F" w:rsidP="009B548F">
      <w:pPr>
        <w:pStyle w:val="PL"/>
        <w:rPr>
          <w:ins w:id="969" w:author="Author" w:date="2023-10-24T19:15:00Z"/>
        </w:rPr>
      </w:pPr>
    </w:p>
    <w:p w14:paraId="4612BE4D" w14:textId="77777777" w:rsidR="009B548F" w:rsidRPr="00300B5A" w:rsidRDefault="009B548F" w:rsidP="009B548F">
      <w:pPr>
        <w:pStyle w:val="PL"/>
        <w:rPr>
          <w:ins w:id="970" w:author="Author" w:date="2023-10-24T19:15:00Z"/>
        </w:rPr>
      </w:pPr>
      <w:ins w:id="971" w:author="Author" w:date="2023-10-24T19:15:00Z">
        <w:r w:rsidRPr="00300B5A">
          <w:rPr>
            <w:noProof w:val="0"/>
            <w:snapToGrid w:val="0"/>
          </w:rPr>
          <w:t>RadioResourceStatus</w:t>
        </w:r>
        <w:r>
          <w:rPr>
            <w:noProof w:val="0"/>
            <w:snapToGrid w:val="0"/>
          </w:rPr>
          <w:t>NR-U</w:t>
        </w:r>
        <w:r w:rsidRPr="00300B5A">
          <w:tab/>
          <w:t xml:space="preserve">::= </w:t>
        </w:r>
        <w:r>
          <w:t>SEQUENCE</w:t>
        </w:r>
        <w:r w:rsidRPr="00300B5A">
          <w:t xml:space="preserve"> {</w:t>
        </w:r>
      </w:ins>
    </w:p>
    <w:p w14:paraId="581B625B" w14:textId="77777777" w:rsidR="009B548F" w:rsidRPr="00E60E50" w:rsidRDefault="009B548F" w:rsidP="009B548F">
      <w:pPr>
        <w:pStyle w:val="PL"/>
        <w:tabs>
          <w:tab w:val="left" w:pos="3928"/>
        </w:tabs>
        <w:rPr>
          <w:ins w:id="972" w:author="Author" w:date="2023-10-24T19:15:00Z"/>
          <w:noProof w:val="0"/>
          <w:lang w:val="en-US"/>
        </w:rPr>
      </w:pPr>
      <w:ins w:id="973" w:author="Author" w:date="2023-10-24T19:15:00Z">
        <w:r w:rsidRPr="00300B5A">
          <w:rPr>
            <w:noProof w:val="0"/>
            <w:snapToGrid w:val="0"/>
          </w:rPr>
          <w:tab/>
        </w:r>
        <w:r w:rsidRPr="00E60E50">
          <w:rPr>
            <w:noProof w:val="0"/>
            <w:lang w:val="en-US"/>
          </w:rPr>
          <w:t>dL-</w:t>
        </w:r>
        <w:r w:rsidRPr="00E60E50">
          <w:rPr>
            <w:bCs/>
            <w:noProof w:val="0"/>
            <w:lang w:val="en-US"/>
          </w:rPr>
          <w:t>Total-PRB-usage</w:t>
        </w:r>
        <w:r w:rsidRPr="00E60E50">
          <w:rPr>
            <w:noProof w:val="0"/>
            <w:lang w:val="en-US"/>
          </w:rPr>
          <w:tab/>
        </w:r>
        <w:r w:rsidRPr="00E60E50">
          <w:rPr>
            <w:noProof w:val="0"/>
            <w:lang w:val="en-US"/>
          </w:rPr>
          <w:tab/>
        </w:r>
        <w:r w:rsidRPr="00E60E50">
          <w:rPr>
            <w:noProof w:val="0"/>
            <w:lang w:val="en-US"/>
          </w:rPr>
          <w:tab/>
        </w:r>
        <w:r w:rsidRPr="00BC789A">
          <w:rPr>
            <w:noProof w:val="0"/>
            <w:lang w:val="en-US"/>
          </w:rPr>
          <w:t>INTEGER (0..100),</w:t>
        </w:r>
      </w:ins>
    </w:p>
    <w:p w14:paraId="2D991F11" w14:textId="77777777" w:rsidR="009B548F" w:rsidRPr="00E60E50" w:rsidRDefault="009B548F" w:rsidP="009B548F">
      <w:pPr>
        <w:pStyle w:val="PL"/>
        <w:tabs>
          <w:tab w:val="left" w:pos="3920"/>
        </w:tabs>
        <w:rPr>
          <w:ins w:id="974" w:author="Author" w:date="2023-10-24T19:15:00Z"/>
          <w:noProof w:val="0"/>
          <w:snapToGrid w:val="0"/>
          <w:lang w:val="en-US"/>
        </w:rPr>
      </w:pPr>
      <w:ins w:id="975" w:author="Author" w:date="2023-10-24T19:15:00Z">
        <w:r w:rsidRPr="00E60E50">
          <w:rPr>
            <w:noProof w:val="0"/>
            <w:lang w:val="en-US"/>
          </w:rPr>
          <w:tab/>
          <w:t>uL-</w:t>
        </w:r>
        <w:r w:rsidRPr="00E60E50">
          <w:rPr>
            <w:bCs/>
            <w:noProof w:val="0"/>
            <w:lang w:val="en-US"/>
          </w:rPr>
          <w:t>Total-PRB-usage</w:t>
        </w:r>
        <w:r w:rsidRPr="00E60E50">
          <w:rPr>
            <w:noProof w:val="0"/>
            <w:lang w:val="en-US"/>
          </w:rPr>
          <w:tab/>
        </w:r>
        <w:r w:rsidRPr="00E60E50">
          <w:rPr>
            <w:noProof w:val="0"/>
            <w:lang w:val="en-US"/>
          </w:rPr>
          <w:tab/>
        </w:r>
        <w:r w:rsidRPr="00E60E50">
          <w:rPr>
            <w:noProof w:val="0"/>
            <w:lang w:val="en-US"/>
          </w:rPr>
          <w:tab/>
        </w:r>
        <w:r w:rsidRPr="00BC789A">
          <w:rPr>
            <w:noProof w:val="0"/>
            <w:lang w:val="en-US"/>
          </w:rPr>
          <w:t>INTEGER (0..100)</w:t>
        </w:r>
        <w:r w:rsidRPr="00E60E50">
          <w:rPr>
            <w:noProof w:val="0"/>
            <w:lang w:val="en-US"/>
          </w:rPr>
          <w:t>,</w:t>
        </w:r>
      </w:ins>
    </w:p>
    <w:p w14:paraId="66499921" w14:textId="77777777" w:rsidR="009B548F" w:rsidRPr="00300B5A" w:rsidRDefault="009B548F" w:rsidP="009B548F">
      <w:pPr>
        <w:pStyle w:val="PL"/>
        <w:rPr>
          <w:ins w:id="976" w:author="Author" w:date="2023-10-24T19:15:00Z"/>
        </w:rPr>
      </w:pPr>
      <w:ins w:id="977" w:author="Author" w:date="2023-10-24T19:15:00Z">
        <w:r>
          <w:tab/>
        </w:r>
        <w:r w:rsidRPr="00BC789A">
          <w:t>iE-Extensions</w:t>
        </w:r>
        <w:r w:rsidRPr="00BC789A">
          <w:tab/>
        </w:r>
        <w:r w:rsidRPr="00BC789A">
          <w:tab/>
          <w:t>ProtocolExtensionContainer {{ RadioResourceStatusNR-U-ExtIEs}}</w:t>
        </w:r>
        <w:r>
          <w:t xml:space="preserve"> </w:t>
        </w:r>
        <w:r w:rsidRPr="00BC789A">
          <w:t>OPTIONAL,</w:t>
        </w:r>
      </w:ins>
    </w:p>
    <w:p w14:paraId="30846B8B" w14:textId="77777777" w:rsidR="009B548F" w:rsidRDefault="009B548F" w:rsidP="009B548F">
      <w:pPr>
        <w:pStyle w:val="PL"/>
        <w:rPr>
          <w:ins w:id="978" w:author="Author" w:date="2023-10-24T19:15:00Z"/>
        </w:rPr>
      </w:pPr>
      <w:ins w:id="979" w:author="Author" w:date="2023-10-24T19:15:00Z">
        <w:r>
          <w:tab/>
          <w:t>...</w:t>
        </w:r>
      </w:ins>
    </w:p>
    <w:p w14:paraId="631E8431" w14:textId="77777777" w:rsidR="009B548F" w:rsidRDefault="009B548F" w:rsidP="009B548F">
      <w:pPr>
        <w:pStyle w:val="PL"/>
        <w:rPr>
          <w:ins w:id="980" w:author="Author" w:date="2023-10-24T19:15:00Z"/>
        </w:rPr>
      </w:pPr>
      <w:ins w:id="981" w:author="Author" w:date="2023-10-24T19:15:00Z">
        <w:r>
          <w:t>}</w:t>
        </w:r>
      </w:ins>
    </w:p>
    <w:p w14:paraId="24C23DB2" w14:textId="77777777" w:rsidR="009B548F" w:rsidRPr="00300B5A" w:rsidRDefault="009B548F" w:rsidP="009B548F">
      <w:pPr>
        <w:pStyle w:val="PL"/>
        <w:rPr>
          <w:ins w:id="982" w:author="Author" w:date="2023-10-24T19:15:00Z"/>
        </w:rPr>
      </w:pPr>
    </w:p>
    <w:p w14:paraId="4AC58CBC" w14:textId="77777777" w:rsidR="009B548F" w:rsidRPr="00300B5A" w:rsidRDefault="009B548F" w:rsidP="009B548F">
      <w:pPr>
        <w:pStyle w:val="PL"/>
        <w:rPr>
          <w:ins w:id="983" w:author="Author" w:date="2023-10-24T19:15:00Z"/>
        </w:rPr>
      </w:pPr>
      <w:ins w:id="984" w:author="Author" w:date="2023-10-24T19:15:00Z">
        <w:r w:rsidRPr="00300B5A">
          <w:rPr>
            <w:noProof w:val="0"/>
            <w:snapToGrid w:val="0"/>
          </w:rPr>
          <w:t>RadioResourceStatus</w:t>
        </w:r>
        <w:r>
          <w:rPr>
            <w:noProof w:val="0"/>
            <w:snapToGrid w:val="0"/>
          </w:rPr>
          <w:t>NR-U</w:t>
        </w:r>
        <w:r w:rsidRPr="00300B5A">
          <w:t>-ExtIEs XNAP-PROTOCOL-IES ::= {</w:t>
        </w:r>
      </w:ins>
    </w:p>
    <w:p w14:paraId="17B4F58C" w14:textId="77777777" w:rsidR="009B548F" w:rsidRPr="00300B5A" w:rsidRDefault="009B548F" w:rsidP="009B548F">
      <w:pPr>
        <w:pStyle w:val="PL"/>
        <w:rPr>
          <w:ins w:id="985" w:author="Author" w:date="2023-10-24T19:15:00Z"/>
        </w:rPr>
      </w:pPr>
      <w:ins w:id="986" w:author="Author" w:date="2023-10-24T19:15:00Z">
        <w:r w:rsidRPr="00300B5A">
          <w:tab/>
          <w:t>...</w:t>
        </w:r>
      </w:ins>
    </w:p>
    <w:p w14:paraId="7A6F22CC" w14:textId="77777777" w:rsidR="009B548F" w:rsidRDefault="009B548F" w:rsidP="009B548F">
      <w:pPr>
        <w:pStyle w:val="PL"/>
        <w:outlineLvl w:val="3"/>
      </w:pPr>
      <w:ins w:id="987" w:author="Author" w:date="2023-10-24T19:15:00Z">
        <w:r w:rsidRPr="00300B5A">
          <w:t>}</w:t>
        </w:r>
      </w:ins>
    </w:p>
    <w:p w14:paraId="7C25941E" w14:textId="77777777" w:rsidR="009B548F" w:rsidRDefault="009B548F" w:rsidP="009B548F">
      <w:pPr>
        <w:pStyle w:val="PL"/>
        <w:outlineLvl w:val="3"/>
      </w:pPr>
    </w:p>
    <w:p w14:paraId="2C7E349B" w14:textId="77777777" w:rsidR="009B548F" w:rsidRDefault="009B548F" w:rsidP="009B548F">
      <w:pPr>
        <w:pStyle w:val="PL"/>
        <w:outlineLvl w:val="3"/>
      </w:pPr>
    </w:p>
    <w:p w14:paraId="55597264" w14:textId="48B03F6E" w:rsidR="00967939" w:rsidRPr="00FD0425" w:rsidRDefault="00967939" w:rsidP="009B548F">
      <w:pPr>
        <w:pStyle w:val="PL"/>
        <w:outlineLvl w:val="3"/>
      </w:pPr>
      <w:r w:rsidRPr="00FD0425">
        <w:t>-- S</w:t>
      </w:r>
    </w:p>
    <w:p w14:paraId="63863F1E" w14:textId="77777777" w:rsidR="00967939" w:rsidRPr="00FD0425" w:rsidRDefault="00967939" w:rsidP="00967939">
      <w:pPr>
        <w:pStyle w:val="PL"/>
      </w:pPr>
    </w:p>
    <w:p w14:paraId="3030451B" w14:textId="77777777" w:rsidR="00967939" w:rsidRDefault="00967939" w:rsidP="00967939">
      <w:pPr>
        <w:pStyle w:val="PL"/>
      </w:pPr>
      <w:r>
        <w:t>SCGreconfigNotification ::= ENUMERATED {executed, ...</w:t>
      </w:r>
      <w:r w:rsidRPr="00A54795">
        <w:rPr>
          <w:lang w:eastAsia="ja-JP"/>
        </w:rPr>
        <w:t xml:space="preserve"> </w:t>
      </w:r>
      <w:r>
        <w:rPr>
          <w:lang w:eastAsia="ja-JP"/>
        </w:rPr>
        <w:t>, executed-deleted, deleted</w:t>
      </w:r>
      <w:r>
        <w:t xml:space="preserve"> }</w:t>
      </w:r>
    </w:p>
    <w:p w14:paraId="46D7E32B" w14:textId="77777777" w:rsidR="00967939" w:rsidRDefault="00967939" w:rsidP="00967939">
      <w:pPr>
        <w:pStyle w:val="PL"/>
      </w:pPr>
    </w:p>
    <w:p w14:paraId="6332B199" w14:textId="77777777" w:rsidR="00967939" w:rsidRDefault="00967939" w:rsidP="00967939">
      <w:pPr>
        <w:pStyle w:val="PL"/>
      </w:pPr>
      <w:r>
        <w:t>S-NSSAIListQoE ::= SEQUENCE (SIZE(1..maxnoofSNSSAIforQMC)) OF S-NSSAI</w:t>
      </w:r>
    </w:p>
    <w:p w14:paraId="2AD437A4" w14:textId="77777777" w:rsidR="00967939" w:rsidRDefault="00967939" w:rsidP="00967939">
      <w:pPr>
        <w:pStyle w:val="PL"/>
      </w:pPr>
    </w:p>
    <w:p w14:paraId="2A674820" w14:textId="77777777" w:rsidR="00967939" w:rsidRDefault="00967939" w:rsidP="00967939">
      <w:pPr>
        <w:pStyle w:val="PL"/>
      </w:pPr>
      <w:r>
        <w:t>S-BasedMDT ::= SEQUENCE {</w:t>
      </w:r>
    </w:p>
    <w:p w14:paraId="5746BA48" w14:textId="77777777" w:rsidR="00967939" w:rsidRDefault="00967939" w:rsidP="00967939">
      <w:pPr>
        <w:pStyle w:val="PL"/>
      </w:pPr>
      <w:r>
        <w:tab/>
        <w:t>ng-ran-TraceID</w:t>
      </w:r>
      <w:r>
        <w:tab/>
      </w:r>
      <w:r>
        <w:tab/>
      </w:r>
      <w:r>
        <w:tab/>
      </w:r>
      <w:r>
        <w:tab/>
        <w:t>NG-RANTraceID,</w:t>
      </w:r>
    </w:p>
    <w:p w14:paraId="4F654102" w14:textId="77777777" w:rsidR="00967939" w:rsidRPr="00F94458" w:rsidRDefault="00967939" w:rsidP="00967939">
      <w:pPr>
        <w:pStyle w:val="PL"/>
        <w:rPr>
          <w:lang w:val="fr-FR"/>
        </w:rPr>
      </w:pPr>
      <w:r>
        <w:tab/>
      </w:r>
      <w:r w:rsidRPr="00F94458">
        <w:rPr>
          <w:lang w:val="fr-FR"/>
        </w:rPr>
        <w:t>iE-Extension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ProtocolExtensionContainer { {S-BasedMDT-ExtIEs} }</w:t>
      </w:r>
      <w:r w:rsidRPr="00F94458">
        <w:rPr>
          <w:lang w:val="fr-FR"/>
        </w:rPr>
        <w:tab/>
        <w:t>OPTIONAL,</w:t>
      </w:r>
    </w:p>
    <w:p w14:paraId="7A7BD64B" w14:textId="77777777" w:rsidR="00967939" w:rsidRDefault="00967939" w:rsidP="00967939">
      <w:pPr>
        <w:pStyle w:val="PL"/>
      </w:pPr>
      <w:r w:rsidRPr="00F94458">
        <w:rPr>
          <w:lang w:val="fr-FR"/>
        </w:rPr>
        <w:tab/>
      </w:r>
      <w:r>
        <w:t>...</w:t>
      </w:r>
    </w:p>
    <w:p w14:paraId="7BD90303" w14:textId="77777777" w:rsidR="00967939" w:rsidRDefault="00967939" w:rsidP="00967939">
      <w:pPr>
        <w:pStyle w:val="PL"/>
      </w:pPr>
      <w:r>
        <w:t>}</w:t>
      </w:r>
    </w:p>
    <w:p w14:paraId="4F558F63" w14:textId="77777777" w:rsidR="00967939" w:rsidRDefault="00967939" w:rsidP="00967939">
      <w:pPr>
        <w:pStyle w:val="PL"/>
      </w:pPr>
    </w:p>
    <w:p w14:paraId="206AA833" w14:textId="77777777" w:rsidR="00967939" w:rsidRDefault="00967939" w:rsidP="00967939">
      <w:pPr>
        <w:pStyle w:val="PL"/>
      </w:pPr>
      <w:r>
        <w:t>S-BasedMDT-ExtIEs XNAP-PROTOCOL-EXTENSION ::= {</w:t>
      </w:r>
    </w:p>
    <w:p w14:paraId="36C38132" w14:textId="77777777" w:rsidR="00967939" w:rsidRDefault="00967939" w:rsidP="00967939">
      <w:pPr>
        <w:pStyle w:val="PL"/>
      </w:pPr>
      <w:r>
        <w:tab/>
        <w:t>...</w:t>
      </w:r>
    </w:p>
    <w:p w14:paraId="05403EBF" w14:textId="77777777" w:rsidR="00967939" w:rsidRDefault="00967939" w:rsidP="00967939">
      <w:pPr>
        <w:pStyle w:val="PL"/>
      </w:pPr>
      <w:r>
        <w:t>}</w:t>
      </w:r>
    </w:p>
    <w:p w14:paraId="0CB3E83A" w14:textId="77777777" w:rsidR="00967939" w:rsidRDefault="00967939" w:rsidP="00967939">
      <w:pPr>
        <w:pStyle w:val="PL"/>
      </w:pPr>
    </w:p>
    <w:p w14:paraId="6CE0AD71" w14:textId="77777777" w:rsidR="00967939" w:rsidRDefault="00967939" w:rsidP="00967939">
      <w:pPr>
        <w:pStyle w:val="PL"/>
      </w:pPr>
      <w:r>
        <w:t>ServiceType ::= ENUMERATED{</w:t>
      </w:r>
    </w:p>
    <w:p w14:paraId="026AC6FC" w14:textId="77777777" w:rsidR="00967939" w:rsidRDefault="00967939" w:rsidP="00967939">
      <w:pPr>
        <w:pStyle w:val="PL"/>
      </w:pPr>
      <w:r>
        <w:tab/>
        <w:t>qMC-for-streaming-service,</w:t>
      </w:r>
    </w:p>
    <w:p w14:paraId="556059A2" w14:textId="77777777" w:rsidR="00967939" w:rsidRDefault="00967939" w:rsidP="00967939">
      <w:pPr>
        <w:pStyle w:val="PL"/>
      </w:pPr>
      <w:r>
        <w:tab/>
        <w:t>qMC-for-MTSI-service,</w:t>
      </w:r>
    </w:p>
    <w:p w14:paraId="6C5B7C82" w14:textId="77777777" w:rsidR="00967939" w:rsidRDefault="00967939" w:rsidP="00967939">
      <w:pPr>
        <w:pStyle w:val="PL"/>
      </w:pPr>
      <w:r>
        <w:tab/>
        <w:t>qMC-for-VR-service,</w:t>
      </w:r>
    </w:p>
    <w:p w14:paraId="0CC48436" w14:textId="77777777" w:rsidR="00967939" w:rsidRDefault="00967939" w:rsidP="00967939">
      <w:pPr>
        <w:pStyle w:val="PL"/>
      </w:pPr>
      <w:r>
        <w:tab/>
        <w:t>...</w:t>
      </w:r>
    </w:p>
    <w:p w14:paraId="6A10BE31" w14:textId="77777777" w:rsidR="00967939" w:rsidRDefault="00967939" w:rsidP="00967939">
      <w:pPr>
        <w:pStyle w:val="PL"/>
      </w:pPr>
      <w:r>
        <w:t>}</w:t>
      </w:r>
    </w:p>
    <w:p w14:paraId="1F5D4EF2" w14:textId="77777777" w:rsidR="00967939" w:rsidRDefault="00967939" w:rsidP="00967939">
      <w:pPr>
        <w:pStyle w:val="PL"/>
      </w:pPr>
    </w:p>
    <w:p w14:paraId="59AA5807" w14:textId="77777777" w:rsidR="00967939" w:rsidRPr="00FD0425" w:rsidRDefault="00967939" w:rsidP="00967939">
      <w:pPr>
        <w:pStyle w:val="PL"/>
      </w:pPr>
      <w:r w:rsidRPr="00FD0425">
        <w:t>SecondarydataForwardingInfoFromTarget-Item::= SEQUENCE {</w:t>
      </w:r>
    </w:p>
    <w:p w14:paraId="76FFF4A2" w14:textId="77777777" w:rsidR="00967939" w:rsidRPr="00FD0425" w:rsidRDefault="00967939" w:rsidP="00967939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5458E0DD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70B75B6B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453B0F9B" w14:textId="77777777" w:rsidR="00967939" w:rsidRPr="00FD0425" w:rsidRDefault="00967939" w:rsidP="00967939">
      <w:pPr>
        <w:pStyle w:val="PL"/>
      </w:pPr>
      <w:r w:rsidRPr="00FD0425">
        <w:t>}</w:t>
      </w:r>
    </w:p>
    <w:p w14:paraId="05D29157" w14:textId="77777777" w:rsidR="00967939" w:rsidRPr="00FD0425" w:rsidRDefault="00967939" w:rsidP="00967939">
      <w:pPr>
        <w:pStyle w:val="PL"/>
      </w:pPr>
    </w:p>
    <w:p w14:paraId="7A1E7CE3" w14:textId="77777777" w:rsidR="00967939" w:rsidRPr="00FD0425" w:rsidRDefault="00967939" w:rsidP="00967939">
      <w:pPr>
        <w:pStyle w:val="PL"/>
      </w:pPr>
      <w:r w:rsidRPr="00FD0425">
        <w:t>SecondarydataForwardingInfoFromTarget-Item-ExtIEs XNAP-PROTOCOL-EXTENSION ::= {</w:t>
      </w:r>
    </w:p>
    <w:p w14:paraId="7EA9F8D6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9BC2AFE" w14:textId="77777777" w:rsidR="00967939" w:rsidRPr="00FD0425" w:rsidRDefault="00967939" w:rsidP="00967939">
      <w:pPr>
        <w:pStyle w:val="PL"/>
      </w:pPr>
      <w:r w:rsidRPr="00FD0425">
        <w:t>}</w:t>
      </w:r>
    </w:p>
    <w:p w14:paraId="22CA38DA" w14:textId="77777777" w:rsidR="00967939" w:rsidRPr="00FD0425" w:rsidRDefault="00967939" w:rsidP="00967939">
      <w:pPr>
        <w:pStyle w:val="PL"/>
      </w:pPr>
    </w:p>
    <w:p w14:paraId="42F3D039" w14:textId="77777777" w:rsidR="00967939" w:rsidRPr="00FD0425" w:rsidRDefault="00967939" w:rsidP="00967939">
      <w:pPr>
        <w:pStyle w:val="PL"/>
      </w:pPr>
      <w:r w:rsidRPr="00FD0425">
        <w:t>SecondarydataForwardingInfoFromTarget-List ::= SEQUENCE (SIZE(1..maxnoofMultiConnectivityMinusOne)) OF SecondarydataForwardingInfoFromTarget-Item</w:t>
      </w:r>
    </w:p>
    <w:p w14:paraId="1E87EA0F" w14:textId="77777777" w:rsidR="00967939" w:rsidRPr="00290A0A" w:rsidRDefault="00967939" w:rsidP="00967939">
      <w:pPr>
        <w:pStyle w:val="PL"/>
      </w:pPr>
    </w:p>
    <w:p w14:paraId="5F2B02A3" w14:textId="77777777" w:rsidR="00967939" w:rsidRDefault="00967939" w:rsidP="00967939">
      <w:pPr>
        <w:pStyle w:val="PL"/>
      </w:pPr>
      <w:r>
        <w:t xml:space="preserve">SCGActivationRequest </w:t>
      </w:r>
      <w:r w:rsidRPr="00290A0A">
        <w:t>::= ENUMERATED {</w:t>
      </w:r>
      <w:r>
        <w:rPr>
          <w:rFonts w:hint="eastAsia"/>
          <w:lang w:val="en-US" w:eastAsia="zh-CN"/>
        </w:rPr>
        <w:t>activate-scg</w:t>
      </w:r>
      <w:r w:rsidRPr="00290A0A">
        <w:t xml:space="preserve">, </w:t>
      </w:r>
      <w:r>
        <w:t>de</w:t>
      </w:r>
      <w:r>
        <w:rPr>
          <w:rFonts w:hint="eastAsia"/>
          <w:lang w:val="en-US" w:eastAsia="zh-CN"/>
        </w:rPr>
        <w:t>activate-scg</w:t>
      </w:r>
      <w:r w:rsidRPr="00290A0A">
        <w:t>, ...}</w:t>
      </w:r>
    </w:p>
    <w:p w14:paraId="1011021B" w14:textId="77777777" w:rsidR="00967939" w:rsidRDefault="00967939" w:rsidP="00967939">
      <w:pPr>
        <w:pStyle w:val="PL"/>
      </w:pPr>
    </w:p>
    <w:p w14:paraId="778A85F2" w14:textId="77777777" w:rsidR="00967939" w:rsidRDefault="00967939" w:rsidP="00967939">
      <w:pPr>
        <w:pStyle w:val="PL"/>
      </w:pPr>
      <w:r w:rsidRPr="00290A0A">
        <w:t>SCGActivationStatus ::= ENUMERATED {scg-activated, scg-deactivated, ...}</w:t>
      </w:r>
    </w:p>
    <w:p w14:paraId="18418157" w14:textId="77777777" w:rsidR="00967939" w:rsidRPr="00FD0425" w:rsidRDefault="00967939" w:rsidP="00967939">
      <w:pPr>
        <w:pStyle w:val="PL"/>
      </w:pPr>
    </w:p>
    <w:p w14:paraId="240B93CA" w14:textId="77777777" w:rsidR="00967939" w:rsidRPr="00FD0425" w:rsidRDefault="00967939" w:rsidP="00967939">
      <w:pPr>
        <w:pStyle w:val="PL"/>
      </w:pPr>
      <w:bookmarkStart w:id="988" w:name="_Hlk513552467"/>
      <w:r w:rsidRPr="00FD0425">
        <w:t>SCGConfigurationQuery</w:t>
      </w:r>
      <w:bookmarkEnd w:id="988"/>
      <w:r w:rsidRPr="00FD0425">
        <w:tab/>
        <w:t>::= ENUMERATED {true, ...}</w:t>
      </w:r>
    </w:p>
    <w:p w14:paraId="6B317429" w14:textId="77777777" w:rsidR="00967939" w:rsidRPr="00FD0425" w:rsidRDefault="00967939" w:rsidP="00967939">
      <w:pPr>
        <w:pStyle w:val="PL"/>
      </w:pPr>
    </w:p>
    <w:p w14:paraId="6342498B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010C550F" w14:textId="77777777" w:rsidR="00967939" w:rsidRDefault="00967939" w:rsidP="00967939">
      <w:pPr>
        <w:pStyle w:val="PL"/>
      </w:pPr>
    </w:p>
    <w:p w14:paraId="5127C1B7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lang w:eastAsia="ja-JP"/>
        </w:rPr>
        <w:t>SCGFailureReportContainer</w:t>
      </w:r>
      <w:r>
        <w:rPr>
          <w:snapToGrid w:val="0"/>
        </w:rPr>
        <w:tab/>
        <w:t>::=</w:t>
      </w:r>
      <w:r>
        <w:rPr>
          <w:snapToGrid w:val="0"/>
        </w:rPr>
        <w:tab/>
      </w:r>
      <w:r>
        <w:rPr>
          <w:snapToGrid w:val="0"/>
          <w:lang w:eastAsia="zh-CN"/>
        </w:rPr>
        <w:t>OCTET STRING</w:t>
      </w:r>
    </w:p>
    <w:p w14:paraId="7D3F7C32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078C72FE" w14:textId="77777777" w:rsidR="00967939" w:rsidRPr="00FD0425" w:rsidRDefault="00967939" w:rsidP="00967939">
      <w:pPr>
        <w:pStyle w:val="PL"/>
      </w:pPr>
      <w:r>
        <w:t>SDTSupportRequest</w:t>
      </w:r>
      <w:r w:rsidRPr="00FD0425">
        <w:rPr>
          <w:snapToGrid w:val="0"/>
          <w:lang w:eastAsia="zh-CN"/>
        </w:rPr>
        <w:t xml:space="preserve"> ::= SEQUENCE </w:t>
      </w:r>
      <w:r w:rsidRPr="00FD0425">
        <w:t>{</w:t>
      </w:r>
    </w:p>
    <w:p w14:paraId="3224323F" w14:textId="77777777" w:rsidR="00967939" w:rsidRDefault="00967939" w:rsidP="00967939">
      <w:pPr>
        <w:pStyle w:val="PL"/>
      </w:pPr>
      <w:r w:rsidRPr="00FD0425">
        <w:tab/>
      </w:r>
      <w:r>
        <w:t>sdtindicator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SDTIndicator</w:t>
      </w:r>
      <w:r w:rsidRPr="00FD0425">
        <w:t>,</w:t>
      </w:r>
    </w:p>
    <w:p w14:paraId="31A868AA" w14:textId="77777777" w:rsidR="00967939" w:rsidRPr="00FD0425" w:rsidRDefault="00967939" w:rsidP="00967939">
      <w:pPr>
        <w:pStyle w:val="PL"/>
      </w:pPr>
      <w:r>
        <w:tab/>
        <w:t>sdtAssistantInfo</w:t>
      </w:r>
      <w:r>
        <w:tab/>
      </w:r>
      <w:r>
        <w:tab/>
      </w:r>
      <w:r>
        <w:tab/>
        <w:t>SDTAssistantInfo</w:t>
      </w:r>
      <w:r>
        <w:tab/>
      </w:r>
      <w:r>
        <w:tab/>
      </w:r>
      <w:r w:rsidRPr="00FD0425">
        <w:rPr>
          <w:snapToGrid w:val="0"/>
          <w:lang w:eastAsia="zh-CN"/>
        </w:rPr>
        <w:t>OPTIONAL</w:t>
      </w:r>
      <w:r>
        <w:t>,</w:t>
      </w:r>
    </w:p>
    <w:p w14:paraId="24C40A11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A76418">
        <w:t xml:space="preserve"> </w:t>
      </w:r>
      <w:r>
        <w:t>SDTSupportRequest</w:t>
      </w:r>
      <w:r w:rsidRPr="00FD0425">
        <w:rPr>
          <w:snapToGrid w:val="0"/>
          <w:lang w:eastAsia="zh-CN"/>
        </w:rPr>
        <w:t>-ExtIEs} } OPTIONAL,</w:t>
      </w:r>
    </w:p>
    <w:p w14:paraId="0FC2EC85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3F86296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AEAFE25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</w:p>
    <w:p w14:paraId="14248944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t>SDTSupportRequest</w:t>
      </w:r>
      <w:r w:rsidRPr="00FD0425">
        <w:rPr>
          <w:snapToGrid w:val="0"/>
          <w:lang w:eastAsia="zh-CN"/>
        </w:rPr>
        <w:t>-ExtIEs XNAP-PROTOCOL-EXTENSION ::= {</w:t>
      </w:r>
    </w:p>
    <w:p w14:paraId="58B2B58A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AEB660B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3B697F4" w14:textId="77777777" w:rsidR="00967939" w:rsidRDefault="00967939" w:rsidP="00967939">
      <w:pPr>
        <w:pStyle w:val="PL"/>
      </w:pPr>
    </w:p>
    <w:p w14:paraId="5EF02AF4" w14:textId="77777777" w:rsidR="00967939" w:rsidRPr="00FD0425" w:rsidRDefault="00967939" w:rsidP="00967939">
      <w:pPr>
        <w:pStyle w:val="PL"/>
      </w:pPr>
      <w:r>
        <w:t>SDTIndicator</w:t>
      </w:r>
      <w:r w:rsidRPr="00FD0425">
        <w:t xml:space="preserve"> ::= ENUMERATED {</w:t>
      </w:r>
      <w:r>
        <w:t>true</w:t>
      </w:r>
      <w:r w:rsidRPr="00FD0425">
        <w:t>, ...}</w:t>
      </w:r>
    </w:p>
    <w:p w14:paraId="3EACBF23" w14:textId="77777777" w:rsidR="00967939" w:rsidRDefault="00967939" w:rsidP="00967939">
      <w:pPr>
        <w:pStyle w:val="PL"/>
      </w:pPr>
    </w:p>
    <w:p w14:paraId="042D7C28" w14:textId="77777777" w:rsidR="00967939" w:rsidRPr="00FD0425" w:rsidRDefault="00967939" w:rsidP="00967939">
      <w:pPr>
        <w:pStyle w:val="PL"/>
      </w:pPr>
      <w:r>
        <w:t>SDTAssistantInfo</w:t>
      </w:r>
      <w:r w:rsidRPr="00FD0425">
        <w:t xml:space="preserve"> ::= ENUMERATED {</w:t>
      </w:r>
      <w:r>
        <w:t>single-packet</w:t>
      </w:r>
      <w:r w:rsidRPr="00FD0425">
        <w:t>,</w:t>
      </w:r>
      <w:r>
        <w:t xml:space="preserve"> multiple-packets,</w:t>
      </w:r>
      <w:r w:rsidRPr="00FD0425">
        <w:t xml:space="preserve"> ...}</w:t>
      </w:r>
    </w:p>
    <w:p w14:paraId="6000C739" w14:textId="77777777" w:rsidR="00967939" w:rsidRDefault="00967939" w:rsidP="00967939">
      <w:pPr>
        <w:pStyle w:val="PL"/>
      </w:pPr>
    </w:p>
    <w:p w14:paraId="18E7B47E" w14:textId="77777777" w:rsidR="00967939" w:rsidRPr="00FD0425" w:rsidRDefault="00967939" w:rsidP="00967939">
      <w:pPr>
        <w:pStyle w:val="PL"/>
      </w:pPr>
      <w:r>
        <w:t>SDT-Termination-Request</w:t>
      </w:r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...}</w:t>
      </w:r>
    </w:p>
    <w:p w14:paraId="0C041700" w14:textId="77777777" w:rsidR="00967939" w:rsidRDefault="00967939" w:rsidP="00967939">
      <w:pPr>
        <w:pStyle w:val="PL"/>
      </w:pPr>
    </w:p>
    <w:p w14:paraId="13F30A95" w14:textId="77777777" w:rsidR="00967939" w:rsidRPr="00FD0425" w:rsidRDefault="00967939" w:rsidP="00967939">
      <w:pPr>
        <w:pStyle w:val="PL"/>
        <w:rPr>
          <w:snapToGrid w:val="0"/>
        </w:rPr>
      </w:pPr>
      <w:r>
        <w:t>SDTPartialUEContextInfo</w:t>
      </w:r>
      <w:r w:rsidRPr="00FD0425">
        <w:rPr>
          <w:snapToGrid w:val="0"/>
        </w:rPr>
        <w:t xml:space="preserve"> ::= SEQUENCE {</w:t>
      </w:r>
    </w:p>
    <w:p w14:paraId="6DE9B6B7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</w:t>
      </w:r>
      <w:r w:rsidRPr="00FD0425">
        <w:rPr>
          <w:snapToGrid w:val="0"/>
        </w:rPr>
        <w:t>DRBsToBeSetupList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rPr>
          <w:snapToGrid w:val="0"/>
        </w:rPr>
        <w:t>,</w:t>
      </w:r>
    </w:p>
    <w:p w14:paraId="3A137A59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FD0425">
        <w:rPr>
          <w:snapToGrid w:val="0"/>
        </w:rPr>
        <w:t>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SDT-S</w:t>
      </w:r>
      <w:r w:rsidRPr="00FD0425">
        <w:rPr>
          <w:snapToGrid w:val="0"/>
        </w:rPr>
        <w:t>RBsToBeSetupList,</w:t>
      </w:r>
    </w:p>
    <w:p w14:paraId="1849898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A56FC1">
        <w:t xml:space="preserve"> </w:t>
      </w:r>
      <w:r>
        <w:t>SDTPartialUEContextInfo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582D56F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6EC6B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C9DA54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lastRenderedPageBreak/>
        <w:t>SDTPartialUEContextInfo</w:t>
      </w:r>
      <w:r w:rsidRPr="00FD0425">
        <w:rPr>
          <w:snapToGrid w:val="0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0CC9BAC9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20F6492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3920DAF" w14:textId="77777777" w:rsidR="00967939" w:rsidRDefault="00967939" w:rsidP="00967939">
      <w:pPr>
        <w:pStyle w:val="PL"/>
        <w:rPr>
          <w:snapToGrid w:val="0"/>
        </w:rPr>
      </w:pPr>
    </w:p>
    <w:p w14:paraId="6523A17A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DRBs</w:t>
      </w:r>
      <w:r w:rsidRPr="00FD0425">
        <w:rPr>
          <w:snapToGrid w:val="0"/>
        </w:rPr>
        <w:t xml:space="preserve">)) OF </w:t>
      </w: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</w:p>
    <w:p w14:paraId="22F6BA49" w14:textId="77777777" w:rsidR="00967939" w:rsidRPr="00FD0425" w:rsidRDefault="00967939" w:rsidP="00967939">
      <w:pPr>
        <w:pStyle w:val="PL"/>
        <w:rPr>
          <w:snapToGrid w:val="0"/>
        </w:rPr>
      </w:pPr>
    </w:p>
    <w:p w14:paraId="6E554ABF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5921857C" w14:textId="77777777" w:rsidR="00967939" w:rsidRDefault="00967939" w:rsidP="00967939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760AC8E0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u</w:t>
      </w:r>
      <w:r w:rsidRPr="00FD0425">
        <w:rPr>
          <w:snapToGrid w:val="0"/>
        </w:rPr>
        <w:t>L-TNLInfo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51013">
        <w:rPr>
          <w:snapToGrid w:val="0"/>
        </w:rPr>
        <w:t>UPTransportLayerInformation</w:t>
      </w:r>
      <w:r w:rsidRPr="00FD0425">
        <w:rPr>
          <w:snapToGrid w:val="0"/>
        </w:rPr>
        <w:t>,</w:t>
      </w:r>
    </w:p>
    <w:p w14:paraId="16C9299F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dRB-RLC-Bearer-Configuration</w:t>
      </w:r>
      <w:r>
        <w:rPr>
          <w:snapToGrid w:val="0"/>
        </w:rPr>
        <w:tab/>
      </w:r>
      <w:r w:rsidRPr="00F35F02">
        <w:t>OCTET STRING</w:t>
      </w:r>
      <w:r>
        <w:t>,</w:t>
      </w:r>
    </w:p>
    <w:p w14:paraId="3E4E7022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ab/>
        <w:t>dRB-QoS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QoSFlowLevelQoSParameters,</w:t>
      </w:r>
    </w:p>
    <w:p w14:paraId="6230AB1B" w14:textId="77777777" w:rsidR="00967939" w:rsidRPr="00A00A8F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A00A8F">
        <w:rPr>
          <w:snapToGrid w:val="0"/>
          <w:lang w:val="fr-FR"/>
        </w:rPr>
        <w:t>rLC-Mode</w:t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  <w:t>RLCMode,</w:t>
      </w:r>
    </w:p>
    <w:p w14:paraId="00211416" w14:textId="77777777" w:rsidR="00967939" w:rsidRPr="00A00A8F" w:rsidRDefault="00967939" w:rsidP="00967939">
      <w:pPr>
        <w:pStyle w:val="PL"/>
        <w:rPr>
          <w:snapToGrid w:val="0"/>
          <w:lang w:val="fr-FR"/>
        </w:rPr>
      </w:pPr>
      <w:r w:rsidRPr="00A00A8F">
        <w:rPr>
          <w:snapToGrid w:val="0"/>
          <w:lang w:val="fr-FR"/>
        </w:rPr>
        <w:tab/>
        <w:t>s-nssai</w:t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  <w:t>S-NSSAI,</w:t>
      </w:r>
    </w:p>
    <w:p w14:paraId="100C4B57" w14:textId="77777777" w:rsidR="00967939" w:rsidRPr="00FD0425" w:rsidRDefault="00967939" w:rsidP="00967939">
      <w:pPr>
        <w:pStyle w:val="PL"/>
      </w:pPr>
      <w:r w:rsidRPr="00A00A8F">
        <w:rPr>
          <w:snapToGrid w:val="0"/>
          <w:lang w:val="fr-FR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</w:t>
      </w:r>
      <w:r>
        <w:t>h</w:t>
      </w:r>
      <w:r w:rsidRPr="00FD0425">
        <w:t>,</w:t>
      </w:r>
    </w:p>
    <w:p w14:paraId="42B2F6B0" w14:textId="77777777" w:rsidR="00967939" w:rsidRPr="007B40D2" w:rsidRDefault="00967939" w:rsidP="00967939">
      <w:pPr>
        <w:pStyle w:val="PL"/>
        <w:rPr>
          <w:snapToGrid w:val="0"/>
        </w:rPr>
      </w:pPr>
      <w:r w:rsidRPr="007B40D2">
        <w:rPr>
          <w:snapToGrid w:val="0"/>
        </w:rPr>
        <w:tab/>
      </w:r>
      <w:r>
        <w:rPr>
          <w:snapToGrid w:val="0"/>
        </w:rPr>
        <w:t>flows-Mapped-To-DRB-List</w:t>
      </w:r>
      <w:r w:rsidRPr="007B40D2">
        <w:rPr>
          <w:snapToGrid w:val="0"/>
        </w:rPr>
        <w:tab/>
      </w:r>
      <w:r w:rsidRPr="007B40D2">
        <w:rPr>
          <w:snapToGrid w:val="0"/>
        </w:rPr>
        <w:tab/>
      </w:r>
      <w:r>
        <w:rPr>
          <w:snapToGrid w:val="0"/>
        </w:rPr>
        <w:t>Flows-Mapped-To-DRB-List</w:t>
      </w:r>
      <w:r w:rsidRPr="007B40D2">
        <w:rPr>
          <w:snapToGrid w:val="0"/>
        </w:rPr>
        <w:t>,</w:t>
      </w:r>
    </w:p>
    <w:p w14:paraId="66AE9AFA" w14:textId="77777777" w:rsidR="00967939" w:rsidRPr="00C37D2B" w:rsidRDefault="00967939" w:rsidP="00967939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 w:rsidRPr="00C37D2B">
        <w:rPr>
          <w:snapToGrid w:val="0"/>
        </w:rPr>
        <w:t>-ExtIEs} } OPTIONAL,</w:t>
      </w:r>
    </w:p>
    <w:p w14:paraId="537C6174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B389E9" w14:textId="77777777" w:rsidR="00967939" w:rsidRPr="00FD0425" w:rsidRDefault="00967939" w:rsidP="00967939">
      <w:pPr>
        <w:pStyle w:val="PL"/>
      </w:pPr>
      <w:r w:rsidRPr="00FD0425">
        <w:t>}</w:t>
      </w:r>
    </w:p>
    <w:p w14:paraId="33BEA9A1" w14:textId="77777777" w:rsidR="00967939" w:rsidRPr="00FD0425" w:rsidRDefault="00967939" w:rsidP="00967939">
      <w:pPr>
        <w:pStyle w:val="PL"/>
      </w:pPr>
    </w:p>
    <w:p w14:paraId="347E543D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6D727E53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C653202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13C5A4F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73614B88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SRBs</w:t>
      </w:r>
      <w:r w:rsidRPr="00FD0425">
        <w:rPr>
          <w:snapToGrid w:val="0"/>
        </w:rPr>
        <w:t xml:space="preserve">)) OF </w:t>
      </w: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</w:p>
    <w:p w14:paraId="769BA181" w14:textId="77777777" w:rsidR="00967939" w:rsidRPr="00FD0425" w:rsidRDefault="00967939" w:rsidP="00967939">
      <w:pPr>
        <w:pStyle w:val="PL"/>
        <w:rPr>
          <w:snapToGrid w:val="0"/>
        </w:rPr>
      </w:pPr>
    </w:p>
    <w:p w14:paraId="4B8FD0DE" w14:textId="77777777" w:rsidR="00967939" w:rsidRPr="00FD0425" w:rsidRDefault="00967939" w:rsidP="00967939">
      <w:pPr>
        <w:pStyle w:val="PL"/>
        <w:rPr>
          <w:snapToGrid w:val="0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674CA9FD" w14:textId="77777777" w:rsidR="00967939" w:rsidRDefault="00967939" w:rsidP="00967939">
      <w:pPr>
        <w:pStyle w:val="PL"/>
      </w:pPr>
      <w:r w:rsidRPr="00FD0425">
        <w:tab/>
      </w:r>
      <w:r>
        <w:t>s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</w:t>
      </w:r>
      <w:r w:rsidRPr="00FD0425">
        <w:t>RB-ID,</w:t>
      </w:r>
    </w:p>
    <w:p w14:paraId="03224AD8" w14:textId="77777777" w:rsidR="00967939" w:rsidRPr="00FD0425" w:rsidRDefault="00967939" w:rsidP="00967939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s</w:t>
      </w:r>
      <w:r>
        <w:rPr>
          <w:snapToGrid w:val="0"/>
        </w:rPr>
        <w:t>RB-RLC-Bearer-Configuration</w:t>
      </w:r>
      <w:r>
        <w:rPr>
          <w:snapToGrid w:val="0"/>
        </w:rPr>
        <w:tab/>
      </w:r>
      <w:r w:rsidRPr="00F35F02">
        <w:t>OCTET STRING</w:t>
      </w:r>
      <w:r>
        <w:t>,</w:t>
      </w:r>
    </w:p>
    <w:p w14:paraId="559E0494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 w:rsidRPr="00C37D2B">
        <w:rPr>
          <w:snapToGrid w:val="0"/>
        </w:rPr>
        <w:t>-ExtIEs} } OPTIONAL,</w:t>
      </w:r>
    </w:p>
    <w:p w14:paraId="2A227FE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90AA9E" w14:textId="77777777" w:rsidR="00967939" w:rsidRPr="00FD0425" w:rsidRDefault="00967939" w:rsidP="00967939">
      <w:pPr>
        <w:pStyle w:val="PL"/>
      </w:pPr>
      <w:r w:rsidRPr="00FD0425">
        <w:t>}</w:t>
      </w:r>
    </w:p>
    <w:p w14:paraId="30EE14A4" w14:textId="77777777" w:rsidR="00967939" w:rsidRPr="00FD0425" w:rsidRDefault="00967939" w:rsidP="00967939">
      <w:pPr>
        <w:pStyle w:val="PL"/>
      </w:pPr>
    </w:p>
    <w:p w14:paraId="389A959F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1D6AB786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20F6374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3670F77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63C91627" w14:textId="77777777" w:rsidR="00967939" w:rsidRDefault="00967939" w:rsidP="00967939">
      <w:pPr>
        <w:pStyle w:val="PL"/>
      </w:pPr>
      <w:r>
        <w:t>S</w:t>
      </w:r>
      <w:r w:rsidRPr="00FD0425">
        <w:t>RB-ID ::= INTEGER (0..</w:t>
      </w:r>
      <w:r>
        <w:t>4</w:t>
      </w:r>
      <w:r w:rsidRPr="00FD0425">
        <w:t>, ...)</w:t>
      </w:r>
    </w:p>
    <w:p w14:paraId="3463D2C6" w14:textId="77777777" w:rsidR="00967939" w:rsidRPr="00290A0A" w:rsidRDefault="00967939" w:rsidP="00967939">
      <w:pPr>
        <w:pStyle w:val="PL"/>
        <w:rPr>
          <w:snapToGrid w:val="0"/>
          <w:lang w:eastAsia="zh-CN"/>
        </w:rPr>
      </w:pPr>
    </w:p>
    <w:p w14:paraId="7499D263" w14:textId="77777777" w:rsidR="00967939" w:rsidRDefault="00967939" w:rsidP="00967939">
      <w:pPr>
        <w:pStyle w:val="PL"/>
        <w:rPr>
          <w:snapToGrid w:val="0"/>
        </w:rPr>
      </w:pPr>
      <w:r>
        <w:t>SDTDataForwardingDRBList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DRBs</w:t>
      </w:r>
      <w:r w:rsidRPr="00FD0425">
        <w:rPr>
          <w:snapToGrid w:val="0"/>
        </w:rPr>
        <w:t xml:space="preserve">)) OF </w:t>
      </w:r>
      <w:r>
        <w:t>SDTDataForwardingDRBList</w:t>
      </w:r>
      <w:r w:rsidRPr="00FD0425">
        <w:rPr>
          <w:snapToGrid w:val="0"/>
        </w:rPr>
        <w:t>-Item</w:t>
      </w:r>
    </w:p>
    <w:p w14:paraId="4C2925B6" w14:textId="77777777" w:rsidR="00967939" w:rsidRDefault="00967939" w:rsidP="00967939">
      <w:pPr>
        <w:pStyle w:val="PL"/>
        <w:rPr>
          <w:snapToGrid w:val="0"/>
        </w:rPr>
      </w:pPr>
    </w:p>
    <w:p w14:paraId="619899CC" w14:textId="77777777" w:rsidR="00967939" w:rsidRPr="00FD0425" w:rsidRDefault="00967939" w:rsidP="00967939">
      <w:pPr>
        <w:pStyle w:val="PL"/>
        <w:rPr>
          <w:snapToGrid w:val="0"/>
        </w:rPr>
      </w:pPr>
      <w:r>
        <w:t>SDTDataForwardingDRBList</w:t>
      </w:r>
      <w:r w:rsidRPr="00FD0425">
        <w:rPr>
          <w:snapToGrid w:val="0"/>
        </w:rPr>
        <w:t>-Item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{</w:t>
      </w:r>
    </w:p>
    <w:p w14:paraId="3651096B" w14:textId="77777777" w:rsidR="00967939" w:rsidRDefault="00967939" w:rsidP="00967939">
      <w:pPr>
        <w:pStyle w:val="PL"/>
      </w:pPr>
      <w:r w:rsidRPr="00FD0425">
        <w:tab/>
      </w:r>
      <w:r>
        <w:t>d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D</w:t>
      </w:r>
      <w:r w:rsidRPr="00FD0425">
        <w:t>RB-ID,</w:t>
      </w:r>
    </w:p>
    <w:p w14:paraId="5DE30D55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d</w:t>
      </w:r>
      <w:r w:rsidRPr="00FD0425">
        <w:rPr>
          <w:snapToGrid w:val="0"/>
        </w:rPr>
        <w:t>L-TNLInfo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51013">
        <w:rPr>
          <w:snapToGrid w:val="0"/>
        </w:rPr>
        <w:t>UPTransportLayerInformation</w:t>
      </w:r>
      <w:r>
        <w:tab/>
      </w:r>
      <w:r>
        <w:tab/>
      </w:r>
      <w:r w:rsidRPr="00C37D2B">
        <w:rPr>
          <w:snapToGrid w:val="0"/>
        </w:rPr>
        <w:t>OPTIONAL</w:t>
      </w:r>
      <w:r w:rsidRPr="00FD0425">
        <w:rPr>
          <w:snapToGrid w:val="0"/>
        </w:rPr>
        <w:t>,</w:t>
      </w:r>
    </w:p>
    <w:p w14:paraId="6A83704F" w14:textId="77777777" w:rsidR="00967939" w:rsidRPr="00C37D2B" w:rsidRDefault="00967939" w:rsidP="00967939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t>SDTDataForwardingDRBList</w:t>
      </w:r>
      <w:r w:rsidRPr="00FD0425">
        <w:rPr>
          <w:snapToGrid w:val="0"/>
        </w:rPr>
        <w:t>-Item</w:t>
      </w:r>
      <w:r w:rsidRPr="00C37D2B">
        <w:rPr>
          <w:snapToGrid w:val="0"/>
        </w:rPr>
        <w:t>-ExtIEs} } OPTIONAL,</w:t>
      </w:r>
    </w:p>
    <w:p w14:paraId="4F787F4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B6EAC8" w14:textId="77777777" w:rsidR="00967939" w:rsidRPr="00FD0425" w:rsidRDefault="00967939" w:rsidP="00967939">
      <w:pPr>
        <w:pStyle w:val="PL"/>
      </w:pPr>
      <w:r w:rsidRPr="00FD0425">
        <w:t>}</w:t>
      </w:r>
    </w:p>
    <w:p w14:paraId="7059D265" w14:textId="77777777" w:rsidR="00967939" w:rsidRDefault="00967939" w:rsidP="00967939">
      <w:pPr>
        <w:pStyle w:val="PL"/>
      </w:pPr>
    </w:p>
    <w:p w14:paraId="40E9616E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t>SDTDataForwardingDRBList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544B92CD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24B9424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87F28D4" w14:textId="77777777" w:rsidR="00967939" w:rsidRDefault="00967939" w:rsidP="00967939">
      <w:pPr>
        <w:pStyle w:val="PL"/>
      </w:pPr>
    </w:p>
    <w:p w14:paraId="214E41AE" w14:textId="77777777" w:rsidR="00967939" w:rsidRPr="00FD0425" w:rsidRDefault="00967939" w:rsidP="00967939">
      <w:pPr>
        <w:pStyle w:val="PL"/>
      </w:pPr>
      <w:r w:rsidRPr="00FD0425">
        <w:t>SecondaryRATUsageInformation ::= SEQUENCE {</w:t>
      </w:r>
    </w:p>
    <w:p w14:paraId="523A82EE" w14:textId="77777777" w:rsidR="00967939" w:rsidRPr="00FD0425" w:rsidRDefault="00967939" w:rsidP="00967939">
      <w:pPr>
        <w:pStyle w:val="PL"/>
      </w:pPr>
      <w:r w:rsidRPr="00FD0425">
        <w:tab/>
        <w:t>pDUSessionUsageReport</w:t>
      </w:r>
      <w:r w:rsidRPr="00FD0425">
        <w:tab/>
      </w:r>
      <w:r w:rsidRPr="00FD0425">
        <w:tab/>
        <w:t>PDUSessionUsageReport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9BDD2AF" w14:textId="77777777" w:rsidR="00967939" w:rsidRPr="00FD0425" w:rsidRDefault="00967939" w:rsidP="00967939">
      <w:pPr>
        <w:pStyle w:val="PL"/>
      </w:pPr>
      <w:r w:rsidRPr="00FD0425">
        <w:lastRenderedPageBreak/>
        <w:tab/>
        <w:t>qosFlowsUsageReportList</w:t>
      </w:r>
      <w:r w:rsidRPr="00FD0425">
        <w:tab/>
      </w:r>
      <w:r w:rsidRPr="00FD0425">
        <w:tab/>
        <w:t>QoSFlowsUsageReportList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2483E77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{SecondaryRATUsageInformation-ExtIEs} }</w:t>
      </w:r>
      <w:r w:rsidRPr="00FD0425">
        <w:tab/>
        <w:t>OPTIONAL,</w:t>
      </w:r>
    </w:p>
    <w:p w14:paraId="58915297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A1A5255" w14:textId="77777777" w:rsidR="00967939" w:rsidRPr="00FD0425" w:rsidRDefault="00967939" w:rsidP="00967939">
      <w:pPr>
        <w:pStyle w:val="PL"/>
      </w:pPr>
      <w:r w:rsidRPr="00FD0425">
        <w:t>}</w:t>
      </w:r>
    </w:p>
    <w:p w14:paraId="3ED55ACD" w14:textId="77777777" w:rsidR="00967939" w:rsidRPr="00FD0425" w:rsidRDefault="00967939" w:rsidP="00967939">
      <w:pPr>
        <w:pStyle w:val="PL"/>
      </w:pPr>
    </w:p>
    <w:p w14:paraId="1A092EBC" w14:textId="77777777" w:rsidR="00967939" w:rsidRPr="00FD0425" w:rsidRDefault="00967939" w:rsidP="00967939">
      <w:pPr>
        <w:pStyle w:val="PL"/>
      </w:pPr>
      <w:r w:rsidRPr="00FD0425">
        <w:t>SecondaryRATUsageInformation-ExtIEs XNAP-PROTOCOL-EXTENSION ::= {</w:t>
      </w:r>
    </w:p>
    <w:p w14:paraId="6D52A7FA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17031F2E" w14:textId="77777777" w:rsidR="00967939" w:rsidRPr="00FD0425" w:rsidRDefault="00967939" w:rsidP="00967939">
      <w:pPr>
        <w:pStyle w:val="PL"/>
      </w:pPr>
      <w:r w:rsidRPr="00FD0425">
        <w:t>}</w:t>
      </w:r>
    </w:p>
    <w:p w14:paraId="6DCFD6D7" w14:textId="77777777" w:rsidR="00967939" w:rsidRPr="00FD0425" w:rsidRDefault="00967939" w:rsidP="00967939">
      <w:pPr>
        <w:pStyle w:val="PL"/>
      </w:pPr>
    </w:p>
    <w:p w14:paraId="5971D99C" w14:textId="77777777" w:rsidR="00967939" w:rsidRPr="00FD0425" w:rsidRDefault="00967939" w:rsidP="00967939">
      <w:pPr>
        <w:pStyle w:val="PL"/>
      </w:pPr>
      <w:bookmarkStart w:id="989" w:name="_Hlk515407386"/>
      <w:r w:rsidRPr="00FD0425">
        <w:t>SecurityIndication</w:t>
      </w:r>
      <w:bookmarkEnd w:id="989"/>
      <w:r w:rsidRPr="00FD0425">
        <w:t xml:space="preserve"> ::= SEQUENCE {</w:t>
      </w:r>
    </w:p>
    <w:p w14:paraId="7FB617E6" w14:textId="77777777" w:rsidR="00967939" w:rsidRPr="00FD0425" w:rsidRDefault="00967939" w:rsidP="00967939">
      <w:pPr>
        <w:pStyle w:val="PL"/>
      </w:pPr>
      <w:r w:rsidRPr="00FD0425">
        <w:tab/>
        <w:t>integrityProtectionIndication</w:t>
      </w:r>
      <w:r w:rsidRPr="00FD0425">
        <w:tab/>
      </w:r>
      <w:r w:rsidRPr="00FD0425">
        <w:tab/>
      </w:r>
      <w:r w:rsidRPr="00FD0425">
        <w:tab/>
        <w:t>ENUMERATED {required, preferred, not-needed, ...},</w:t>
      </w:r>
    </w:p>
    <w:p w14:paraId="07BFD7C8" w14:textId="77777777" w:rsidR="00967939" w:rsidRPr="00FD0425" w:rsidRDefault="00967939" w:rsidP="00967939">
      <w:pPr>
        <w:pStyle w:val="PL"/>
      </w:pPr>
      <w:r w:rsidRPr="00FD0425">
        <w:tab/>
        <w:t>confidentialityProtectionIndication</w:t>
      </w:r>
      <w:r w:rsidRPr="00FD0425">
        <w:tab/>
      </w:r>
      <w:r w:rsidRPr="00FD0425">
        <w:tab/>
        <w:t>ENUMERATED {required, preferred, not-needed, ...},</w:t>
      </w:r>
    </w:p>
    <w:p w14:paraId="65C5C5A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F3BB79B" w14:textId="77777777" w:rsidR="00967939" w:rsidRPr="00FD0425" w:rsidRDefault="00967939" w:rsidP="00967939">
      <w:pPr>
        <w:pStyle w:val="PL"/>
      </w:pPr>
      <w:r w:rsidRPr="00FD0425">
        <w:t xml:space="preserve">-- </w:t>
      </w:r>
      <w:r w:rsidRPr="00FD0425">
        <w:rPr>
          <w:rFonts w:eastAsia="Malgun Gothic"/>
        </w:rPr>
        <w:t xml:space="preserve">This IE shall be present if the </w:t>
      </w:r>
      <w:r w:rsidRPr="00FD0425">
        <w:rPr>
          <w:rFonts w:eastAsia="Malgun Gothic"/>
          <w:i/>
        </w:rPr>
        <w:t>Integrity Protection</w:t>
      </w:r>
      <w:r w:rsidRPr="00FD0425">
        <w:rPr>
          <w:rFonts w:eastAsia="Malgun Gothic"/>
        </w:rPr>
        <w:t xml:space="preserve"> IE within the </w:t>
      </w:r>
      <w:r w:rsidRPr="00FD0425">
        <w:rPr>
          <w:rFonts w:eastAsia="Malgun Gothic"/>
          <w:i/>
        </w:rPr>
        <w:t>Security Indication</w:t>
      </w:r>
      <w:r w:rsidRPr="00FD0425">
        <w:rPr>
          <w:rFonts w:eastAsia="Malgun Gothic"/>
        </w:rPr>
        <w:t xml:space="preserve"> IE is present and set to "required" or "preferred". --</w:t>
      </w:r>
    </w:p>
    <w:p w14:paraId="60FFBAC1" w14:textId="77777777" w:rsidR="00967939" w:rsidRPr="00F94458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{SecurityIndication-ExtIEs} } OPTIONAL,</w:t>
      </w:r>
    </w:p>
    <w:p w14:paraId="4DAC6B4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94458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6A9C9BF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517773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04667A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SecurityIndication-ExtIEs XNAP-PROTOCOL-EXTENSION ::= {</w:t>
      </w:r>
    </w:p>
    <w:p w14:paraId="6804561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967FFC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5CB86E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C03F69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F178CD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 ::= SEQUENCE {</w:t>
      </w:r>
    </w:p>
    <w:p w14:paraId="2583F93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integrityProtectionResult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52FC814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confidentialityProtectionResult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3BF879E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{SecurityResult-ExtIEs} } OPTIONAL,</w:t>
      </w:r>
    </w:p>
    <w:p w14:paraId="4668749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04DCC7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3AA355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3CC4BD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SecurityResult-ExtIEs XNAP-PROTOCOL-EXTENSION ::= {</w:t>
      </w:r>
    </w:p>
    <w:p w14:paraId="6F85D0F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BAE827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0D047C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15E85D2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MeasurementConfiguration ::= SEQUENCE {</w:t>
      </w:r>
    </w:p>
    <w:p w14:paraId="22408BC1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MeasConfig</w:t>
      </w:r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Sensor</w:t>
      </w:r>
      <w:r w:rsidRPr="00A71FBF">
        <w:rPr>
          <w:rFonts w:eastAsia="宋体"/>
          <w:snapToGrid w:val="0"/>
        </w:rPr>
        <w:t>MeasConfig,</w:t>
      </w:r>
    </w:p>
    <w:p w14:paraId="213E2303" w14:textId="77777777" w:rsidR="00967939" w:rsidRPr="00F94458" w:rsidRDefault="00967939" w:rsidP="00967939">
      <w:pPr>
        <w:pStyle w:val="PL"/>
        <w:rPr>
          <w:rFonts w:eastAsia="宋体"/>
          <w:snapToGrid w:val="0"/>
          <w:lang w:val="fr-FR"/>
        </w:rPr>
      </w:pPr>
      <w:r w:rsidRPr="00A71FBF">
        <w:rPr>
          <w:rFonts w:eastAsia="宋体"/>
          <w:snapToGrid w:val="0"/>
        </w:rPr>
        <w:tab/>
      </w:r>
      <w:r w:rsidRPr="00F94458">
        <w:rPr>
          <w:rFonts w:eastAsia="宋体"/>
          <w:snapToGrid w:val="0"/>
          <w:lang w:val="fr-FR"/>
        </w:rPr>
        <w:t>sensorMeasConfigNameList</w:t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  <w:t>SensorMeasConfigNameList</w:t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  <w:t>OPTIONAL,</w:t>
      </w:r>
    </w:p>
    <w:p w14:paraId="67D1FC65" w14:textId="77777777" w:rsidR="00967939" w:rsidRPr="00F94458" w:rsidRDefault="00967939" w:rsidP="00967939">
      <w:pPr>
        <w:pStyle w:val="PL"/>
        <w:rPr>
          <w:rFonts w:eastAsia="宋体"/>
          <w:snapToGrid w:val="0"/>
          <w:lang w:val="fr-FR"/>
        </w:rPr>
      </w:pPr>
      <w:r w:rsidRPr="00F94458">
        <w:rPr>
          <w:rFonts w:eastAsia="宋体"/>
          <w:snapToGrid w:val="0"/>
          <w:lang w:val="fr-FR"/>
        </w:rPr>
        <w:tab/>
        <w:t>iE-Extensions</w:t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  <w:t>ProtocolExtensionContainer { { SensorMeasurementConfiguration-ExtIEs } } OPTIONAL,</w:t>
      </w:r>
    </w:p>
    <w:p w14:paraId="7DCCB020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  <w:r w:rsidRPr="00F94458">
        <w:rPr>
          <w:rFonts w:eastAsia="宋体"/>
          <w:snapToGrid w:val="0"/>
          <w:lang w:val="fr-FR"/>
        </w:rPr>
        <w:tab/>
      </w:r>
      <w:r w:rsidRPr="00A71FBF">
        <w:rPr>
          <w:rFonts w:eastAsia="宋体"/>
          <w:snapToGrid w:val="0"/>
        </w:rPr>
        <w:t>...</w:t>
      </w:r>
    </w:p>
    <w:p w14:paraId="308DC6B1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>}</w:t>
      </w:r>
    </w:p>
    <w:p w14:paraId="4A0C52EF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</w:p>
    <w:p w14:paraId="55D68479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 xml:space="preserve">MeasurementConfiguration-ExtIEs </w:t>
      </w:r>
      <w:r>
        <w:rPr>
          <w:rFonts w:eastAsia="宋体"/>
          <w:snapToGrid w:val="0"/>
        </w:rPr>
        <w:t>XNAP</w:t>
      </w:r>
      <w:r w:rsidRPr="00A71FBF">
        <w:rPr>
          <w:rFonts w:eastAsia="宋体"/>
          <w:snapToGrid w:val="0"/>
        </w:rPr>
        <w:t>-PROTOCOL-EXTENSION ::= {</w:t>
      </w:r>
    </w:p>
    <w:p w14:paraId="21A4F425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ab/>
        <w:t>...</w:t>
      </w:r>
    </w:p>
    <w:p w14:paraId="5036EF48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>}</w:t>
      </w:r>
    </w:p>
    <w:p w14:paraId="66866DB4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</w:p>
    <w:p w14:paraId="4E2B7658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MeasConfigNameList ::= SEQUENCE (SIZE(1..maxnoof</w:t>
      </w: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 xml:space="preserve">Name)) OF </w:t>
      </w: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Name</w:t>
      </w:r>
    </w:p>
    <w:p w14:paraId="7467F3A5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</w:p>
    <w:p w14:paraId="52FAED70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MeasConfig::= ENUMERATED {setup,...}</w:t>
      </w:r>
    </w:p>
    <w:p w14:paraId="7F73BC1F" w14:textId="77777777" w:rsidR="00967939" w:rsidRPr="00A71FBF" w:rsidRDefault="00967939" w:rsidP="00967939">
      <w:pPr>
        <w:pStyle w:val="PL"/>
        <w:rPr>
          <w:rFonts w:eastAsia="宋体"/>
          <w:snapToGrid w:val="0"/>
        </w:rPr>
      </w:pPr>
    </w:p>
    <w:p w14:paraId="1604FAAF" w14:textId="77777777" w:rsidR="00967939" w:rsidRPr="00D12C36" w:rsidRDefault="00967939" w:rsidP="00967939">
      <w:pPr>
        <w:pStyle w:val="PL"/>
        <w:rPr>
          <w:rFonts w:eastAsia="MS Mincho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 xml:space="preserve">Name ::= </w:t>
      </w:r>
      <w:r>
        <w:rPr>
          <w:rFonts w:eastAsia="MS Mincho"/>
          <w:snapToGrid w:val="0"/>
        </w:rPr>
        <w:t xml:space="preserve">SEQUENCE </w:t>
      </w:r>
      <w:r w:rsidRPr="00D12C36">
        <w:rPr>
          <w:rFonts w:eastAsia="MS Mincho"/>
          <w:snapToGrid w:val="0"/>
        </w:rPr>
        <w:t>{</w:t>
      </w:r>
    </w:p>
    <w:p w14:paraId="5811C425" w14:textId="77777777" w:rsidR="00967939" w:rsidRPr="00D12C36" w:rsidRDefault="00967939" w:rsidP="00967939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uncompensatedBarometricConfig</w:t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宋体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3C9E9E9A" w14:textId="77777777" w:rsidR="00967939" w:rsidRPr="00D12C36" w:rsidRDefault="00967939" w:rsidP="00967939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ueSpeedConfig</w:t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宋体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2C3747A6" w14:textId="77777777" w:rsidR="00967939" w:rsidRPr="004302C7" w:rsidRDefault="00967939" w:rsidP="00967939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>ueOrientationConfig</w:t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  <w:t>ENUMERATED {true, ...}</w:t>
      </w:r>
      <w:r>
        <w:rPr>
          <w:rFonts w:eastAsia="宋体" w:hint="eastAsia"/>
          <w:snapToGrid w:val="0"/>
          <w:lang w:val="en-US" w:eastAsia="zh-CN"/>
        </w:rPr>
        <w:t xml:space="preserve">         OPTIONAL</w:t>
      </w:r>
      <w:r w:rsidRPr="0025519D">
        <w:rPr>
          <w:rFonts w:eastAsia="MS Mincho"/>
          <w:snapToGrid w:val="0"/>
        </w:rPr>
        <w:t>,</w:t>
      </w:r>
    </w:p>
    <w:p w14:paraId="5FC46CA4" w14:textId="77777777" w:rsidR="00967939" w:rsidRPr="00F94458" w:rsidRDefault="00967939" w:rsidP="00967939">
      <w:pPr>
        <w:pStyle w:val="PL"/>
        <w:rPr>
          <w:rFonts w:eastAsia="MS Mincho"/>
          <w:snapToGrid w:val="0"/>
          <w:szCs w:val="22"/>
        </w:rPr>
      </w:pPr>
      <w:r w:rsidRPr="0025519D">
        <w:rPr>
          <w:rFonts w:eastAsia="MS Mincho"/>
          <w:snapToGrid w:val="0"/>
        </w:rPr>
        <w:lastRenderedPageBreak/>
        <w:tab/>
      </w:r>
      <w:r w:rsidRPr="00F94458">
        <w:rPr>
          <w:rFonts w:eastAsia="MS Mincho"/>
          <w:snapToGrid w:val="0"/>
          <w:szCs w:val="22"/>
        </w:rPr>
        <w:t>iE-Extensions</w:t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  <w:t>ProtocolExtensionContainer { {SensorNameConfig-ExtIEs} } OPTIONAL,</w:t>
      </w:r>
    </w:p>
    <w:p w14:paraId="0D88B868" w14:textId="77777777" w:rsidR="00967939" w:rsidRPr="0025519D" w:rsidRDefault="00967939" w:rsidP="00967939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...</w:t>
      </w:r>
    </w:p>
    <w:p w14:paraId="511725AD" w14:textId="77777777" w:rsidR="00967939" w:rsidRPr="0025519D" w:rsidRDefault="00967939" w:rsidP="00967939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}</w:t>
      </w:r>
    </w:p>
    <w:p w14:paraId="000D4B06" w14:textId="77777777" w:rsidR="00967939" w:rsidRPr="0025519D" w:rsidRDefault="00967939" w:rsidP="00967939">
      <w:pPr>
        <w:pStyle w:val="PL"/>
        <w:rPr>
          <w:rFonts w:eastAsia="宋体"/>
          <w:snapToGrid w:val="0"/>
        </w:rPr>
      </w:pPr>
    </w:p>
    <w:p w14:paraId="1903CB3F" w14:textId="77777777" w:rsidR="00967939" w:rsidRPr="00F94458" w:rsidRDefault="00967939" w:rsidP="00967939">
      <w:pPr>
        <w:pStyle w:val="PL"/>
        <w:rPr>
          <w:snapToGrid w:val="0"/>
        </w:rPr>
      </w:pPr>
      <w:r w:rsidRPr="00F94458">
        <w:rPr>
          <w:snapToGrid w:val="0"/>
        </w:rPr>
        <w:t xml:space="preserve">SensorNameConfig-ExtIEs </w:t>
      </w:r>
      <w:r>
        <w:rPr>
          <w:rFonts w:eastAsia="宋体" w:hint="eastAsia"/>
          <w:snapToGrid w:val="0"/>
          <w:lang w:val="en-US" w:eastAsia="zh-CN"/>
        </w:rPr>
        <w:t>XN</w:t>
      </w:r>
      <w:r w:rsidRPr="00F94458">
        <w:rPr>
          <w:snapToGrid w:val="0"/>
        </w:rPr>
        <w:t>AP-PROTOCOL-EXTENSION ::= {</w:t>
      </w:r>
    </w:p>
    <w:p w14:paraId="4198EDDB" w14:textId="77777777" w:rsidR="00967939" w:rsidRPr="0099710A" w:rsidRDefault="00967939" w:rsidP="00967939">
      <w:pPr>
        <w:pStyle w:val="PL"/>
        <w:rPr>
          <w:snapToGrid w:val="0"/>
        </w:rPr>
      </w:pPr>
      <w:r w:rsidRPr="00F94458">
        <w:rPr>
          <w:snapToGrid w:val="0"/>
        </w:rPr>
        <w:tab/>
      </w:r>
      <w:r w:rsidRPr="0099710A">
        <w:rPr>
          <w:snapToGrid w:val="0"/>
        </w:rPr>
        <w:t>...</w:t>
      </w:r>
    </w:p>
    <w:p w14:paraId="22E9B402" w14:textId="77777777" w:rsidR="00967939" w:rsidRPr="0099710A" w:rsidRDefault="00967939" w:rsidP="00967939">
      <w:pPr>
        <w:pStyle w:val="PL"/>
        <w:rPr>
          <w:snapToGrid w:val="0"/>
        </w:rPr>
      </w:pPr>
      <w:r w:rsidRPr="0099710A">
        <w:rPr>
          <w:snapToGrid w:val="0"/>
        </w:rPr>
        <w:t>}</w:t>
      </w:r>
    </w:p>
    <w:p w14:paraId="7AAB82FF" w14:textId="77777777" w:rsidR="00967939" w:rsidRPr="0025519D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0CD5B6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1389ED8" w14:textId="77777777" w:rsidR="00967939" w:rsidRPr="00FD0425" w:rsidRDefault="00967939" w:rsidP="00967939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E-UTRA IEs</w:t>
      </w:r>
    </w:p>
    <w:p w14:paraId="743273D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bookmarkStart w:id="990" w:name="_Hlk513551051"/>
    </w:p>
    <w:p w14:paraId="4E9237B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A6FAF82" w14:textId="77777777" w:rsidR="00967939" w:rsidRPr="00FD0425" w:rsidRDefault="00967939" w:rsidP="00967939">
      <w:pPr>
        <w:pStyle w:val="PL"/>
        <w:rPr>
          <w:snapToGrid w:val="0"/>
        </w:rPr>
      </w:pPr>
      <w:bookmarkStart w:id="991" w:name="_Hlk515442062"/>
      <w:r w:rsidRPr="00FD0425">
        <w:rPr>
          <w:snapToGrid w:val="0"/>
        </w:rPr>
        <w:t>ServedCellInformation-E-UTRA ::= SEQUENCE {</w:t>
      </w:r>
    </w:p>
    <w:p w14:paraId="09ACF42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e-utra-pci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E-UTRAPCI,</w:t>
      </w:r>
    </w:p>
    <w:p w14:paraId="4B1E710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e-utra-cgi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69E2E79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40DC7C9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5A40DF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(SIZE(1..maxnoofBPLMNs)) OF ServedCellInformation-E-UTRA-perBPLMN,</w:t>
      </w:r>
    </w:p>
    <w:p w14:paraId="61B95CAE" w14:textId="77777777" w:rsidR="00967939" w:rsidRPr="00F94458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e-utra-mode-info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ServedCellInformation-E-UTRA-ModeInfo,</w:t>
      </w:r>
    </w:p>
    <w:p w14:paraId="1F255AC7" w14:textId="77777777" w:rsidR="00967939" w:rsidRPr="00FD0425" w:rsidRDefault="00967939" w:rsidP="00967939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numberofAntennaPorts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NumberOfAntennaPorts-E-UTRA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718366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prach-configuration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E-UTRAPRACHConfiguration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6EC949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mBSFNsubframeInfo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MBSFNSubframeInfo-E-UTRA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D0C558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multibandInfo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  <w:rFonts w:eastAsia="Batang"/>
        </w:rPr>
        <w:t>E-UTRAMultibandInfoList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0D3996E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freqBandIndicatorPriority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ENUMERATED {not-broadcast, broadcast, ...}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55DD4D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bandwidthReducedSI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{scheduled,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BBAD7D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9F6C1F3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</w:t>
      </w:r>
      <w:r w:rsidRPr="0026645E">
        <w:rPr>
          <w:noProof w:val="0"/>
          <w:snapToGrid w:val="0"/>
          <w:lang w:val="fr-FR" w:eastAsia="zh-CN"/>
        </w:rPr>
        <w:t>-ExtIEs} }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OPTIONAL,</w:t>
      </w:r>
    </w:p>
    <w:p w14:paraId="4A7B4A43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76DCD503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10E4CAC8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34440358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snapToGrid w:val="0"/>
          <w:lang w:val="fr-FR"/>
        </w:rPr>
        <w:t>ServedCellInformation-E-UTRA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304112A6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{ ID id-BPLMN-ID-Info-EUTRA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CRITICALITY ignore</w:t>
      </w:r>
      <w:r w:rsidRPr="0026645E">
        <w:rPr>
          <w:noProof w:val="0"/>
          <w:snapToGrid w:val="0"/>
          <w:lang w:val="fr-FR" w:eastAsia="zh-CN"/>
        </w:rPr>
        <w:tab/>
        <w:t>EXTENSION BPLMN-ID-Info-EUTRA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PRESENCE optional }</w:t>
      </w:r>
      <w:r w:rsidRPr="0026645E">
        <w:rPr>
          <w:snapToGrid w:val="0"/>
          <w:lang w:val="fr-FR"/>
        </w:rPr>
        <w:t>|</w:t>
      </w:r>
    </w:p>
    <w:p w14:paraId="4B752F50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rFonts w:eastAsia="等线" w:cs="Courier New"/>
          <w:snapToGrid w:val="0"/>
          <w:lang w:val="fr-FR" w:eastAsia="zh-CN"/>
        </w:rPr>
        <w:tab/>
        <w:t>{ ID id-NPRACHConfiguration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CRITICALITY ignore</w:t>
      </w:r>
      <w:r w:rsidRPr="0026645E">
        <w:rPr>
          <w:rFonts w:cs="Courier New"/>
          <w:snapToGrid w:val="0"/>
          <w:szCs w:val="16"/>
          <w:lang w:val="fr-FR"/>
        </w:rPr>
        <w:tab/>
        <w:t>EXTENSION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eastAsia="等线" w:cs="Courier New"/>
          <w:snapToGrid w:val="0"/>
          <w:lang w:val="fr-FR" w:eastAsia="zh-CN"/>
        </w:rPr>
        <w:t>NPRACHConfiguration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PRESENCE optional}</w:t>
      </w:r>
      <w:r w:rsidRPr="0026645E">
        <w:rPr>
          <w:noProof w:val="0"/>
          <w:snapToGrid w:val="0"/>
          <w:lang w:val="fr-FR" w:eastAsia="zh-CN"/>
        </w:rPr>
        <w:t>,</w:t>
      </w:r>
    </w:p>
    <w:p w14:paraId="69A4F510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785A6151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3E545FF4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45F1F379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6E164F02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ServedCellInformation-E-UTRA-perBPLMN ::= SEQUENCE {</w:t>
      </w:r>
    </w:p>
    <w:p w14:paraId="68E1E8B3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plmn-id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PLMN-Identity,</w:t>
      </w:r>
    </w:p>
    <w:p w14:paraId="3DA9074D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ServedCellInformation-E-UTRA-perBPLMN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1889DA82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7B907647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701685D0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2B187EDD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snapToGrid w:val="0"/>
          <w:lang w:val="fr-FR"/>
        </w:rPr>
        <w:t>ServedCellInformation-E-UTRA-perBPLMN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65C7B954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3A1DAB93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1F4BFB00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40E8E540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41AF8F35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ServedCellInformation-E-UTRA-ModeInfo ::= CHOICE {</w:t>
      </w:r>
    </w:p>
    <w:p w14:paraId="0715BE9F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fdd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ServedCellInformation-E-UTRA-FDDInfo,</w:t>
      </w:r>
    </w:p>
    <w:p w14:paraId="683E8F7C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tdd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ServedCellInformation-E-UTRA-TDDInfo,</w:t>
      </w:r>
    </w:p>
    <w:p w14:paraId="43136AF4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choice-extension</w:t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ProtocolIE-Single-Container</w:t>
      </w:r>
      <w:r w:rsidRPr="0026645E">
        <w:rPr>
          <w:snapToGrid w:val="0"/>
          <w:lang w:val="fr-FR"/>
        </w:rPr>
        <w:t>{ {ServedCellInformation-E-UTRA-ModeInfo-ExtIEs} }</w:t>
      </w:r>
    </w:p>
    <w:p w14:paraId="5AFAE37D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65F60BDF" w14:textId="77777777" w:rsidR="00967939" w:rsidRPr="0026645E" w:rsidRDefault="00967939" w:rsidP="00967939">
      <w:pPr>
        <w:pStyle w:val="PL"/>
        <w:rPr>
          <w:snapToGrid w:val="0"/>
          <w:lang w:val="fr-FR"/>
        </w:rPr>
      </w:pPr>
    </w:p>
    <w:p w14:paraId="2B326592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ServedCellInformation-E-UTRA-ModeInfo-ExtIEs XNAP-PROTOCOL-IES ::= {</w:t>
      </w:r>
    </w:p>
    <w:p w14:paraId="476F59AC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15CFE7D7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63FDDA1A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1CA4FDBA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00A679BA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ServedCellInformation-E-UTRA-FDDInfo ::= SEQUENCE {</w:t>
      </w:r>
    </w:p>
    <w:p w14:paraId="0D988E0B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ul-earfcn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E-UTRAARFCN,</w:t>
      </w:r>
    </w:p>
    <w:p w14:paraId="308DFBB0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dl-earfcn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E-UTRAARFCN,</w:t>
      </w:r>
    </w:p>
    <w:p w14:paraId="51FD5D0D" w14:textId="77777777" w:rsidR="00967939" w:rsidRPr="00FD0425" w:rsidRDefault="00967939" w:rsidP="00967939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ul-e-utraTxBW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7FE7903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71940031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ServedCellInformation-E-UTRA-FDDInfo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55D847D1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65480C0B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1802EA26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42DD79B7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snapToGrid w:val="0"/>
          <w:lang w:val="fr-FR"/>
        </w:rPr>
        <w:t>ServedCellInformation-E-UTRA-FDDInfo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45932704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{ ID id-OffsetOfNbiotChannelNumberToDL-EARFCN</w:t>
      </w:r>
      <w:r w:rsidRPr="0026645E">
        <w:rPr>
          <w:snapToGrid w:val="0"/>
          <w:lang w:val="fr-FR"/>
        </w:rPr>
        <w:tab/>
        <w:t>CRITICALITY reject</w:t>
      </w:r>
      <w:r w:rsidRPr="0026645E">
        <w:rPr>
          <w:snapToGrid w:val="0"/>
          <w:lang w:val="fr-FR"/>
        </w:rPr>
        <w:tab/>
        <w:t>EXTENSION OffsetOfNbiotChannelNumberToEARFCN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PRESENCE optional}|</w:t>
      </w:r>
    </w:p>
    <w:p w14:paraId="394C8D82" w14:textId="77777777" w:rsidR="00967939" w:rsidRDefault="00967939" w:rsidP="00967939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C37D2B">
        <w:rPr>
          <w:snapToGrid w:val="0"/>
        </w:rPr>
        <w:t>{ ID id-OffsetOfNbiotChannelNumberToUL-EARFCN</w:t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OffsetOfNbiotChannelNumberToEARFCN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48DD91E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7328D4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961BDA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65B5444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609096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ServedCellInformation-E-UTRA-TDDInfo ::= SEQUENCE {</w:t>
      </w:r>
    </w:p>
    <w:p w14:paraId="53BA4AF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2CDAFFDC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ab/>
        <w:t>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689666BF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FD0425">
        <w:rPr>
          <w:snapToGrid w:val="0"/>
        </w:rPr>
        <w:tab/>
      </w:r>
      <w:r w:rsidRPr="0026645E">
        <w:rPr>
          <w:snapToGrid w:val="0"/>
          <w:lang w:val="fr-FR"/>
        </w:rPr>
        <w:t>subframeAssignmnet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>ENUMERATED {</w:t>
      </w:r>
      <w:r w:rsidRPr="0026645E">
        <w:rPr>
          <w:noProof w:val="0"/>
          <w:snapToGrid w:val="0"/>
          <w:lang w:val="fr-FR" w:eastAsia="zh-CN"/>
        </w:rPr>
        <w:t>sa0</w:t>
      </w:r>
      <w:r w:rsidRPr="0026645E">
        <w:rPr>
          <w:noProof w:val="0"/>
          <w:snapToGrid w:val="0"/>
          <w:lang w:val="fr-FR"/>
        </w:rPr>
        <w:t>,</w:t>
      </w:r>
      <w:r w:rsidRPr="0026645E">
        <w:rPr>
          <w:noProof w:val="0"/>
          <w:snapToGrid w:val="0"/>
          <w:lang w:val="fr-FR" w:eastAsia="zh-CN"/>
        </w:rPr>
        <w:t>sa1</w:t>
      </w:r>
      <w:r w:rsidRPr="0026645E">
        <w:rPr>
          <w:noProof w:val="0"/>
          <w:snapToGrid w:val="0"/>
          <w:lang w:val="fr-FR"/>
        </w:rPr>
        <w:t>,</w:t>
      </w:r>
      <w:r w:rsidRPr="0026645E">
        <w:rPr>
          <w:noProof w:val="0"/>
          <w:snapToGrid w:val="0"/>
          <w:lang w:val="fr-FR" w:eastAsia="zh-CN"/>
        </w:rPr>
        <w:t>sa2</w:t>
      </w:r>
      <w:r w:rsidRPr="0026645E">
        <w:rPr>
          <w:noProof w:val="0"/>
          <w:lang w:val="fr-FR"/>
        </w:rPr>
        <w:t>,</w:t>
      </w:r>
      <w:r w:rsidRPr="0026645E">
        <w:rPr>
          <w:noProof w:val="0"/>
          <w:snapToGrid w:val="0"/>
          <w:lang w:val="fr-FR" w:eastAsia="zh-CN"/>
        </w:rPr>
        <w:t>sa3,sa4,sa5,sa6,</w:t>
      </w:r>
      <w:r w:rsidRPr="0026645E">
        <w:rPr>
          <w:noProof w:val="0"/>
          <w:snapToGrid w:val="0"/>
          <w:lang w:val="fr-FR"/>
        </w:rPr>
        <w:t>...},</w:t>
      </w:r>
    </w:p>
    <w:p w14:paraId="6CF0A6B1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specialSubframeInfo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SpecialSubframeInfo-E-UTRA,</w:t>
      </w:r>
    </w:p>
    <w:p w14:paraId="6737D76C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ServedCellInformation-E-UTRA-TDDInfo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645045A4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768C84A2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07C935D0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</w:p>
    <w:p w14:paraId="4D2222E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ServedCellInformation-E-UTRA-TDDInfo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1A12C64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{ ID id-OffsetOfNbiotChannelNumberToDL-EARFCN</w:t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EXTENSION OffsetOfNbiotChannelNumberToEARFCN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F30CE93" w14:textId="77777777" w:rsidR="00967939" w:rsidRPr="00C37D2B" w:rsidRDefault="00967939" w:rsidP="0096793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id-NBIoT-UL-DL-AlignmentOffset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EXTENSION NBIoT-UL-DL-AlignmentOffset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5E71938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63474E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574E4B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076CF1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8F38F4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ServedCells-E-UTRA ::= SEQUENCE (SIZE (1..maxnoofCellsinNG-RANnode)) OF ServedCells-E-UTRA-Item</w:t>
      </w:r>
    </w:p>
    <w:p w14:paraId="32CD7708" w14:textId="77777777" w:rsidR="00967939" w:rsidRPr="00FD0425" w:rsidRDefault="00967939" w:rsidP="00967939">
      <w:pPr>
        <w:pStyle w:val="PL"/>
      </w:pPr>
    </w:p>
    <w:p w14:paraId="0F5C43B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619E030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05E78EB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F5BEF6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4FB4CB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57BA87E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9FBB18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7D7873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626B927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3DEA344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F2A3ED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32B9C7D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C33BDF3" w14:textId="77777777" w:rsidR="00967939" w:rsidRPr="00FD0425" w:rsidRDefault="00967939" w:rsidP="00967939">
      <w:pPr>
        <w:pStyle w:val="PL"/>
      </w:pPr>
    </w:p>
    <w:p w14:paraId="080AD405" w14:textId="77777777" w:rsidR="00967939" w:rsidRPr="00FD0425" w:rsidRDefault="00967939" w:rsidP="00967939">
      <w:pPr>
        <w:pStyle w:val="PL"/>
      </w:pPr>
    </w:p>
    <w:p w14:paraId="227474E6" w14:textId="77777777" w:rsidR="00967939" w:rsidRPr="00FD0425" w:rsidRDefault="00967939" w:rsidP="00967939">
      <w:pPr>
        <w:pStyle w:val="PL"/>
        <w:rPr>
          <w:snapToGrid w:val="0"/>
        </w:rPr>
      </w:pPr>
      <w:bookmarkStart w:id="992" w:name="_Hlk515513755"/>
      <w:r w:rsidRPr="00FD0425">
        <w:rPr>
          <w:snapToGrid w:val="0"/>
        </w:rPr>
        <w:t>ServedCellsToUpdate-E-UTRA</w:t>
      </w:r>
      <w:bookmarkEnd w:id="992"/>
      <w:r w:rsidRPr="00FD0425">
        <w:rPr>
          <w:snapToGrid w:val="0"/>
        </w:rPr>
        <w:t xml:space="preserve"> ::= SEQUENCE {</w:t>
      </w:r>
    </w:p>
    <w:p w14:paraId="68B54E0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E80594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served-Cells-ToModify-E-UTRA</w:t>
      </w:r>
      <w:r w:rsidRPr="00FD0425">
        <w:rPr>
          <w:snapToGrid w:val="0"/>
        </w:rPr>
        <w:tab/>
        <w:t>ServedCells-ToModify-E-UTRA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CED219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served-Cells-ToDelete-E-UTRA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E-UTRA-CGI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602DF41E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{ServedC</w:t>
      </w:r>
      <w:r w:rsidRPr="0026645E">
        <w:rPr>
          <w:snapToGrid w:val="0"/>
          <w:lang w:val="fr-FR"/>
        </w:rPr>
        <w:t>ellsToUpdate-E-UTRA-ExtIEs</w:t>
      </w:r>
      <w:r w:rsidRPr="0026645E">
        <w:rPr>
          <w:noProof w:val="0"/>
          <w:snapToGrid w:val="0"/>
          <w:lang w:val="fr-FR" w:eastAsia="zh-CN"/>
        </w:rPr>
        <w:t>} }</w:t>
      </w:r>
      <w:r w:rsidRPr="0026645E">
        <w:rPr>
          <w:noProof w:val="0"/>
          <w:snapToGrid w:val="0"/>
          <w:lang w:val="fr-FR" w:eastAsia="zh-CN"/>
        </w:rPr>
        <w:tab/>
        <w:t>OPTIONAL,</w:t>
      </w:r>
    </w:p>
    <w:p w14:paraId="5DFB1C8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0581798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1EE7E9" w14:textId="77777777" w:rsidR="00967939" w:rsidRPr="00FD0425" w:rsidRDefault="00967939" w:rsidP="00967939">
      <w:pPr>
        <w:pStyle w:val="PL"/>
        <w:rPr>
          <w:snapToGrid w:val="0"/>
        </w:rPr>
      </w:pPr>
    </w:p>
    <w:p w14:paraId="63B3A94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ServedCellsToUpdate-E-UTRA-ExtIEs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E71647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F278C4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B3E8859" w14:textId="77777777" w:rsidR="00967939" w:rsidRPr="00FD0425" w:rsidRDefault="00967939" w:rsidP="00967939">
      <w:pPr>
        <w:pStyle w:val="PL"/>
        <w:rPr>
          <w:snapToGrid w:val="0"/>
        </w:rPr>
      </w:pPr>
    </w:p>
    <w:p w14:paraId="7901630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5419D5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ServedCells-ToModify-E-UTRA ::= SEQUENCE (SIZE (1..maxnoofCellsinNG-RANnode)) OF ServedCells-ToModify-E-UTRA-Item</w:t>
      </w:r>
    </w:p>
    <w:p w14:paraId="013E3F05" w14:textId="77777777" w:rsidR="00967939" w:rsidRPr="00FD0425" w:rsidRDefault="00967939" w:rsidP="00967939">
      <w:pPr>
        <w:pStyle w:val="PL"/>
        <w:rPr>
          <w:snapToGrid w:val="0"/>
        </w:rPr>
      </w:pPr>
    </w:p>
    <w:p w14:paraId="4C04549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ServedCells-ToModify-E-UTRA-Item ::= SEQUENCE {</w:t>
      </w:r>
    </w:p>
    <w:p w14:paraId="5D2D2FE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old-ECGI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299334B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ServedCellInformation-E-UTRA,</w:t>
      </w:r>
    </w:p>
    <w:p w14:paraId="0F5B1A9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518DEB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624D89E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E96D97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1C21DA0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9B583D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390F99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BC4388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01B953A3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DCA375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11BA7F2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AAD6EB0" w14:textId="77777777" w:rsidR="00967939" w:rsidRPr="00FD0425" w:rsidRDefault="00967939" w:rsidP="00967939">
      <w:pPr>
        <w:pStyle w:val="PL"/>
        <w:rPr>
          <w:snapToGrid w:val="0"/>
        </w:rPr>
      </w:pPr>
    </w:p>
    <w:p w14:paraId="2A7C162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56AA331" w14:textId="77777777" w:rsidR="00967939" w:rsidRPr="00FD0425" w:rsidRDefault="00967939" w:rsidP="00967939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1703848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CFF7D3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07388D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bookmarkStart w:id="993" w:name="_Hlk515405063"/>
      <w:r w:rsidRPr="00FD0425">
        <w:rPr>
          <w:noProof w:val="0"/>
          <w:snapToGrid w:val="0"/>
          <w:lang w:eastAsia="zh-CN"/>
        </w:rPr>
        <w:t>ServedCellInformation-NR</w:t>
      </w:r>
      <w:bookmarkEnd w:id="993"/>
      <w:r w:rsidRPr="00FD0425">
        <w:rPr>
          <w:noProof w:val="0"/>
          <w:snapToGrid w:val="0"/>
          <w:lang w:eastAsia="zh-CN"/>
        </w:rPr>
        <w:t xml:space="preserve"> ::= SEQUENCE {</w:t>
      </w:r>
    </w:p>
    <w:p w14:paraId="1B555C4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34C1BDE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cellID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079E090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54CE06E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EEC655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4DF8EA7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nrModeInfo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NRModeInfo,</w:t>
      </w:r>
    </w:p>
    <w:p w14:paraId="614796B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measurementTimingConfiguration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126CFEB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7A75447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{ServedCellInformation-NR-ExtIEs} } OPTIONAL,</w:t>
      </w:r>
    </w:p>
    <w:p w14:paraId="7FD1799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231FA8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2641BA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5869C8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ServedCellInformation-NR-ExtIEs XNAP-PROTOCOL-EXTENSION ::= {</w:t>
      </w:r>
    </w:p>
    <w:p w14:paraId="182EE6FE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5A6067DA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3F7CFE4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3933825F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081D402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65337A4D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id-CSI-RSTransmissionIndication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CSI-RSTransmissionIndication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D92F1A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|</w:t>
      </w:r>
    </w:p>
    <w:p w14:paraId="02E7BD29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 xml:space="preserve">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F507190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ID id-Supported-MBS-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CRITICALITY ignore</w:t>
      </w:r>
      <w:r>
        <w:rPr>
          <w:rFonts w:hint="eastAsia"/>
          <w:snapToGrid w:val="0"/>
        </w:rPr>
        <w:tab/>
        <w:t>EXTENSION 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1C21667A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</w:t>
      </w:r>
      <w:r>
        <w:rPr>
          <w:snapToGrid w:val="0"/>
        </w:rPr>
        <w:t>ID id-NR-U-ChannelInfo</w:t>
      </w:r>
      <w:r w:rsidRPr="00E44404">
        <w:rPr>
          <w:snapToGrid w:val="0"/>
        </w:rPr>
        <w:t>-List</w:t>
      </w:r>
      <w:r w:rsidRPr="00E44404">
        <w:rPr>
          <w:snapToGrid w:val="0"/>
        </w:rPr>
        <w:tab/>
        <w:t>CRITICALITY ignore</w:t>
      </w:r>
      <w:r w:rsidRPr="00E44404">
        <w:rPr>
          <w:snapToGrid w:val="0"/>
        </w:rPr>
        <w:tab/>
        <w:t>EXTENSION NR-U-Channel</w:t>
      </w:r>
      <w:r>
        <w:rPr>
          <w:snapToGrid w:val="0"/>
        </w:rPr>
        <w:t>Info</w:t>
      </w:r>
      <w:r w:rsidRPr="00E44404">
        <w:rPr>
          <w:snapToGrid w:val="0"/>
        </w:rPr>
        <w:t>-List</w:t>
      </w:r>
      <w:r>
        <w:rPr>
          <w:snapToGrid w:val="0"/>
        </w:rPr>
        <w:tab/>
      </w:r>
      <w:r w:rsidRPr="00E44404">
        <w:rPr>
          <w:snapToGrid w:val="0"/>
        </w:rPr>
        <w:t>PRESENCE optional</w:t>
      </w:r>
      <w:r>
        <w:rPr>
          <w:snapToGrid w:val="0"/>
        </w:rPr>
        <w:t xml:space="preserve"> }</w:t>
      </w:r>
      <w:r w:rsidRPr="005745B3">
        <w:rPr>
          <w:snapToGrid w:val="0"/>
          <w:lang w:eastAsia="zh-CN"/>
        </w:rPr>
        <w:t>|</w:t>
      </w:r>
    </w:p>
    <w:p w14:paraId="48651389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CC7940">
        <w:rPr>
          <w:snapToGrid w:val="0"/>
        </w:rPr>
        <w:t>{ ID id-Additional-Measurement-Timing-Configuration-List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CRITICALITY ignore</w:t>
      </w:r>
      <w:r w:rsidRPr="00CC7940">
        <w:rPr>
          <w:snapToGrid w:val="0"/>
        </w:rPr>
        <w:tab/>
        <w:t>EXTENSION 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68AB57F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>{ 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FD0425">
        <w:rPr>
          <w:noProof w:val="0"/>
          <w:snapToGrid w:val="0"/>
          <w:lang w:eastAsia="zh-CN"/>
        </w:rPr>
        <w:t>,</w:t>
      </w:r>
    </w:p>
    <w:p w14:paraId="105A9FD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FB286F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EEFC036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4EADD0C7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 ::= SEQUENCE {</w:t>
      </w:r>
    </w:p>
    <w:p w14:paraId="7D2F3130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sFN-Time-Offset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</w:rPr>
        <w:t>BIT STRING (SIZE(24))</w:t>
      </w:r>
      <w:r>
        <w:rPr>
          <w:noProof w:val="0"/>
          <w:snapToGrid w:val="0"/>
        </w:rPr>
        <w:t>,</w:t>
      </w:r>
    </w:p>
    <w:p w14:paraId="167F08E8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22857989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75943AA8" w14:textId="77777777" w:rsidR="00967939" w:rsidRDefault="00967939" w:rsidP="00967939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29B4095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097038" w14:textId="77777777" w:rsidR="00967939" w:rsidRPr="00813CD4" w:rsidRDefault="00967939" w:rsidP="00967939">
      <w:pPr>
        <w:pStyle w:val="PL"/>
        <w:rPr>
          <w:noProof w:val="0"/>
          <w:snapToGrid w:val="0"/>
          <w:lang w:val="en-US"/>
        </w:rPr>
      </w:pPr>
      <w:r w:rsidRPr="00813CD4">
        <w:rPr>
          <w:noProof w:val="0"/>
          <w:snapToGrid w:val="0"/>
          <w:lang w:val="en-US"/>
        </w:rPr>
        <w:t>SFN-Offset-ExtIEs XNAP-PROTOCOL-EXTENSION ::= {</w:t>
      </w:r>
    </w:p>
    <w:p w14:paraId="6A22D0E2" w14:textId="77777777" w:rsidR="00967939" w:rsidRDefault="00967939" w:rsidP="00967939">
      <w:pPr>
        <w:pStyle w:val="PL"/>
        <w:rPr>
          <w:noProof w:val="0"/>
          <w:snapToGrid w:val="0"/>
        </w:rPr>
      </w:pPr>
      <w:r w:rsidRPr="00813CD4">
        <w:rPr>
          <w:noProof w:val="0"/>
          <w:snapToGrid w:val="0"/>
          <w:lang w:val="en-US"/>
        </w:rPr>
        <w:tab/>
      </w:r>
      <w:r w:rsidRPr="00813CD4">
        <w:rPr>
          <w:noProof w:val="0"/>
          <w:snapToGrid w:val="0"/>
          <w:lang w:val="en-US"/>
        </w:rPr>
        <w:tab/>
      </w:r>
      <w:r>
        <w:rPr>
          <w:noProof w:val="0"/>
          <w:snapToGrid w:val="0"/>
        </w:rPr>
        <w:t>...</w:t>
      </w:r>
    </w:p>
    <w:p w14:paraId="54B46550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79F878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E1F1B3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A64BAC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055ECA1A" w14:textId="77777777" w:rsidR="00967939" w:rsidRPr="00FD0425" w:rsidRDefault="00967939" w:rsidP="00967939">
      <w:pPr>
        <w:pStyle w:val="PL"/>
        <w:rPr>
          <w:snapToGrid w:val="0"/>
        </w:rPr>
      </w:pPr>
    </w:p>
    <w:p w14:paraId="207BFE8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4FDFFB3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5EB4A6E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3748BF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9297F15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ServedCells-NR-Item-ExtIEs</w:t>
      </w:r>
      <w:r w:rsidRPr="0026645E">
        <w:rPr>
          <w:noProof w:val="0"/>
          <w:snapToGrid w:val="0"/>
          <w:lang w:val="fr-FR" w:eastAsia="zh-CN"/>
        </w:rPr>
        <w:t>} } OPTIONAL,</w:t>
      </w:r>
    </w:p>
    <w:p w14:paraId="07FD1D0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144E50B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B7B031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931C92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5FE50BA" w14:textId="77777777" w:rsidR="00967939" w:rsidRDefault="00967939" w:rsidP="0096793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bookmarkStart w:id="994" w:name="_Hlk87374216"/>
      <w:r>
        <w:rPr>
          <w:snapToGrid w:val="0"/>
        </w:rPr>
        <w:t>{ ID id-ServedCellSpecificInfoReq</w:t>
      </w:r>
      <w:r>
        <w:t>-NR</w:t>
      </w:r>
      <w:r>
        <w:rPr>
          <w:snapToGrid w:val="0"/>
        </w:rPr>
        <w:tab/>
        <w:t>CRITICALITY ignore EXTENSION</w:t>
      </w:r>
      <w:r>
        <w:rPr>
          <w:snapToGrid w:val="0"/>
        </w:rPr>
        <w:tab/>
        <w:t>ServedCellSpecificInfoReq</w:t>
      </w:r>
      <w:r>
        <w:t>-NR</w:t>
      </w:r>
      <w:r>
        <w:rPr>
          <w:noProof w:val="0"/>
          <w:snapToGrid w:val="0"/>
        </w:rPr>
        <w:tab/>
      </w:r>
      <w:r>
        <w:rPr>
          <w:snapToGrid w:val="0"/>
        </w:rPr>
        <w:t>PRESENCE optional },</w:t>
      </w:r>
      <w:bookmarkEnd w:id="994"/>
    </w:p>
    <w:p w14:paraId="686BE9E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EFA1AB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BDEB9DD" w14:textId="77777777" w:rsidR="00967939" w:rsidRPr="00FD0425" w:rsidRDefault="00967939" w:rsidP="00967939">
      <w:pPr>
        <w:pStyle w:val="PL"/>
        <w:rPr>
          <w:snapToGrid w:val="0"/>
        </w:rPr>
      </w:pPr>
    </w:p>
    <w:p w14:paraId="1A8D2AA7" w14:textId="77777777" w:rsidR="00967939" w:rsidRPr="00FD0425" w:rsidRDefault="00967939" w:rsidP="00967939">
      <w:pPr>
        <w:pStyle w:val="PL"/>
        <w:rPr>
          <w:snapToGrid w:val="0"/>
        </w:rPr>
      </w:pPr>
    </w:p>
    <w:p w14:paraId="34AA1A9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7CC9F49B" w14:textId="77777777" w:rsidR="00967939" w:rsidRPr="00FD0425" w:rsidRDefault="00967939" w:rsidP="00967939">
      <w:pPr>
        <w:pStyle w:val="PL"/>
        <w:rPr>
          <w:snapToGrid w:val="0"/>
        </w:rPr>
      </w:pPr>
    </w:p>
    <w:p w14:paraId="6AB9C68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740242B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15C67B97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7A80155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EBE868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E3B3186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FE7A4A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44A4F66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78ED0A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CE73F5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E7651B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C2A84A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630792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CA394C5" w14:textId="77777777" w:rsidR="00967939" w:rsidRPr="00FD0425" w:rsidRDefault="00967939" w:rsidP="00967939">
      <w:pPr>
        <w:pStyle w:val="PL"/>
        <w:rPr>
          <w:snapToGrid w:val="0"/>
        </w:rPr>
      </w:pPr>
    </w:p>
    <w:p w14:paraId="3A8F22BB" w14:textId="77777777" w:rsidR="00967939" w:rsidRDefault="00967939" w:rsidP="00967939">
      <w:pPr>
        <w:pStyle w:val="PL"/>
      </w:pPr>
      <w:bookmarkStart w:id="995" w:name="_Hlk87374764"/>
      <w:r>
        <w:rPr>
          <w:snapToGrid w:val="0"/>
        </w:rPr>
        <w:t>ServedCellSpecificInfoReq</w:t>
      </w:r>
      <w:r>
        <w:t>-NR</w:t>
      </w:r>
      <w:r>
        <w:tab/>
        <w:t xml:space="preserve">::= SEQUENCE (SIZE(1..maxnoofCellsinNG-RANnode)) OF </w:t>
      </w:r>
      <w:r>
        <w:rPr>
          <w:snapToGrid w:val="0"/>
        </w:rPr>
        <w:t>ServedCellSpecificInfoReq</w:t>
      </w:r>
      <w:r>
        <w:t>-NR-Item</w:t>
      </w:r>
    </w:p>
    <w:p w14:paraId="20343F9F" w14:textId="77777777" w:rsidR="00967939" w:rsidRDefault="00967939" w:rsidP="00967939">
      <w:pPr>
        <w:pStyle w:val="PL"/>
        <w:rPr>
          <w:snapToGrid w:val="0"/>
        </w:rPr>
      </w:pPr>
    </w:p>
    <w:p w14:paraId="0F796884" w14:textId="77777777" w:rsidR="00967939" w:rsidRDefault="00967939" w:rsidP="00967939">
      <w:pPr>
        <w:pStyle w:val="PL"/>
      </w:pPr>
      <w:r>
        <w:rPr>
          <w:snapToGrid w:val="0"/>
        </w:rPr>
        <w:t>ServedCellSpecificInfoReq</w:t>
      </w:r>
      <w:r>
        <w:t>-NR-Item</w:t>
      </w:r>
      <w:r>
        <w:tab/>
        <w:t>::= SEQUENCE {</w:t>
      </w:r>
    </w:p>
    <w:p w14:paraId="3FAB5ACF" w14:textId="77777777" w:rsidR="00967939" w:rsidRDefault="00967939" w:rsidP="00967939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NR-CGI,</w:t>
      </w:r>
    </w:p>
    <w:p w14:paraId="2BC77C49" w14:textId="77777777" w:rsidR="00967939" w:rsidRDefault="00967939" w:rsidP="00967939">
      <w:pPr>
        <w:pStyle w:val="PL"/>
      </w:pPr>
      <w:r>
        <w:tab/>
        <w:t>additionalMTCListRequestIndicator</w:t>
      </w:r>
      <w:r>
        <w:tab/>
      </w:r>
      <w:r>
        <w:tab/>
        <w:t>ENUMERATED {additionalMTCListRequested, ...}</w:t>
      </w:r>
      <w:r>
        <w:tab/>
      </w:r>
      <w:r>
        <w:tab/>
      </w:r>
      <w:r>
        <w:tab/>
        <w:t>OPTIONAL,</w:t>
      </w:r>
    </w:p>
    <w:p w14:paraId="1EF7C221" w14:textId="77777777" w:rsidR="00967939" w:rsidRDefault="00967939" w:rsidP="00967939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ServedCellSpecificInfoReq</w:t>
      </w:r>
      <w:r>
        <w:t>-NR-Item-ExtIEs} }</w:t>
      </w:r>
      <w:r>
        <w:tab/>
        <w:t>OPTIONAL,</w:t>
      </w:r>
    </w:p>
    <w:p w14:paraId="21DF3C04" w14:textId="77777777" w:rsidR="00967939" w:rsidRDefault="00967939" w:rsidP="00967939">
      <w:pPr>
        <w:pStyle w:val="PL"/>
      </w:pPr>
      <w:r>
        <w:tab/>
        <w:t>...</w:t>
      </w:r>
    </w:p>
    <w:p w14:paraId="0C0E18A2" w14:textId="77777777" w:rsidR="00967939" w:rsidRDefault="00967939" w:rsidP="00967939">
      <w:pPr>
        <w:pStyle w:val="PL"/>
      </w:pPr>
      <w:r>
        <w:t>}</w:t>
      </w:r>
    </w:p>
    <w:p w14:paraId="13D3B4A7" w14:textId="77777777" w:rsidR="00967939" w:rsidRDefault="00967939" w:rsidP="00967939">
      <w:pPr>
        <w:pStyle w:val="PL"/>
      </w:pPr>
    </w:p>
    <w:p w14:paraId="3BC62E2E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ServedCellSpecificInfoReq-NR-Item-ExtIEs XNAP-PROTOCOL-</w:t>
      </w:r>
      <w:r>
        <w:rPr>
          <w:noProof w:val="0"/>
          <w:snapToGrid w:val="0"/>
          <w:lang w:eastAsia="zh-CN"/>
        </w:rPr>
        <w:t>EXTENSION</w:t>
      </w:r>
      <w:r>
        <w:rPr>
          <w:snapToGrid w:val="0"/>
        </w:rPr>
        <w:t xml:space="preserve"> ::= {</w:t>
      </w:r>
      <w:r>
        <w:rPr>
          <w:snapToGrid w:val="0"/>
        </w:rPr>
        <w:tab/>
      </w:r>
    </w:p>
    <w:p w14:paraId="3CE66770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1B0D86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  <w:bookmarkEnd w:id="995"/>
    </w:p>
    <w:p w14:paraId="1EE2C5B8" w14:textId="77777777" w:rsidR="00967939" w:rsidRPr="00FD0425" w:rsidRDefault="00967939" w:rsidP="00967939">
      <w:pPr>
        <w:pStyle w:val="PL"/>
        <w:rPr>
          <w:snapToGrid w:val="0"/>
        </w:rPr>
      </w:pPr>
    </w:p>
    <w:p w14:paraId="7CC7D704" w14:textId="77777777" w:rsidR="00967939" w:rsidRPr="00FD0425" w:rsidRDefault="00967939" w:rsidP="00967939">
      <w:pPr>
        <w:pStyle w:val="PL"/>
        <w:rPr>
          <w:snapToGrid w:val="0"/>
        </w:rPr>
      </w:pPr>
      <w:bookmarkStart w:id="996" w:name="_Hlk515516914"/>
      <w:r w:rsidRPr="00FD0425">
        <w:rPr>
          <w:snapToGrid w:val="0"/>
        </w:rPr>
        <w:t>ServedCellsToUpdate-NR</w:t>
      </w:r>
      <w:bookmarkEnd w:id="996"/>
      <w:r w:rsidRPr="00FD0425">
        <w:rPr>
          <w:snapToGrid w:val="0"/>
        </w:rPr>
        <w:t xml:space="preserve"> ::= SEQUENCE {</w:t>
      </w:r>
    </w:p>
    <w:p w14:paraId="1990B6F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FC87ED8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served-Cells-ToModify-NR</w:t>
      </w:r>
      <w:r w:rsidRPr="00FD0425">
        <w:rPr>
          <w:snapToGrid w:val="0"/>
        </w:rPr>
        <w:tab/>
        <w:t>ServedCells-ToModify-NR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9B6FF2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served-Cells-ToDelete-NR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NR-CGI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6C668CF2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{ServedC</w:t>
      </w:r>
      <w:r w:rsidRPr="0026645E">
        <w:rPr>
          <w:snapToGrid w:val="0"/>
          <w:lang w:val="fr-FR"/>
        </w:rPr>
        <w:t>ellsToUpdate-NR-ExtIEs</w:t>
      </w:r>
      <w:r w:rsidRPr="0026645E">
        <w:rPr>
          <w:noProof w:val="0"/>
          <w:snapToGrid w:val="0"/>
          <w:lang w:val="fr-FR" w:eastAsia="zh-CN"/>
        </w:rPr>
        <w:t>} } OPTIONAL,</w:t>
      </w:r>
    </w:p>
    <w:p w14:paraId="353A18B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10D25D6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54F740" w14:textId="77777777" w:rsidR="00967939" w:rsidRPr="00FD0425" w:rsidRDefault="00967939" w:rsidP="00967939">
      <w:pPr>
        <w:pStyle w:val="PL"/>
        <w:rPr>
          <w:snapToGrid w:val="0"/>
        </w:rPr>
      </w:pPr>
    </w:p>
    <w:p w14:paraId="639E481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ServedCellsToUpdate-NR-ExtIEs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A414FB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69CB8E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56EA5C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00DA82B0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9D440AD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3EC2032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34005127" w14:textId="77777777" w:rsidR="00967939" w:rsidRPr="00FD0425" w:rsidRDefault="00967939" w:rsidP="00967939">
      <w:pPr>
        <w:pStyle w:val="PL"/>
      </w:pPr>
      <w:bookmarkStart w:id="997" w:name="_Hlk515433516"/>
      <w:bookmarkEnd w:id="990"/>
      <w:bookmarkEnd w:id="991"/>
      <w:r w:rsidRPr="00FD0425">
        <w:t>SharedResourceType ::= CHOICE {</w:t>
      </w:r>
    </w:p>
    <w:p w14:paraId="0B36186B" w14:textId="77777777" w:rsidR="00967939" w:rsidRPr="00FD0425" w:rsidRDefault="00967939" w:rsidP="00967939">
      <w:pPr>
        <w:pStyle w:val="PL"/>
      </w:pPr>
      <w:r w:rsidRPr="00FD0425">
        <w:tab/>
        <w:t>ul-onlySharing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SharedResourceType-UL-OnlySharing,</w:t>
      </w:r>
    </w:p>
    <w:p w14:paraId="35536CC8" w14:textId="77777777" w:rsidR="00967939" w:rsidRPr="00FD0425" w:rsidRDefault="00967939" w:rsidP="00967939">
      <w:pPr>
        <w:pStyle w:val="PL"/>
      </w:pPr>
      <w:r w:rsidRPr="00FD0425">
        <w:tab/>
        <w:t>ul-and-dl-Sharing</w:t>
      </w:r>
      <w:r w:rsidRPr="00FD0425">
        <w:tab/>
      </w:r>
      <w:r w:rsidRPr="00FD0425">
        <w:tab/>
      </w:r>
      <w:r w:rsidRPr="00FD0425">
        <w:tab/>
        <w:t>SharedResourceType-ULDL-Sharing,</w:t>
      </w:r>
    </w:p>
    <w:p w14:paraId="5C80F910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-ExtIEs} }</w:t>
      </w:r>
    </w:p>
    <w:p w14:paraId="5ADFD4CB" w14:textId="77777777" w:rsidR="00967939" w:rsidRPr="00FD0425" w:rsidRDefault="00967939" w:rsidP="00967939">
      <w:pPr>
        <w:pStyle w:val="PL"/>
      </w:pPr>
      <w:r w:rsidRPr="00FD0425">
        <w:t>}</w:t>
      </w:r>
    </w:p>
    <w:p w14:paraId="57F364DC" w14:textId="77777777" w:rsidR="00967939" w:rsidRPr="00FD0425" w:rsidRDefault="00967939" w:rsidP="00967939">
      <w:pPr>
        <w:pStyle w:val="PL"/>
      </w:pPr>
    </w:p>
    <w:p w14:paraId="2F71221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2235A1D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E8EE555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B00F679" w14:textId="77777777" w:rsidR="00967939" w:rsidRPr="00FD0425" w:rsidRDefault="00967939" w:rsidP="00967939">
      <w:pPr>
        <w:pStyle w:val="PL"/>
      </w:pPr>
    </w:p>
    <w:p w14:paraId="7EFC5EE3" w14:textId="77777777" w:rsidR="00967939" w:rsidRPr="00FD0425" w:rsidRDefault="00967939" w:rsidP="00967939">
      <w:pPr>
        <w:pStyle w:val="PL"/>
      </w:pPr>
      <w:r w:rsidRPr="00FD0425">
        <w:t>SharedResourceType-UL-OnlySharing ::= SEQUENCE {</w:t>
      </w:r>
    </w:p>
    <w:p w14:paraId="32D12FFD" w14:textId="77777777" w:rsidR="00967939" w:rsidRPr="00FD0425" w:rsidRDefault="00967939" w:rsidP="00967939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1E2ACAC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-ExtIEs} } OPTIONAL,</w:t>
      </w:r>
    </w:p>
    <w:p w14:paraId="6AB16A1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340BB1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5574CE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12E466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74FF3B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145E84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1ECF776" w14:textId="77777777" w:rsidR="00967939" w:rsidRPr="00FD0425" w:rsidRDefault="00967939" w:rsidP="00967939">
      <w:pPr>
        <w:pStyle w:val="PL"/>
      </w:pPr>
    </w:p>
    <w:p w14:paraId="3ADE3386" w14:textId="77777777" w:rsidR="00967939" w:rsidRPr="00FD0425" w:rsidRDefault="00967939" w:rsidP="00967939">
      <w:pPr>
        <w:pStyle w:val="PL"/>
      </w:pPr>
      <w:r w:rsidRPr="00FD0425">
        <w:t>SharedResourceType-ULDL-Sharing ::= CHOICE {</w:t>
      </w:r>
    </w:p>
    <w:p w14:paraId="796B645B" w14:textId="77777777" w:rsidR="00967939" w:rsidRPr="00FD0425" w:rsidRDefault="00967939" w:rsidP="00967939">
      <w:pPr>
        <w:pStyle w:val="PL"/>
      </w:pPr>
      <w:r w:rsidRPr="00FD0425">
        <w:tab/>
        <w:t>ul-resources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SharedResourceType-ULDL-Sharing-UL-Resources,</w:t>
      </w:r>
    </w:p>
    <w:p w14:paraId="27F5FE9B" w14:textId="77777777" w:rsidR="00967939" w:rsidRPr="00FD0425" w:rsidRDefault="00967939" w:rsidP="00967939">
      <w:pPr>
        <w:pStyle w:val="PL"/>
      </w:pPr>
      <w:r w:rsidRPr="00FD0425">
        <w:tab/>
        <w:t>dl-resources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SharedResourceType-ULDL-Sharing-DL-Resources,</w:t>
      </w:r>
    </w:p>
    <w:p w14:paraId="23354A6A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-ExtIEs} }</w:t>
      </w:r>
    </w:p>
    <w:p w14:paraId="4E7490A2" w14:textId="77777777" w:rsidR="00967939" w:rsidRPr="00FD0425" w:rsidRDefault="00967939" w:rsidP="00967939">
      <w:pPr>
        <w:pStyle w:val="PL"/>
      </w:pPr>
      <w:r w:rsidRPr="00FD0425">
        <w:lastRenderedPageBreak/>
        <w:t>}</w:t>
      </w:r>
    </w:p>
    <w:p w14:paraId="68DD85AB" w14:textId="77777777" w:rsidR="00967939" w:rsidRPr="00FD0425" w:rsidRDefault="00967939" w:rsidP="00967939">
      <w:pPr>
        <w:pStyle w:val="PL"/>
      </w:pPr>
    </w:p>
    <w:p w14:paraId="155DE3C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4DF7863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BE56FD5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C001586" w14:textId="77777777" w:rsidR="00967939" w:rsidRPr="00FD0425" w:rsidRDefault="00967939" w:rsidP="00967939">
      <w:pPr>
        <w:pStyle w:val="PL"/>
      </w:pPr>
    </w:p>
    <w:p w14:paraId="4A4672AC" w14:textId="77777777" w:rsidR="00967939" w:rsidRPr="00FD0425" w:rsidRDefault="00967939" w:rsidP="00967939">
      <w:pPr>
        <w:pStyle w:val="PL"/>
      </w:pPr>
      <w:r w:rsidRPr="00FD0425">
        <w:t>SharedResourceType-ULDL-Sharing-UL-Resources ::= CHOICE {</w:t>
      </w:r>
    </w:p>
    <w:p w14:paraId="0BAA04C8" w14:textId="77777777" w:rsidR="00967939" w:rsidRPr="00FD0425" w:rsidRDefault="00967939" w:rsidP="00967939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14862D66" w14:textId="77777777" w:rsidR="00967939" w:rsidRPr="00FD0425" w:rsidRDefault="00967939" w:rsidP="00967939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SharedResourceType-ULDL-Sharing-UL-ResourcesChanged,</w:t>
      </w:r>
    </w:p>
    <w:p w14:paraId="7A885321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5AEA1837" w14:textId="77777777" w:rsidR="00967939" w:rsidRPr="00FD0425" w:rsidRDefault="00967939" w:rsidP="00967939">
      <w:pPr>
        <w:pStyle w:val="PL"/>
      </w:pPr>
      <w:r w:rsidRPr="00FD0425">
        <w:t>}</w:t>
      </w:r>
    </w:p>
    <w:p w14:paraId="61AFE04D" w14:textId="77777777" w:rsidR="00967939" w:rsidRPr="00FD0425" w:rsidRDefault="00967939" w:rsidP="00967939">
      <w:pPr>
        <w:pStyle w:val="PL"/>
      </w:pPr>
    </w:p>
    <w:p w14:paraId="333CE08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417DC2B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0A34750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2F38C52" w14:textId="77777777" w:rsidR="00967939" w:rsidRPr="00FD0425" w:rsidRDefault="00967939" w:rsidP="00967939">
      <w:pPr>
        <w:pStyle w:val="PL"/>
      </w:pPr>
    </w:p>
    <w:p w14:paraId="345B11D6" w14:textId="77777777" w:rsidR="00967939" w:rsidRPr="00FD0425" w:rsidRDefault="00967939" w:rsidP="00967939">
      <w:pPr>
        <w:pStyle w:val="PL"/>
      </w:pPr>
      <w:r w:rsidRPr="00FD0425">
        <w:t>SharedResourceType-ULDL-Sharing-UL-ResourcesChanged ::= SEQUENCE {</w:t>
      </w:r>
    </w:p>
    <w:p w14:paraId="24C815BC" w14:textId="77777777" w:rsidR="00967939" w:rsidRPr="00FD0425" w:rsidRDefault="00967939" w:rsidP="00967939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2AF6A2B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SharedResourceType-ULDL-Sharing-UL-ResourcesChanged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52CD230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2C536C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2D45B5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7C0348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UL-ResourcesChanged-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13AAF8E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11C988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1154E1C" w14:textId="77777777" w:rsidR="00967939" w:rsidRPr="00FD0425" w:rsidRDefault="00967939" w:rsidP="00967939">
      <w:pPr>
        <w:pStyle w:val="PL"/>
      </w:pPr>
    </w:p>
    <w:p w14:paraId="09626FCD" w14:textId="77777777" w:rsidR="00967939" w:rsidRPr="00FD0425" w:rsidRDefault="00967939" w:rsidP="00967939">
      <w:pPr>
        <w:pStyle w:val="PL"/>
      </w:pPr>
      <w:r w:rsidRPr="00FD0425">
        <w:t>SharedResourceType-ULDL-Sharing-DL-Resources ::= CHOICE {</w:t>
      </w:r>
    </w:p>
    <w:p w14:paraId="2067C6F8" w14:textId="77777777" w:rsidR="00967939" w:rsidRPr="00FD0425" w:rsidRDefault="00967939" w:rsidP="00967939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4848D41C" w14:textId="77777777" w:rsidR="00967939" w:rsidRPr="00FD0425" w:rsidRDefault="00967939" w:rsidP="00967939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SharedResourceType-ULDL-Sharing-DL-ResourcesChanged,</w:t>
      </w:r>
    </w:p>
    <w:p w14:paraId="2CFE22F8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2C90540B" w14:textId="77777777" w:rsidR="00967939" w:rsidRPr="00FD0425" w:rsidRDefault="00967939" w:rsidP="00967939">
      <w:pPr>
        <w:pStyle w:val="PL"/>
      </w:pPr>
      <w:r w:rsidRPr="00FD0425">
        <w:t>}</w:t>
      </w:r>
    </w:p>
    <w:p w14:paraId="37F4FC91" w14:textId="77777777" w:rsidR="00967939" w:rsidRPr="00FD0425" w:rsidRDefault="00967939" w:rsidP="00967939">
      <w:pPr>
        <w:pStyle w:val="PL"/>
      </w:pPr>
    </w:p>
    <w:p w14:paraId="4C8A26F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6B056E8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A6D1B1C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6B5EFB1" w14:textId="77777777" w:rsidR="00967939" w:rsidRPr="00FD0425" w:rsidRDefault="00967939" w:rsidP="00967939">
      <w:pPr>
        <w:pStyle w:val="PL"/>
      </w:pPr>
    </w:p>
    <w:p w14:paraId="1CB93012" w14:textId="77777777" w:rsidR="00967939" w:rsidRPr="00FD0425" w:rsidRDefault="00967939" w:rsidP="00967939">
      <w:pPr>
        <w:pStyle w:val="PL"/>
      </w:pPr>
      <w:r w:rsidRPr="00FD0425">
        <w:t>SharedResourceType-ULDL-Sharing-DL-ResourcesChanged ::= SEQUENCE {</w:t>
      </w:r>
    </w:p>
    <w:p w14:paraId="0775E30E" w14:textId="77777777" w:rsidR="00967939" w:rsidRPr="00FD0425" w:rsidRDefault="00967939" w:rsidP="00967939">
      <w:pPr>
        <w:pStyle w:val="PL"/>
      </w:pPr>
      <w:r w:rsidRPr="00FD0425">
        <w:tab/>
        <w:t>dl-resourceBitmap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5094529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SharedResourceType-ULDL-Sharing-DL-ResourcesChanged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653282F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DD80CF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476062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7ED7806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DL-ResourcesChanged-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2C66C98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E4D806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E44CDA1" w14:textId="77777777" w:rsidR="00967939" w:rsidRPr="00FD0425" w:rsidRDefault="00967939" w:rsidP="00967939">
      <w:pPr>
        <w:pStyle w:val="PL"/>
      </w:pPr>
    </w:p>
    <w:p w14:paraId="30919964" w14:textId="77777777" w:rsidR="00967939" w:rsidRPr="00BD41A6" w:rsidRDefault="00967939" w:rsidP="00967939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 xml:space="preserve"> ::= SEQUENCE (SIZE(1..</w:t>
      </w:r>
      <w:r w:rsidRPr="00826BC3">
        <w:rPr>
          <w:rFonts w:eastAsia="MS Mincho" w:cs="Arial"/>
          <w:lang w:eastAsia="ja-JP"/>
        </w:rPr>
        <w:t>m</w:t>
      </w:r>
      <w:r w:rsidRPr="00826BC3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>-Item</w:t>
      </w:r>
    </w:p>
    <w:p w14:paraId="5CB66D90" w14:textId="77777777" w:rsidR="00967939" w:rsidRPr="006114F8" w:rsidRDefault="00967939" w:rsidP="00967939">
      <w:pPr>
        <w:pStyle w:val="PL"/>
      </w:pPr>
    </w:p>
    <w:p w14:paraId="5D961E27" w14:textId="77777777" w:rsidR="00967939" w:rsidRPr="00BD41A6" w:rsidRDefault="00967939" w:rsidP="00967939">
      <w:pPr>
        <w:pStyle w:val="PL"/>
      </w:pP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</w:t>
      </w:r>
      <w:r w:rsidRPr="00BD41A6">
        <w:tab/>
        <w:t>::= SEQUENCE {</w:t>
      </w:r>
    </w:p>
    <w:p w14:paraId="630FAD23" w14:textId="77777777" w:rsidR="00967939" w:rsidRDefault="00967939" w:rsidP="00967939">
      <w:pPr>
        <w:pStyle w:val="PL"/>
        <w:rPr>
          <w:noProof w:val="0"/>
        </w:rPr>
      </w:pPr>
      <w:r w:rsidRPr="00BD41A6">
        <w:tab/>
      </w:r>
      <w:r>
        <w:t>pLMNIdentity</w:t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PLMN-Identity</w:t>
      </w:r>
      <w:r>
        <w:t>,</w:t>
      </w:r>
      <w:r>
        <w:rPr>
          <w:noProof w:val="0"/>
        </w:rPr>
        <w:t xml:space="preserve"> </w:t>
      </w:r>
    </w:p>
    <w:p w14:paraId="6B71F1ED" w14:textId="77777777" w:rsidR="00967939" w:rsidRDefault="00967939" w:rsidP="00967939">
      <w:pPr>
        <w:pStyle w:val="PL"/>
        <w:rPr>
          <w:noProof w:val="0"/>
        </w:rPr>
      </w:pPr>
      <w:r>
        <w:rPr>
          <w:noProof w:val="0"/>
        </w:rPr>
        <w:tab/>
        <w:t>sNSSAIAvailableCapacity-List</w:t>
      </w:r>
      <w:r>
        <w:rPr>
          <w:noProof w:val="0"/>
        </w:rPr>
        <w:tab/>
      </w:r>
      <w:r>
        <w:rPr>
          <w:noProof w:val="0"/>
        </w:rPr>
        <w:tab/>
        <w:t>SNSSAIAvailableCapacity-List,</w:t>
      </w:r>
    </w:p>
    <w:p w14:paraId="0D5B059D" w14:textId="77777777" w:rsidR="00967939" w:rsidRPr="00BD41A6" w:rsidRDefault="00967939" w:rsidP="00967939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6114F8">
        <w:t xml:space="preserve">ProtocolExtensionContainer { { </w:t>
      </w: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-Item-ExtIEs} }</w:t>
      </w:r>
      <w:r w:rsidRPr="00BD41A6">
        <w:tab/>
        <w:t>OPTIONAL,</w:t>
      </w:r>
    </w:p>
    <w:p w14:paraId="77F31CE4" w14:textId="77777777" w:rsidR="00967939" w:rsidRPr="006114F8" w:rsidRDefault="00967939" w:rsidP="00967939">
      <w:pPr>
        <w:pStyle w:val="PL"/>
      </w:pPr>
      <w:r w:rsidRPr="006114F8">
        <w:tab/>
        <w:t>...</w:t>
      </w:r>
    </w:p>
    <w:p w14:paraId="44A85442" w14:textId="77777777" w:rsidR="00967939" w:rsidRPr="00F35F02" w:rsidRDefault="00967939" w:rsidP="00967939">
      <w:pPr>
        <w:pStyle w:val="PL"/>
      </w:pPr>
      <w:r w:rsidRPr="00F35F02">
        <w:lastRenderedPageBreak/>
        <w:t>}</w:t>
      </w:r>
    </w:p>
    <w:p w14:paraId="08B54484" w14:textId="77777777" w:rsidR="00967939" w:rsidRPr="00300B5A" w:rsidRDefault="00967939" w:rsidP="00967939">
      <w:pPr>
        <w:pStyle w:val="PL"/>
      </w:pPr>
    </w:p>
    <w:p w14:paraId="2D123BF2" w14:textId="77777777" w:rsidR="00967939" w:rsidRPr="00300B5A" w:rsidRDefault="00967939" w:rsidP="00967939">
      <w:pPr>
        <w:pStyle w:val="PL"/>
      </w:pPr>
    </w:p>
    <w:p w14:paraId="2F926B09" w14:textId="77777777" w:rsidR="00967939" w:rsidRPr="00BD41A6" w:rsidRDefault="00967939" w:rsidP="00967939">
      <w:pPr>
        <w:pStyle w:val="PL"/>
      </w:pPr>
      <w:r w:rsidRPr="00300B5A">
        <w:rPr>
          <w:snapToGrid w:val="0"/>
          <w:lang w:eastAsia="zh-CN"/>
        </w:rPr>
        <w:t>S</w:t>
      </w:r>
      <w:r w:rsidRPr="008A38FC">
        <w:rPr>
          <w:snapToGrid w:val="0"/>
          <w:lang w:eastAsia="zh-CN"/>
        </w:rPr>
        <w:t>lice</w:t>
      </w:r>
      <w:r w:rsidRPr="00300B5A">
        <w:rPr>
          <w:lang w:eastAsia="ja-JP"/>
        </w:rPr>
        <w:t>AvailableCapacity</w:t>
      </w:r>
      <w:r w:rsidRPr="00BD41A6">
        <w:t>-Item-ExtIEs XNAP-PROTOCOL-EXTENSION ::= {</w:t>
      </w:r>
    </w:p>
    <w:p w14:paraId="1F2113FC" w14:textId="77777777" w:rsidR="00967939" w:rsidRPr="006114F8" w:rsidRDefault="00967939" w:rsidP="00967939">
      <w:pPr>
        <w:pStyle w:val="PL"/>
      </w:pPr>
      <w:r w:rsidRPr="006114F8">
        <w:tab/>
        <w:t>...</w:t>
      </w:r>
    </w:p>
    <w:p w14:paraId="53086A9C" w14:textId="77777777" w:rsidR="00967939" w:rsidRPr="00F35F02" w:rsidRDefault="00967939" w:rsidP="00967939">
      <w:pPr>
        <w:pStyle w:val="PL"/>
      </w:pPr>
      <w:r w:rsidRPr="00F35F02">
        <w:t>}</w:t>
      </w:r>
    </w:p>
    <w:p w14:paraId="04EEC821" w14:textId="77777777" w:rsidR="00967939" w:rsidRPr="00300B5A" w:rsidRDefault="00967939" w:rsidP="00967939">
      <w:pPr>
        <w:pStyle w:val="PL"/>
      </w:pPr>
    </w:p>
    <w:p w14:paraId="57804B37" w14:textId="77777777" w:rsidR="00967939" w:rsidRPr="00EA5FA7" w:rsidRDefault="00967939" w:rsidP="00967939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SNSSAIAvailableCapacity-List </w:t>
      </w:r>
      <w:r w:rsidRPr="00EA5FA7">
        <w:rPr>
          <w:noProof w:val="0"/>
          <w:snapToGrid w:val="0"/>
        </w:rPr>
        <w:t xml:space="preserve">::= SEQUENCE (SIZE(1.. maxnoofSliceItems)) OF </w:t>
      </w:r>
      <w:r>
        <w:rPr>
          <w:noProof w:val="0"/>
        </w:rPr>
        <w:t>SNSSAIAvailableCapacity-Item</w:t>
      </w:r>
    </w:p>
    <w:p w14:paraId="6FD263C8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754AD196" w14:textId="77777777" w:rsidR="00967939" w:rsidRPr="00EA5FA7" w:rsidRDefault="00967939" w:rsidP="00967939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SNSSAIAvailableCapacity-Item </w:t>
      </w:r>
      <w:r w:rsidRPr="00EA5FA7">
        <w:rPr>
          <w:noProof w:val="0"/>
          <w:snapToGrid w:val="0"/>
        </w:rPr>
        <w:t>::= SEQUENCE {</w:t>
      </w:r>
    </w:p>
    <w:p w14:paraId="525750EA" w14:textId="77777777" w:rsidR="00967939" w:rsidRDefault="00967939" w:rsidP="009679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S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NSSAI,</w:t>
      </w:r>
    </w:p>
    <w:p w14:paraId="7AC810B9" w14:textId="77777777" w:rsidR="00967939" w:rsidRDefault="00967939" w:rsidP="00967939">
      <w:pPr>
        <w:pStyle w:val="PL"/>
        <w:rPr>
          <w:noProof w:val="0"/>
        </w:rPr>
      </w:pPr>
      <w:r>
        <w:rPr>
          <w:noProof w:val="0"/>
        </w:rPr>
        <w:tab/>
        <w:t>sliceAvailableCapacityValueDownlink</w:t>
      </w:r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noProof w:val="0"/>
        </w:rPr>
        <w:t>,</w:t>
      </w:r>
    </w:p>
    <w:p w14:paraId="683682BD" w14:textId="77777777" w:rsidR="00967939" w:rsidRPr="007E6C1C" w:rsidRDefault="00967939" w:rsidP="00967939">
      <w:pPr>
        <w:pStyle w:val="PL"/>
        <w:rPr>
          <w:rFonts w:eastAsia="MS Mincho"/>
          <w:noProof w:val="0"/>
        </w:rPr>
      </w:pPr>
      <w:r>
        <w:rPr>
          <w:noProof w:val="0"/>
        </w:rPr>
        <w:tab/>
        <w:t>sliceAvailableCapacityValueUplink</w:t>
      </w:r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rFonts w:hint="eastAsia"/>
          <w:lang w:eastAsia="zh-CN"/>
        </w:rPr>
        <w:t>,</w:t>
      </w:r>
    </w:p>
    <w:p w14:paraId="0E427E7B" w14:textId="77777777" w:rsidR="00967939" w:rsidRPr="00EA5FA7" w:rsidRDefault="00967939" w:rsidP="009679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noProof w:val="0"/>
        </w:rPr>
        <w:t>SNSSAIAvailableCapacity-Item</w:t>
      </w:r>
      <w:r w:rsidRPr="00EA5FA7">
        <w:rPr>
          <w:noProof w:val="0"/>
          <w:snapToGrid w:val="0"/>
        </w:rPr>
        <w:t>-ExtIEs } }</w:t>
      </w:r>
      <w:r w:rsidRPr="00EA5FA7">
        <w:rPr>
          <w:noProof w:val="0"/>
          <w:snapToGrid w:val="0"/>
        </w:rPr>
        <w:tab/>
        <w:t>OPTIONAL</w:t>
      </w:r>
    </w:p>
    <w:p w14:paraId="27FAE4CA" w14:textId="77777777" w:rsidR="00967939" w:rsidRPr="00EA5FA7" w:rsidRDefault="00967939" w:rsidP="009679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F27E462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18717CFD" w14:textId="77777777" w:rsidR="00967939" w:rsidRPr="00EA5FA7" w:rsidRDefault="00967939" w:rsidP="00967939">
      <w:pPr>
        <w:pStyle w:val="PL"/>
        <w:rPr>
          <w:noProof w:val="0"/>
          <w:snapToGrid w:val="0"/>
        </w:rPr>
      </w:pPr>
      <w:r>
        <w:rPr>
          <w:noProof w:val="0"/>
        </w:rPr>
        <w:t>SNSSAIAvailableCapacity-Item</w:t>
      </w:r>
      <w:r w:rsidRPr="00EA5FA7">
        <w:rPr>
          <w:noProof w:val="0"/>
          <w:snapToGrid w:val="0"/>
        </w:rPr>
        <w:t>-ExtIEs</w:t>
      </w:r>
      <w:r w:rsidRPr="00EA5FA7">
        <w:rPr>
          <w:noProof w:val="0"/>
          <w:snapToGrid w:val="0"/>
        </w:rPr>
        <w:tab/>
      </w:r>
      <w:r w:rsidRPr="00BD41A6">
        <w:t>XNAP</w:t>
      </w:r>
      <w:r w:rsidRPr="00EA5FA7">
        <w:rPr>
          <w:noProof w:val="0"/>
          <w:snapToGrid w:val="0"/>
        </w:rPr>
        <w:t>-PROTOCOL-EXTENSION ::= {</w:t>
      </w:r>
    </w:p>
    <w:p w14:paraId="54D4B347" w14:textId="77777777" w:rsidR="00967939" w:rsidRPr="00EA5FA7" w:rsidRDefault="00967939" w:rsidP="009679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EEE7B90" w14:textId="77777777" w:rsidR="00967939" w:rsidRPr="00EA5FA7" w:rsidRDefault="00967939" w:rsidP="009679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E073C2D" w14:textId="77777777" w:rsidR="00967939" w:rsidRPr="00FD0425" w:rsidRDefault="00967939" w:rsidP="00967939">
      <w:pPr>
        <w:pStyle w:val="PL"/>
      </w:pPr>
    </w:p>
    <w:p w14:paraId="169C3D60" w14:textId="77777777" w:rsidR="00967939" w:rsidRDefault="00967939" w:rsidP="00967939">
      <w:pPr>
        <w:pStyle w:val="PL"/>
      </w:pPr>
    </w:p>
    <w:p w14:paraId="02EB5A1B" w14:textId="77777777" w:rsidR="00967939" w:rsidRPr="008B10AC" w:rsidRDefault="00967939" w:rsidP="00967939">
      <w:pPr>
        <w:pStyle w:val="PL"/>
        <w:rPr>
          <w:snapToGrid w:val="0"/>
          <w:lang w:eastAsia="zh-CN"/>
        </w:rPr>
      </w:pPr>
      <w:r w:rsidRPr="00FA3EE3">
        <w:t>SliceRadioResourceStatus</w:t>
      </w:r>
      <w:r w:rsidRPr="008B10AC">
        <w:rPr>
          <w:snapToGrid w:val="0"/>
          <w:lang w:eastAsia="zh-CN"/>
        </w:rPr>
        <w:t>-List ::= SEQUENCE (SIZE(1..</w:t>
      </w:r>
      <w:r w:rsidRPr="0075465B">
        <w:rPr>
          <w:noProof w:val="0"/>
          <w:szCs w:val="16"/>
        </w:rPr>
        <w:t>maxnoofBPLMNs</w:t>
      </w:r>
      <w:r w:rsidRPr="008B10AC">
        <w:rPr>
          <w:snapToGrid w:val="0"/>
          <w:lang w:eastAsia="zh-CN"/>
        </w:rPr>
        <w:t xml:space="preserve">)) OF </w:t>
      </w:r>
      <w:r w:rsidRPr="00FA3EE3">
        <w:t>SliceRadioResourceStatus</w:t>
      </w:r>
      <w:r w:rsidRPr="008B10AC">
        <w:rPr>
          <w:snapToGrid w:val="0"/>
          <w:lang w:eastAsia="zh-CN"/>
        </w:rPr>
        <w:t>-Item</w:t>
      </w:r>
    </w:p>
    <w:p w14:paraId="19EC6333" w14:textId="77777777" w:rsidR="00967939" w:rsidRPr="00ED7ECC" w:rsidRDefault="00967939" w:rsidP="00967939">
      <w:pPr>
        <w:pStyle w:val="PL"/>
      </w:pPr>
    </w:p>
    <w:p w14:paraId="1CA66782" w14:textId="77777777" w:rsidR="00967939" w:rsidRPr="008B10AC" w:rsidRDefault="00967939" w:rsidP="00967939">
      <w:pPr>
        <w:pStyle w:val="PL"/>
      </w:pPr>
      <w:r w:rsidRPr="00FA3EE3">
        <w:t>SliceRadioResourceStatus</w:t>
      </w:r>
      <w:r w:rsidRPr="008B10AC">
        <w:t>-Item</w:t>
      </w:r>
      <w:r w:rsidRPr="008B10AC">
        <w:tab/>
        <w:t>::= SEQUENCE {</w:t>
      </w:r>
    </w:p>
    <w:p w14:paraId="36DDB7C0" w14:textId="77777777" w:rsidR="00967939" w:rsidRPr="00E25547" w:rsidRDefault="00967939" w:rsidP="00967939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</w:r>
      <w:r w:rsidRPr="00FD0425">
        <w:rPr>
          <w:snapToGrid w:val="0"/>
        </w:rPr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72DF0C33" w14:textId="77777777" w:rsidR="00967939" w:rsidRPr="008B10AC" w:rsidRDefault="00967939" w:rsidP="00967939">
      <w:pPr>
        <w:pStyle w:val="PL"/>
        <w:tabs>
          <w:tab w:val="left" w:pos="3920"/>
        </w:tabs>
        <w:rPr>
          <w:noProof w:val="0"/>
          <w:snapToGrid w:val="0"/>
        </w:rPr>
      </w:pPr>
      <w:r w:rsidRPr="00F35F02">
        <w:rPr>
          <w:noProof w:val="0"/>
        </w:rPr>
        <w:tab/>
      </w:r>
      <w:r>
        <w:t>s</w:t>
      </w:r>
      <w:r w:rsidRPr="0075465B">
        <w:t>NSSAI</w:t>
      </w:r>
      <w:r w:rsidRPr="00FA3EE3">
        <w:t>RadioResourceStatus</w:t>
      </w:r>
      <w:r w:rsidRPr="008B10AC">
        <w:rPr>
          <w:snapToGrid w:val="0"/>
          <w:lang w:eastAsia="zh-CN"/>
        </w:rPr>
        <w:t>-List</w:t>
      </w:r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-List</w:t>
      </w:r>
      <w:r w:rsidRPr="00F35F02">
        <w:rPr>
          <w:noProof w:val="0"/>
        </w:rPr>
        <w:t>,</w:t>
      </w:r>
    </w:p>
    <w:p w14:paraId="71E3FD5B" w14:textId="77777777" w:rsidR="00967939" w:rsidRPr="008B10AC" w:rsidRDefault="00967939" w:rsidP="00967939">
      <w:pPr>
        <w:pStyle w:val="PL"/>
      </w:pPr>
      <w:r w:rsidRPr="008B10AC">
        <w:tab/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FA3EE3">
        <w:t>SliceRadioResourceStatus</w:t>
      </w:r>
      <w:r w:rsidRPr="008B10AC">
        <w:t>-Item-ExtIEs} }</w:t>
      </w:r>
      <w:r w:rsidRPr="008B10AC">
        <w:tab/>
        <w:t>OPTIONAL,</w:t>
      </w:r>
    </w:p>
    <w:p w14:paraId="527B7D93" w14:textId="77777777" w:rsidR="00967939" w:rsidRPr="00ED7ECC" w:rsidRDefault="00967939" w:rsidP="00967939">
      <w:pPr>
        <w:pStyle w:val="PL"/>
      </w:pPr>
      <w:r w:rsidRPr="00ED7ECC">
        <w:tab/>
        <w:t>...</w:t>
      </w:r>
    </w:p>
    <w:p w14:paraId="668D516F" w14:textId="77777777" w:rsidR="00967939" w:rsidRDefault="00967939" w:rsidP="00967939">
      <w:pPr>
        <w:pStyle w:val="PL"/>
      </w:pPr>
      <w:r w:rsidRPr="00264429">
        <w:t>}</w:t>
      </w:r>
    </w:p>
    <w:p w14:paraId="5679F1C7" w14:textId="77777777" w:rsidR="00967939" w:rsidRPr="00264429" w:rsidRDefault="00967939" w:rsidP="00967939">
      <w:pPr>
        <w:pStyle w:val="PL"/>
      </w:pPr>
    </w:p>
    <w:p w14:paraId="1F3D530F" w14:textId="77777777" w:rsidR="00967939" w:rsidRPr="008B10AC" w:rsidRDefault="00967939" w:rsidP="00967939">
      <w:pPr>
        <w:pStyle w:val="PL"/>
      </w:pPr>
      <w:r w:rsidRPr="00FA3EE3">
        <w:t>SliceRadioResourceStatus</w:t>
      </w:r>
      <w:r w:rsidRPr="008B10AC">
        <w:t>-Item-ExtIEs XNAP-PROTOCOL-EXTENSION ::= {</w:t>
      </w:r>
    </w:p>
    <w:p w14:paraId="0EA83248" w14:textId="77777777" w:rsidR="00967939" w:rsidRPr="00ED7ECC" w:rsidRDefault="00967939" w:rsidP="00967939">
      <w:pPr>
        <w:pStyle w:val="PL"/>
      </w:pPr>
      <w:r w:rsidRPr="00ED7ECC">
        <w:tab/>
        <w:t>...</w:t>
      </w:r>
    </w:p>
    <w:p w14:paraId="659DA0BD" w14:textId="77777777" w:rsidR="00967939" w:rsidRDefault="00967939" w:rsidP="00967939">
      <w:pPr>
        <w:pStyle w:val="PL"/>
      </w:pPr>
      <w:r w:rsidRPr="00264429">
        <w:t>}</w:t>
      </w:r>
    </w:p>
    <w:p w14:paraId="6B2C4F6B" w14:textId="77777777" w:rsidR="00967939" w:rsidRDefault="00967939" w:rsidP="00967939">
      <w:pPr>
        <w:pStyle w:val="PL"/>
      </w:pPr>
    </w:p>
    <w:p w14:paraId="1DEFB721" w14:textId="77777777" w:rsidR="00967939" w:rsidRPr="008B10AC" w:rsidRDefault="00967939" w:rsidP="00967939">
      <w:pPr>
        <w:pStyle w:val="PL"/>
        <w:rPr>
          <w:snapToGrid w:val="0"/>
          <w:lang w:eastAsia="zh-CN"/>
        </w:rPr>
      </w:pP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-List ::= SEQUENCE (SIZE(1</w:t>
      </w:r>
      <w:r w:rsidRPr="00376234">
        <w:rPr>
          <w:noProof w:val="0"/>
          <w:szCs w:val="16"/>
        </w:rPr>
        <w:t>..maxnoofSliceItems</w:t>
      </w:r>
      <w:r w:rsidRPr="008B10AC">
        <w:rPr>
          <w:snapToGrid w:val="0"/>
          <w:lang w:eastAsia="zh-CN"/>
        </w:rPr>
        <w:t xml:space="preserve">)) OF </w:t>
      </w: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-Item</w:t>
      </w:r>
    </w:p>
    <w:p w14:paraId="10513F30" w14:textId="77777777" w:rsidR="00967939" w:rsidRPr="00ED7ECC" w:rsidRDefault="00967939" w:rsidP="00967939">
      <w:pPr>
        <w:pStyle w:val="PL"/>
      </w:pPr>
    </w:p>
    <w:p w14:paraId="17F1D1E2" w14:textId="77777777" w:rsidR="00967939" w:rsidRPr="008B10AC" w:rsidRDefault="00967939" w:rsidP="00967939">
      <w:pPr>
        <w:pStyle w:val="PL"/>
      </w:pPr>
      <w:r w:rsidRPr="0075465B">
        <w:t>SNSSAI</w:t>
      </w:r>
      <w:r w:rsidRPr="00FA3EE3">
        <w:t>RadioResourceStatus</w:t>
      </w:r>
      <w:r w:rsidRPr="008B10AC">
        <w:t>-Item</w:t>
      </w:r>
      <w:r w:rsidRPr="008B10AC">
        <w:tab/>
        <w:t>::= SEQUENCE {</w:t>
      </w:r>
    </w:p>
    <w:p w14:paraId="330D7C7B" w14:textId="77777777" w:rsidR="00967939" w:rsidRPr="00E25547" w:rsidRDefault="00967939" w:rsidP="00967939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</w:r>
      <w:r w:rsidRPr="00826BC3">
        <w:rPr>
          <w:noProof w:val="0"/>
          <w:snapToGrid w:val="0"/>
        </w:rPr>
        <w:t>sNSSAI</w:t>
      </w:r>
      <w:r w:rsidRPr="00826BC3"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>S-NSSAI,</w:t>
      </w:r>
    </w:p>
    <w:p w14:paraId="276D490F" w14:textId="77777777" w:rsidR="00967939" w:rsidRPr="0026645E" w:rsidRDefault="00967939" w:rsidP="00967939">
      <w:pPr>
        <w:pStyle w:val="PL"/>
        <w:tabs>
          <w:tab w:val="left" w:pos="3920"/>
        </w:tabs>
        <w:rPr>
          <w:lang w:val="fr-FR"/>
        </w:rPr>
      </w:pPr>
      <w:r w:rsidRPr="00F35F02">
        <w:rPr>
          <w:noProof w:val="0"/>
        </w:rPr>
        <w:tab/>
      </w:r>
      <w:r w:rsidRPr="0026645E">
        <w:rPr>
          <w:noProof w:val="0"/>
          <w:lang w:val="fr-FR"/>
        </w:rPr>
        <w:t>s</w:t>
      </w:r>
      <w:r w:rsidRPr="0026645E">
        <w:rPr>
          <w:lang w:val="fr-FR"/>
        </w:rPr>
        <w:t>lice-DL-GBR-PRB-Usage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Slice-DL-GBR-PRB-Usage,</w:t>
      </w:r>
    </w:p>
    <w:p w14:paraId="26989E24" w14:textId="77777777" w:rsidR="00967939" w:rsidRPr="0026645E" w:rsidRDefault="00967939" w:rsidP="00967939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slice-UL-GBR-PRB-Usage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Slice-UL-GBR-PRB-Usage,</w:t>
      </w:r>
    </w:p>
    <w:p w14:paraId="47F78ED0" w14:textId="77777777" w:rsidR="00967939" w:rsidRPr="0026645E" w:rsidRDefault="00967939" w:rsidP="00967939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slice-DL-non-GBR-PRB-Usage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Slice-DL-non-GBR-PRB-Usage,</w:t>
      </w:r>
    </w:p>
    <w:p w14:paraId="7F2EA331" w14:textId="77777777" w:rsidR="00967939" w:rsidRPr="0026645E" w:rsidRDefault="00967939" w:rsidP="00967939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slice-UL-non-GBR-PRB-Usage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Slice-UL-non-GBR-PRB-Usage,</w:t>
      </w:r>
    </w:p>
    <w:p w14:paraId="3B3782A4" w14:textId="77777777" w:rsidR="00967939" w:rsidRPr="0026645E" w:rsidRDefault="00967939" w:rsidP="00967939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slice-DL-Total-PRB-Allocation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Slice-DL-Total-PRB-Allocation,</w:t>
      </w:r>
    </w:p>
    <w:p w14:paraId="5B9BA086" w14:textId="77777777" w:rsidR="00967939" w:rsidRPr="0026645E" w:rsidRDefault="00967939" w:rsidP="00967939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slice-UL-Total-PRB-Allocation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Slice-UL-Total-PRB-Allocation,</w:t>
      </w:r>
    </w:p>
    <w:p w14:paraId="7C6A1170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 SNSSAIRadioResourceStatus-Item-ExtIEs} }</w:t>
      </w:r>
      <w:r w:rsidRPr="0026645E">
        <w:rPr>
          <w:lang w:val="fr-FR"/>
        </w:rPr>
        <w:tab/>
        <w:t>OPTIONAL,</w:t>
      </w:r>
    </w:p>
    <w:p w14:paraId="0C2BF0F3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0CC7461D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53D983FA" w14:textId="77777777" w:rsidR="00967939" w:rsidRPr="0026645E" w:rsidRDefault="00967939" w:rsidP="00967939">
      <w:pPr>
        <w:pStyle w:val="PL"/>
        <w:rPr>
          <w:lang w:val="fr-FR"/>
        </w:rPr>
      </w:pPr>
    </w:p>
    <w:p w14:paraId="5AA8E58F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SNSSAIRadioResourceStatus-Item-ExtIEs XNAP-PROTOCOL-EXTENSION ::= {</w:t>
      </w:r>
    </w:p>
    <w:p w14:paraId="1C7B93B1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4BDDA0A0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1068043A" w14:textId="77777777" w:rsidR="00967939" w:rsidRPr="005F425D" w:rsidRDefault="00967939" w:rsidP="00967939">
      <w:pPr>
        <w:pStyle w:val="PL"/>
        <w:rPr>
          <w:lang w:val="sv-SE"/>
        </w:rPr>
      </w:pPr>
    </w:p>
    <w:p w14:paraId="0176E058" w14:textId="77777777" w:rsidR="00967939" w:rsidRDefault="00967939" w:rsidP="00967939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Slice-DL-GBR-PRB-Usage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48893715" w14:textId="77777777" w:rsidR="00967939" w:rsidRPr="0026645E" w:rsidRDefault="00967939" w:rsidP="00967939">
      <w:pPr>
        <w:pStyle w:val="PL"/>
        <w:tabs>
          <w:tab w:val="left" w:pos="3920"/>
        </w:tabs>
        <w:rPr>
          <w:lang w:val="fr-FR"/>
        </w:rPr>
      </w:pPr>
    </w:p>
    <w:p w14:paraId="5312F36D" w14:textId="77777777" w:rsidR="00967939" w:rsidRDefault="00967939" w:rsidP="00967939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Slice-UL-GBR-PRB-Usage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191176E4" w14:textId="77777777" w:rsidR="00967939" w:rsidRPr="0026645E" w:rsidRDefault="00967939" w:rsidP="00967939">
      <w:pPr>
        <w:pStyle w:val="PL"/>
        <w:tabs>
          <w:tab w:val="left" w:pos="3920"/>
        </w:tabs>
        <w:rPr>
          <w:lang w:val="fr-FR"/>
        </w:rPr>
      </w:pPr>
    </w:p>
    <w:p w14:paraId="4E0AB795" w14:textId="77777777" w:rsidR="00967939" w:rsidRDefault="00967939" w:rsidP="00967939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Slice-DL-non-GBR-PRB-Usage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0C31B629" w14:textId="77777777" w:rsidR="00967939" w:rsidRPr="0026645E" w:rsidRDefault="00967939" w:rsidP="00967939">
      <w:pPr>
        <w:pStyle w:val="PL"/>
        <w:tabs>
          <w:tab w:val="left" w:pos="3920"/>
        </w:tabs>
        <w:rPr>
          <w:lang w:val="fr-FR"/>
        </w:rPr>
      </w:pPr>
    </w:p>
    <w:p w14:paraId="6A25ED01" w14:textId="77777777" w:rsidR="00967939" w:rsidRDefault="00967939" w:rsidP="00967939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Slice-UL-non-GBR-PRB-Usage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4C021C59" w14:textId="77777777" w:rsidR="00967939" w:rsidRPr="0026645E" w:rsidRDefault="00967939" w:rsidP="00967939">
      <w:pPr>
        <w:pStyle w:val="PL"/>
        <w:tabs>
          <w:tab w:val="left" w:pos="3920"/>
        </w:tabs>
        <w:rPr>
          <w:lang w:val="fr-FR"/>
        </w:rPr>
      </w:pPr>
    </w:p>
    <w:p w14:paraId="08066C22" w14:textId="77777777" w:rsidR="00967939" w:rsidRDefault="00967939" w:rsidP="00967939">
      <w:pPr>
        <w:pStyle w:val="PL"/>
        <w:tabs>
          <w:tab w:val="left" w:pos="3920"/>
        </w:tabs>
        <w:rPr>
          <w:bCs/>
          <w:lang w:val="sv-SE"/>
        </w:rPr>
      </w:pPr>
      <w:r>
        <w:t xml:space="preserve">Slice-DL-Total-PRB-Allocation </w:t>
      </w:r>
      <w:r>
        <w:tab/>
      </w:r>
      <w:r w:rsidRPr="00826BC3">
        <w:rPr>
          <w:bCs/>
          <w:lang w:val="sv-SE"/>
        </w:rPr>
        <w:t>::= INTEGER (0..100)</w:t>
      </w:r>
    </w:p>
    <w:p w14:paraId="796F1A1B" w14:textId="77777777" w:rsidR="00967939" w:rsidRDefault="00967939" w:rsidP="00967939">
      <w:pPr>
        <w:pStyle w:val="PL"/>
        <w:tabs>
          <w:tab w:val="left" w:pos="3920"/>
        </w:tabs>
      </w:pPr>
    </w:p>
    <w:p w14:paraId="36498222" w14:textId="77777777" w:rsidR="00967939" w:rsidRDefault="00967939" w:rsidP="00967939">
      <w:pPr>
        <w:pStyle w:val="PL"/>
        <w:tabs>
          <w:tab w:val="left" w:pos="3920"/>
        </w:tabs>
        <w:rPr>
          <w:bCs/>
          <w:lang w:val="sv-SE"/>
        </w:rPr>
      </w:pPr>
      <w:r>
        <w:t xml:space="preserve">Slice-UL-Total-PRB-Allocation </w:t>
      </w:r>
      <w:r>
        <w:tab/>
      </w:r>
      <w:r w:rsidRPr="00826BC3">
        <w:rPr>
          <w:bCs/>
          <w:lang w:val="sv-SE"/>
        </w:rPr>
        <w:t>::= INTEGER (0..100)</w:t>
      </w:r>
    </w:p>
    <w:p w14:paraId="3D1223CD" w14:textId="77777777" w:rsidR="00967939" w:rsidRDefault="00967939" w:rsidP="00967939">
      <w:pPr>
        <w:pStyle w:val="PL"/>
        <w:tabs>
          <w:tab w:val="left" w:pos="3920"/>
        </w:tabs>
      </w:pPr>
    </w:p>
    <w:p w14:paraId="7BF433F4" w14:textId="77777777" w:rsidR="00967939" w:rsidRPr="00376234" w:rsidRDefault="00967939" w:rsidP="00967939">
      <w:pPr>
        <w:pStyle w:val="PL"/>
        <w:tabs>
          <w:tab w:val="left" w:pos="3920"/>
        </w:tabs>
      </w:pPr>
    </w:p>
    <w:p w14:paraId="627A1897" w14:textId="77777777" w:rsidR="00967939" w:rsidRPr="00FD0425" w:rsidRDefault="00967939" w:rsidP="00967939">
      <w:pPr>
        <w:pStyle w:val="PL"/>
      </w:pPr>
      <w:r w:rsidRPr="00FD0425">
        <w:t>SliceSupport-List</w:t>
      </w:r>
      <w:bookmarkEnd w:id="997"/>
      <w:r w:rsidRPr="00FD0425">
        <w:tab/>
        <w:t>::= SEQUENCE (SIZE(1..maxnoofSliceItems)) OF S-NSSAI</w:t>
      </w:r>
    </w:p>
    <w:p w14:paraId="010E49ED" w14:textId="77777777" w:rsidR="00967939" w:rsidRPr="00FD0425" w:rsidRDefault="00967939" w:rsidP="00967939">
      <w:pPr>
        <w:pStyle w:val="PL"/>
      </w:pPr>
    </w:p>
    <w:p w14:paraId="1C36C03F" w14:textId="77777777" w:rsidR="00967939" w:rsidRPr="006114F8" w:rsidRDefault="00967939" w:rsidP="00967939">
      <w:pPr>
        <w:pStyle w:val="PL"/>
        <w:rPr>
          <w:snapToGrid w:val="0"/>
          <w:lang w:eastAsia="zh-CN"/>
        </w:rPr>
      </w:pPr>
      <w:r w:rsidRPr="00DB629D">
        <w:rPr>
          <w:snapToGrid w:val="0"/>
          <w:lang w:eastAsia="zh-CN"/>
        </w:rPr>
        <w:t>SliceToReport-List ::= SEQUENCE (SIZE(1..</w:t>
      </w:r>
      <w:r w:rsidRPr="002E696D">
        <w:rPr>
          <w:rFonts w:eastAsia="MS Mincho" w:cs="Arial"/>
          <w:lang w:eastAsia="ja-JP"/>
        </w:rPr>
        <w:t>m</w:t>
      </w:r>
      <w:r w:rsidRPr="002E696D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SliceToReport</w:t>
      </w:r>
      <w:r w:rsidRPr="006114F8">
        <w:rPr>
          <w:snapToGrid w:val="0"/>
          <w:lang w:eastAsia="zh-CN"/>
        </w:rPr>
        <w:t>-List-Item</w:t>
      </w:r>
    </w:p>
    <w:p w14:paraId="7B79FEBC" w14:textId="77777777" w:rsidR="00967939" w:rsidRPr="00F35F02" w:rsidRDefault="00967939" w:rsidP="00967939">
      <w:pPr>
        <w:pStyle w:val="PL"/>
      </w:pPr>
    </w:p>
    <w:p w14:paraId="122E7370" w14:textId="77777777" w:rsidR="00967939" w:rsidRPr="00DB629D" w:rsidRDefault="00967939" w:rsidP="00967939">
      <w:pPr>
        <w:pStyle w:val="PL"/>
      </w:pPr>
      <w:r w:rsidRPr="00300B5A">
        <w:rPr>
          <w:snapToGrid w:val="0"/>
          <w:lang w:eastAsia="zh-CN"/>
        </w:rPr>
        <w:t>SliceToReport</w:t>
      </w:r>
      <w:r w:rsidRPr="00300B5A">
        <w:t>-</w:t>
      </w:r>
      <w:r w:rsidRPr="008A38FC">
        <w:t>List-</w:t>
      </w:r>
      <w:r w:rsidRPr="00DB629D">
        <w:t>Item</w:t>
      </w:r>
      <w:r w:rsidRPr="00DB629D">
        <w:tab/>
        <w:t>::= SEQUENCE {</w:t>
      </w:r>
    </w:p>
    <w:p w14:paraId="1B0F5898" w14:textId="77777777" w:rsidR="00967939" w:rsidRPr="00826BC3" w:rsidRDefault="00967939" w:rsidP="00967939">
      <w:pPr>
        <w:pStyle w:val="PL"/>
        <w:rPr>
          <w:noProof w:val="0"/>
        </w:rPr>
      </w:pPr>
      <w:r w:rsidRPr="00826BC3">
        <w:tab/>
        <w:t>pLMNIdentity</w:t>
      </w:r>
      <w:r w:rsidRPr="00826BC3">
        <w:tab/>
      </w:r>
      <w:r w:rsidRPr="00826BC3">
        <w:tab/>
      </w:r>
      <w:r w:rsidRPr="00826BC3">
        <w:tab/>
      </w:r>
      <w:r w:rsidRPr="00826BC3">
        <w:tab/>
        <w:t>PLMN-Identity,</w:t>
      </w:r>
      <w:r w:rsidRPr="00826BC3">
        <w:rPr>
          <w:noProof w:val="0"/>
        </w:rPr>
        <w:t xml:space="preserve"> </w:t>
      </w:r>
    </w:p>
    <w:p w14:paraId="36C68EF1" w14:textId="77777777" w:rsidR="00967939" w:rsidRPr="00826BC3" w:rsidRDefault="00967939" w:rsidP="00967939">
      <w:pPr>
        <w:pStyle w:val="PL"/>
        <w:rPr>
          <w:noProof w:val="0"/>
        </w:rPr>
      </w:pPr>
      <w:r w:rsidRPr="00826BC3">
        <w:rPr>
          <w:noProof w:val="0"/>
        </w:rPr>
        <w:tab/>
        <w:t>sNSSAIlist</w:t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  <w:t>SNSSAI-list,</w:t>
      </w:r>
    </w:p>
    <w:p w14:paraId="7A669794" w14:textId="77777777" w:rsidR="00967939" w:rsidRPr="00DA5AB9" w:rsidRDefault="00967939" w:rsidP="00967939">
      <w:pPr>
        <w:pStyle w:val="PL"/>
      </w:pPr>
      <w:r w:rsidRPr="00FD4BDD">
        <w:tab/>
        <w:t>iE-Extensions</w:t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  <w:t xml:space="preserve">ProtocolExtensionContainer { { </w:t>
      </w:r>
      <w:r w:rsidRPr="00FD4BDD">
        <w:rPr>
          <w:snapToGrid w:val="0"/>
          <w:lang w:eastAsia="zh-CN"/>
        </w:rPr>
        <w:t>Slice</w:t>
      </w:r>
      <w:r w:rsidRPr="00DA5AB9">
        <w:rPr>
          <w:snapToGrid w:val="0"/>
          <w:lang w:eastAsia="zh-CN"/>
        </w:rPr>
        <w:t>ToReport-List</w:t>
      </w:r>
      <w:r w:rsidRPr="00DA5AB9">
        <w:t>-Item-ExtIEs} }</w:t>
      </w:r>
      <w:r w:rsidRPr="00DA5AB9">
        <w:tab/>
        <w:t>OPTIONAL,</w:t>
      </w:r>
    </w:p>
    <w:p w14:paraId="4CD1F569" w14:textId="77777777" w:rsidR="00967939" w:rsidRPr="00F62B2F" w:rsidRDefault="00967939" w:rsidP="00967939">
      <w:pPr>
        <w:pStyle w:val="PL"/>
      </w:pPr>
      <w:r w:rsidRPr="00F62B2F">
        <w:tab/>
        <w:t>...</w:t>
      </w:r>
    </w:p>
    <w:p w14:paraId="2DC0A5AC" w14:textId="77777777" w:rsidR="00967939" w:rsidRPr="00FD0425" w:rsidRDefault="00967939" w:rsidP="00967939">
      <w:pPr>
        <w:pStyle w:val="PL"/>
      </w:pPr>
      <w:r w:rsidRPr="00F62B2F">
        <w:t>}</w:t>
      </w:r>
    </w:p>
    <w:p w14:paraId="52A079DF" w14:textId="77777777" w:rsidR="00967939" w:rsidRPr="00FD0425" w:rsidRDefault="00967939" w:rsidP="00967939">
      <w:pPr>
        <w:pStyle w:val="PL"/>
      </w:pPr>
    </w:p>
    <w:p w14:paraId="7170374D" w14:textId="77777777" w:rsidR="00967939" w:rsidRPr="00FD0425" w:rsidRDefault="00967939" w:rsidP="00967939">
      <w:pPr>
        <w:pStyle w:val="PL"/>
      </w:pPr>
    </w:p>
    <w:p w14:paraId="79067643" w14:textId="77777777" w:rsidR="00967939" w:rsidRPr="00FD0425" w:rsidRDefault="00967939" w:rsidP="00967939">
      <w:pPr>
        <w:pStyle w:val="PL"/>
      </w:pPr>
      <w:r>
        <w:rPr>
          <w:snapToGrid w:val="0"/>
          <w:lang w:eastAsia="zh-CN"/>
        </w:rPr>
        <w:t>SliceToReport</w:t>
      </w:r>
      <w:r>
        <w:t>-List-Item</w:t>
      </w:r>
      <w:r w:rsidRPr="00FD0425">
        <w:t>-ExtIEs XNAP-PROTOCOL-EXTENSION ::= {</w:t>
      </w:r>
    </w:p>
    <w:p w14:paraId="07F3DAC2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311C060A" w14:textId="77777777" w:rsidR="00967939" w:rsidRPr="00FD0425" w:rsidRDefault="00967939" w:rsidP="00967939">
      <w:pPr>
        <w:pStyle w:val="PL"/>
      </w:pPr>
      <w:r w:rsidRPr="00FD0425">
        <w:t>}</w:t>
      </w:r>
    </w:p>
    <w:p w14:paraId="1B208500" w14:textId="77777777" w:rsidR="00967939" w:rsidRDefault="00967939" w:rsidP="00967939">
      <w:pPr>
        <w:pStyle w:val="PL"/>
      </w:pPr>
    </w:p>
    <w:p w14:paraId="499B22E5" w14:textId="77777777" w:rsidR="00967939" w:rsidRPr="00EA5FA7" w:rsidRDefault="00967939" w:rsidP="00967939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SNSSAI-list </w:t>
      </w:r>
      <w:r w:rsidRPr="00EA5FA7">
        <w:rPr>
          <w:noProof w:val="0"/>
          <w:snapToGrid w:val="0"/>
        </w:rPr>
        <w:t xml:space="preserve">::= SEQUENCE (SIZE(1.. maxnoofSliceItems)) OF </w:t>
      </w:r>
      <w:r>
        <w:rPr>
          <w:noProof w:val="0"/>
        </w:rPr>
        <w:t>SNSSAI-Item</w:t>
      </w:r>
    </w:p>
    <w:p w14:paraId="5F96997C" w14:textId="77777777" w:rsidR="00967939" w:rsidRDefault="00967939" w:rsidP="00967939">
      <w:pPr>
        <w:pStyle w:val="PL"/>
        <w:rPr>
          <w:noProof w:val="0"/>
          <w:snapToGrid w:val="0"/>
        </w:rPr>
      </w:pPr>
    </w:p>
    <w:p w14:paraId="2F8B1246" w14:textId="77777777" w:rsidR="00967939" w:rsidRPr="00826BC3" w:rsidRDefault="00967939" w:rsidP="00967939">
      <w:pPr>
        <w:pStyle w:val="PL"/>
        <w:rPr>
          <w:noProof w:val="0"/>
          <w:snapToGrid w:val="0"/>
        </w:rPr>
      </w:pPr>
      <w:r w:rsidRPr="00826BC3">
        <w:rPr>
          <w:noProof w:val="0"/>
        </w:rPr>
        <w:t xml:space="preserve">SNSSAI-Item </w:t>
      </w:r>
      <w:r w:rsidRPr="00826BC3">
        <w:rPr>
          <w:noProof w:val="0"/>
          <w:snapToGrid w:val="0"/>
        </w:rPr>
        <w:t>::= SEQUENCE {</w:t>
      </w:r>
    </w:p>
    <w:p w14:paraId="0548D44F" w14:textId="77777777" w:rsidR="00967939" w:rsidRPr="00826BC3" w:rsidRDefault="00967939" w:rsidP="00967939">
      <w:pPr>
        <w:pStyle w:val="PL"/>
        <w:rPr>
          <w:noProof w:val="0"/>
          <w:snapToGrid w:val="0"/>
        </w:rPr>
      </w:pPr>
      <w:r w:rsidRPr="00826BC3">
        <w:rPr>
          <w:noProof w:val="0"/>
          <w:snapToGrid w:val="0"/>
        </w:rPr>
        <w:tab/>
        <w:t>sNSSAI</w:t>
      </w:r>
      <w:r w:rsidRPr="00826BC3"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ab/>
        <w:t>S-NSSAI,</w:t>
      </w:r>
    </w:p>
    <w:p w14:paraId="56059C1C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826BC3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 xml:space="preserve">ProtocolExtensionContainer { { </w:t>
      </w:r>
      <w:r w:rsidRPr="0026645E">
        <w:rPr>
          <w:noProof w:val="0"/>
          <w:lang w:val="fr-FR"/>
        </w:rPr>
        <w:t>SNSSAI-Item</w:t>
      </w:r>
      <w:r w:rsidRPr="0026645E">
        <w:rPr>
          <w:noProof w:val="0"/>
          <w:snapToGrid w:val="0"/>
          <w:lang w:val="fr-FR"/>
        </w:rPr>
        <w:t>-ExtIEs } }</w:t>
      </w:r>
      <w:r w:rsidRPr="0026645E">
        <w:rPr>
          <w:noProof w:val="0"/>
          <w:snapToGrid w:val="0"/>
          <w:lang w:val="fr-FR"/>
        </w:rPr>
        <w:tab/>
        <w:t>OPTIONAL</w:t>
      </w:r>
    </w:p>
    <w:p w14:paraId="3042CDF7" w14:textId="77777777" w:rsidR="00967939" w:rsidRDefault="00967939" w:rsidP="009679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DE456DF" w14:textId="77777777" w:rsidR="00967939" w:rsidRPr="00EA5FA7" w:rsidRDefault="00967939" w:rsidP="00967939">
      <w:pPr>
        <w:pStyle w:val="PL"/>
        <w:rPr>
          <w:noProof w:val="0"/>
          <w:snapToGrid w:val="0"/>
        </w:rPr>
      </w:pPr>
    </w:p>
    <w:p w14:paraId="0BE57032" w14:textId="77777777" w:rsidR="00967939" w:rsidRPr="00EA5FA7" w:rsidRDefault="00967939" w:rsidP="00967939">
      <w:pPr>
        <w:pStyle w:val="PL"/>
        <w:rPr>
          <w:noProof w:val="0"/>
          <w:snapToGrid w:val="0"/>
        </w:rPr>
      </w:pPr>
      <w:r>
        <w:rPr>
          <w:noProof w:val="0"/>
        </w:rPr>
        <w:t>SNSSAI-Item</w:t>
      </w:r>
      <w:r w:rsidRPr="00EA5FA7">
        <w:rPr>
          <w:noProof w:val="0"/>
          <w:snapToGrid w:val="0"/>
        </w:rPr>
        <w:t>-ExtIEs</w:t>
      </w:r>
      <w:r w:rsidRPr="00EA5FA7">
        <w:rPr>
          <w:noProof w:val="0"/>
          <w:snapToGrid w:val="0"/>
        </w:rPr>
        <w:tab/>
      </w:r>
      <w:r w:rsidRPr="00FD0425">
        <w:t>XNAP</w:t>
      </w:r>
      <w:r w:rsidRPr="00EA5FA7">
        <w:rPr>
          <w:noProof w:val="0"/>
          <w:snapToGrid w:val="0"/>
        </w:rPr>
        <w:t>-PROTOCOL-EXTENSION ::= {</w:t>
      </w:r>
    </w:p>
    <w:p w14:paraId="7C0DF711" w14:textId="77777777" w:rsidR="00967939" w:rsidRPr="00EA5FA7" w:rsidRDefault="00967939" w:rsidP="009679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ECC3D43" w14:textId="77777777" w:rsidR="00967939" w:rsidRPr="00EA5FA7" w:rsidRDefault="00967939" w:rsidP="009679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57175F" w14:textId="77777777" w:rsidR="00967939" w:rsidRDefault="00967939" w:rsidP="00967939">
      <w:pPr>
        <w:pStyle w:val="PL"/>
      </w:pPr>
    </w:p>
    <w:p w14:paraId="74285DCB" w14:textId="77777777" w:rsidR="00967939" w:rsidRPr="00FD0425" w:rsidRDefault="00967939" w:rsidP="00967939">
      <w:pPr>
        <w:pStyle w:val="PL"/>
      </w:pPr>
      <w:r w:rsidRPr="00FD0425">
        <w:t>SlotConfiguration-List ::= SEQUENCE (SIZE (1..maxnoofslots)) OF SlotConfiguration-List-Item</w:t>
      </w:r>
    </w:p>
    <w:p w14:paraId="4BA31D1F" w14:textId="77777777" w:rsidR="00967939" w:rsidRPr="00FD0425" w:rsidRDefault="00967939" w:rsidP="00967939">
      <w:pPr>
        <w:pStyle w:val="PL"/>
      </w:pPr>
    </w:p>
    <w:p w14:paraId="4BA10926" w14:textId="77777777" w:rsidR="00967939" w:rsidRPr="00FD0425" w:rsidRDefault="00967939" w:rsidP="00967939">
      <w:pPr>
        <w:pStyle w:val="PL"/>
      </w:pPr>
      <w:r w:rsidRPr="00FD0425">
        <w:t>SlotConfiguration-List-Item ::= SEQUENCE {</w:t>
      </w:r>
    </w:p>
    <w:p w14:paraId="7BE8DD4E" w14:textId="77777777" w:rsidR="00967939" w:rsidRPr="00FD0425" w:rsidRDefault="00967939" w:rsidP="00967939">
      <w:pPr>
        <w:pStyle w:val="PL"/>
      </w:pPr>
      <w:r w:rsidRPr="00FD0425">
        <w:tab/>
        <w:t>slotIndex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</w:t>
      </w:r>
      <w:r>
        <w:t>5119</w:t>
      </w:r>
      <w:r w:rsidRPr="00FD0425">
        <w:t>),</w:t>
      </w:r>
    </w:p>
    <w:p w14:paraId="2F7EE5C2" w14:textId="77777777" w:rsidR="00967939" w:rsidRPr="00FD0425" w:rsidRDefault="00967939" w:rsidP="00967939">
      <w:pPr>
        <w:pStyle w:val="PL"/>
      </w:pPr>
      <w:r w:rsidRPr="00FD0425">
        <w:tab/>
        <w:t>symbolAllocation-in-Slot</w:t>
      </w:r>
      <w:r w:rsidRPr="00FD0425">
        <w:tab/>
      </w:r>
      <w:r w:rsidRPr="00FD0425">
        <w:tab/>
        <w:t>SymbolAllocation-in-Slot,</w:t>
      </w:r>
    </w:p>
    <w:p w14:paraId="32411706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{SlotConfiguration-List-Item-ExtIEs} }</w:t>
      </w:r>
      <w:r w:rsidRPr="00FD0425">
        <w:tab/>
        <w:t>OPTIONAL,</w:t>
      </w:r>
    </w:p>
    <w:p w14:paraId="061D08F7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22ED9FA8" w14:textId="77777777" w:rsidR="00967939" w:rsidRPr="00FD0425" w:rsidRDefault="00967939" w:rsidP="00967939">
      <w:pPr>
        <w:pStyle w:val="PL"/>
      </w:pPr>
      <w:r w:rsidRPr="00FD0425">
        <w:t>}</w:t>
      </w:r>
    </w:p>
    <w:p w14:paraId="1112C527" w14:textId="77777777" w:rsidR="00967939" w:rsidRPr="00FD0425" w:rsidRDefault="00967939" w:rsidP="00967939">
      <w:pPr>
        <w:pStyle w:val="PL"/>
      </w:pPr>
    </w:p>
    <w:p w14:paraId="182229D5" w14:textId="77777777" w:rsidR="00967939" w:rsidRPr="00FD0425" w:rsidRDefault="00967939" w:rsidP="00967939">
      <w:pPr>
        <w:pStyle w:val="PL"/>
      </w:pPr>
      <w:r w:rsidRPr="00FD0425">
        <w:t>SlotConfiguration-List-Item-ExtIEs XNAP-PROTOCOL-EXTENSION ::= {</w:t>
      </w:r>
    </w:p>
    <w:p w14:paraId="71ABA0D9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6046A82E" w14:textId="77777777" w:rsidR="00967939" w:rsidRPr="00FD0425" w:rsidRDefault="00967939" w:rsidP="00967939">
      <w:pPr>
        <w:pStyle w:val="PL"/>
      </w:pPr>
      <w:r w:rsidRPr="00FD0425">
        <w:t>}</w:t>
      </w:r>
    </w:p>
    <w:p w14:paraId="11AED696" w14:textId="77777777" w:rsidR="00967939" w:rsidRPr="00FD0425" w:rsidRDefault="00967939" w:rsidP="00967939">
      <w:pPr>
        <w:pStyle w:val="PL"/>
      </w:pPr>
    </w:p>
    <w:p w14:paraId="7B6B0537" w14:textId="77777777" w:rsidR="00967939" w:rsidRPr="00FD0425" w:rsidRDefault="00967939" w:rsidP="00967939">
      <w:pPr>
        <w:pStyle w:val="PL"/>
      </w:pPr>
      <w:bookmarkStart w:id="998" w:name="_Hlk515372577"/>
      <w:r w:rsidRPr="00FD0425">
        <w:t>S-NG-RANnode-SecurityKey</w:t>
      </w:r>
      <w:bookmarkEnd w:id="998"/>
      <w:r w:rsidRPr="00FD0425">
        <w:t xml:space="preserve"> ::= BIT STRING (SIZE(256))</w:t>
      </w:r>
    </w:p>
    <w:p w14:paraId="53B40F2F" w14:textId="77777777" w:rsidR="00967939" w:rsidRPr="00FD0425" w:rsidRDefault="00967939" w:rsidP="00967939">
      <w:pPr>
        <w:pStyle w:val="PL"/>
      </w:pPr>
    </w:p>
    <w:p w14:paraId="3DB74FD2" w14:textId="77777777" w:rsidR="00967939" w:rsidRPr="00FD0425" w:rsidRDefault="00967939" w:rsidP="00967939">
      <w:pPr>
        <w:pStyle w:val="PL"/>
      </w:pPr>
      <w:r w:rsidRPr="00FD0425">
        <w:t>S-NG-RANnode-Addition-Trigger-Ind ::= ENUMERATED {</w:t>
      </w:r>
    </w:p>
    <w:p w14:paraId="3C7E0BA6" w14:textId="77777777" w:rsidR="00967939" w:rsidRPr="00FD0425" w:rsidRDefault="00967939" w:rsidP="00967939">
      <w:pPr>
        <w:pStyle w:val="PL"/>
      </w:pPr>
      <w:r w:rsidRPr="00FD0425">
        <w:tab/>
        <w:t>sn-change,</w:t>
      </w:r>
    </w:p>
    <w:p w14:paraId="4A91A969" w14:textId="77777777" w:rsidR="00967939" w:rsidRPr="00FD0425" w:rsidRDefault="00967939" w:rsidP="00967939">
      <w:pPr>
        <w:pStyle w:val="PL"/>
      </w:pPr>
      <w:r w:rsidRPr="00FD0425">
        <w:tab/>
        <w:t>inter-MN-HO,</w:t>
      </w:r>
    </w:p>
    <w:p w14:paraId="511CED45" w14:textId="77777777" w:rsidR="00967939" w:rsidRPr="00FD0425" w:rsidRDefault="00967939" w:rsidP="00967939">
      <w:pPr>
        <w:pStyle w:val="PL"/>
      </w:pPr>
      <w:r w:rsidRPr="00FD0425">
        <w:tab/>
        <w:t>intra-MN-HO,</w:t>
      </w:r>
    </w:p>
    <w:p w14:paraId="5DC75EE2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448FF6BE" w14:textId="77777777" w:rsidR="00967939" w:rsidRPr="00FD0425" w:rsidRDefault="00967939" w:rsidP="00967939">
      <w:pPr>
        <w:pStyle w:val="PL"/>
      </w:pPr>
      <w:r w:rsidRPr="00FD0425">
        <w:t>}</w:t>
      </w:r>
    </w:p>
    <w:p w14:paraId="61F9AD6A" w14:textId="77777777" w:rsidR="00967939" w:rsidRPr="00FD0425" w:rsidRDefault="00967939" w:rsidP="00967939">
      <w:pPr>
        <w:pStyle w:val="PL"/>
      </w:pPr>
    </w:p>
    <w:p w14:paraId="427EA5E8" w14:textId="77777777" w:rsidR="00967939" w:rsidRPr="00FD0425" w:rsidRDefault="00967939" w:rsidP="00967939">
      <w:pPr>
        <w:pStyle w:val="PL"/>
      </w:pPr>
      <w:bookmarkStart w:id="999" w:name="_Hlk515407292"/>
      <w:r w:rsidRPr="00FD0425">
        <w:t>S-NSSAI</w:t>
      </w:r>
      <w:bookmarkEnd w:id="999"/>
      <w:r w:rsidRPr="00FD0425">
        <w:t xml:space="preserve"> ::= SEQUENCE {</w:t>
      </w:r>
    </w:p>
    <w:p w14:paraId="0FAF8C6D" w14:textId="77777777" w:rsidR="00967939" w:rsidRPr="00FD0425" w:rsidRDefault="00967939" w:rsidP="00967939">
      <w:pPr>
        <w:pStyle w:val="PL"/>
      </w:pPr>
      <w:r w:rsidRPr="00FD0425">
        <w:tab/>
        <w:t>sst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(SIZE(1)),</w:t>
      </w:r>
    </w:p>
    <w:p w14:paraId="5CAAEE96" w14:textId="77777777" w:rsidR="00967939" w:rsidRPr="00FD0425" w:rsidRDefault="00967939" w:rsidP="00967939">
      <w:pPr>
        <w:pStyle w:val="PL"/>
      </w:pPr>
      <w:r w:rsidRPr="00FD0425">
        <w:tab/>
        <w:t>sd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(SIZE(3))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48FEB27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{S-NSSAI-ExtIEs} } OPTIONAL,</w:t>
      </w:r>
    </w:p>
    <w:p w14:paraId="403CF7E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7DFF56B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7AED01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18712CD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S-NSSAI-ExtIEs XNAP-PROTOCOL-EXTENSION ::= {</w:t>
      </w:r>
    </w:p>
    <w:p w14:paraId="48D2EA7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E7971FA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167E1A" w14:textId="77777777" w:rsidR="00967939" w:rsidRPr="00FD0425" w:rsidRDefault="00967939" w:rsidP="00967939">
      <w:pPr>
        <w:pStyle w:val="PL"/>
      </w:pPr>
    </w:p>
    <w:p w14:paraId="1DF09612" w14:textId="77777777" w:rsidR="00967939" w:rsidRPr="00FD0425" w:rsidRDefault="00967939" w:rsidP="00967939">
      <w:pPr>
        <w:pStyle w:val="PL"/>
      </w:pPr>
      <w:r>
        <w:t>SNMobility</w:t>
      </w:r>
      <w:r w:rsidRPr="002418BD">
        <w:t>Information</w:t>
      </w:r>
      <w:r>
        <w:t xml:space="preserve"> ::= BIT STRING (SIZE(32</w:t>
      </w:r>
      <w:r w:rsidRPr="00FD0425">
        <w:t>))</w:t>
      </w:r>
    </w:p>
    <w:p w14:paraId="31B9F64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62A9F92" w14:textId="77777777" w:rsidR="00967939" w:rsidRPr="00FD0425" w:rsidRDefault="00967939" w:rsidP="00967939">
      <w:pPr>
        <w:pStyle w:val="PL"/>
      </w:pPr>
    </w:p>
    <w:p w14:paraId="6C387555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SNTriggered ::=ENUMERATED{</w:t>
      </w:r>
    </w:p>
    <w:p w14:paraId="4CFA4127" w14:textId="77777777" w:rsidR="00967939" w:rsidRPr="00CA67DA" w:rsidRDefault="00967939" w:rsidP="00967939">
      <w:pPr>
        <w:pStyle w:val="PL"/>
      </w:pPr>
      <w:r>
        <w:tab/>
      </w:r>
      <w:r w:rsidRPr="00CA67DA">
        <w:t>true</w:t>
      </w:r>
      <w:r w:rsidRPr="00CA67DA">
        <w:rPr>
          <w:rFonts w:hint="eastAsia"/>
        </w:rPr>
        <w:t>,</w:t>
      </w:r>
    </w:p>
    <w:p w14:paraId="37A25800" w14:textId="77777777" w:rsidR="00967939" w:rsidRPr="00CA67DA" w:rsidRDefault="00967939" w:rsidP="00967939">
      <w:pPr>
        <w:pStyle w:val="PL"/>
      </w:pPr>
      <w:r>
        <w:tab/>
      </w:r>
      <w:r w:rsidRPr="00CA67DA">
        <w:rPr>
          <w:rFonts w:hint="eastAsia"/>
        </w:rPr>
        <w:t>...</w:t>
      </w:r>
    </w:p>
    <w:p w14:paraId="6A16C1E1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0618B254" w14:textId="77777777" w:rsidR="00967939" w:rsidRPr="00FD0425" w:rsidRDefault="00967939" w:rsidP="00967939">
      <w:pPr>
        <w:pStyle w:val="PL"/>
      </w:pPr>
    </w:p>
    <w:p w14:paraId="7C7DEEF8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SpecialSubframeInfo-E-UTRA ::= SEQUENCE {</w:t>
      </w:r>
    </w:p>
    <w:p w14:paraId="0645919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specialSubframePattern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pecialSubframePatterns-E-UTRA,</w:t>
      </w:r>
    </w:p>
    <w:p w14:paraId="35EFEEB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cyclicPrefixDL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yclicPrefix-E-UTRA-DL,</w:t>
      </w:r>
    </w:p>
    <w:p w14:paraId="50A551D9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cyclicPrefixUL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snapToGrid w:val="0"/>
          <w:lang w:val="fr-FR" w:eastAsia="zh-CN"/>
        </w:rPr>
        <w:t>C</w:t>
      </w:r>
      <w:r w:rsidRPr="0026645E">
        <w:rPr>
          <w:snapToGrid w:val="0"/>
          <w:lang w:val="fr-FR"/>
        </w:rPr>
        <w:t>yclicPrefix-E-UTRA-UL,</w:t>
      </w:r>
    </w:p>
    <w:p w14:paraId="7141BF3B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noProof w:val="0"/>
          <w:snapToGrid w:val="0"/>
          <w:lang w:val="fr-FR"/>
        </w:rPr>
        <w:t>SpecialSubframeInfo-E-UTRA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02522CA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2586C91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EDC944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F3239D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SpecialSubframeInfo-E-UTRA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4E2E91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0140ED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C8A0388" w14:textId="77777777" w:rsidR="00967939" w:rsidRPr="00FD0425" w:rsidRDefault="00967939" w:rsidP="00967939">
      <w:pPr>
        <w:pStyle w:val="PL"/>
      </w:pPr>
    </w:p>
    <w:p w14:paraId="75B63F70" w14:textId="77777777" w:rsidR="00967939" w:rsidRPr="00FD0425" w:rsidRDefault="00967939" w:rsidP="00967939">
      <w:pPr>
        <w:pStyle w:val="PL"/>
      </w:pPr>
    </w:p>
    <w:p w14:paraId="6BAC9AA7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pecialSubframePatterns-E-UTRA</w:t>
      </w:r>
      <w:r w:rsidRPr="00FD0425"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  <w:snapToGrid w:val="0"/>
        </w:rPr>
        <w:t>ENUMERATED {</w:t>
      </w:r>
    </w:p>
    <w:p w14:paraId="57B5F95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</w:t>
      </w:r>
      <w:r w:rsidRPr="00FD0425">
        <w:rPr>
          <w:bCs/>
          <w:noProof w:val="0"/>
        </w:rPr>
        <w:t>0</w:t>
      </w:r>
      <w:r w:rsidRPr="00FD0425">
        <w:rPr>
          <w:noProof w:val="0"/>
          <w:snapToGrid w:val="0"/>
        </w:rPr>
        <w:t>,</w:t>
      </w:r>
    </w:p>
    <w:p w14:paraId="7B2A93FB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sp1</w:t>
      </w:r>
      <w:r w:rsidRPr="00FD0425">
        <w:rPr>
          <w:noProof w:val="0"/>
          <w:snapToGrid w:val="0"/>
        </w:rPr>
        <w:t>,</w:t>
      </w:r>
    </w:p>
    <w:p w14:paraId="2B7BF22E" w14:textId="77777777" w:rsidR="00967939" w:rsidRPr="00FD0425" w:rsidRDefault="00967939" w:rsidP="00967939">
      <w:pPr>
        <w:pStyle w:val="PL"/>
        <w:rPr>
          <w:noProof w:val="0"/>
          <w:lang w:eastAsia="zh-CN"/>
        </w:rPr>
      </w:pPr>
      <w:r w:rsidRPr="00FD0425">
        <w:rPr>
          <w:noProof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sp2</w:t>
      </w:r>
      <w:r w:rsidRPr="00FD0425">
        <w:rPr>
          <w:noProof w:val="0"/>
        </w:rPr>
        <w:t>,</w:t>
      </w:r>
    </w:p>
    <w:p w14:paraId="4D069B1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sp3</w:t>
      </w:r>
      <w:r w:rsidRPr="00FD0425">
        <w:rPr>
          <w:noProof w:val="0"/>
          <w:snapToGrid w:val="0"/>
          <w:lang w:eastAsia="zh-CN"/>
        </w:rPr>
        <w:t>,</w:t>
      </w:r>
    </w:p>
    <w:p w14:paraId="1177922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sp4</w:t>
      </w:r>
      <w:r w:rsidRPr="00FD0425">
        <w:rPr>
          <w:noProof w:val="0"/>
          <w:snapToGrid w:val="0"/>
          <w:lang w:eastAsia="zh-CN"/>
        </w:rPr>
        <w:t>,</w:t>
      </w:r>
    </w:p>
    <w:p w14:paraId="332F8843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sp5</w:t>
      </w:r>
      <w:r w:rsidRPr="00FD0425">
        <w:rPr>
          <w:noProof w:val="0"/>
          <w:snapToGrid w:val="0"/>
          <w:lang w:eastAsia="zh-CN"/>
        </w:rPr>
        <w:t>,</w:t>
      </w:r>
    </w:p>
    <w:p w14:paraId="418B49D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sp6</w:t>
      </w:r>
      <w:r w:rsidRPr="00FD0425">
        <w:rPr>
          <w:noProof w:val="0"/>
          <w:snapToGrid w:val="0"/>
          <w:lang w:eastAsia="zh-CN"/>
        </w:rPr>
        <w:t>,</w:t>
      </w:r>
    </w:p>
    <w:p w14:paraId="179D3665" w14:textId="77777777" w:rsidR="00967939" w:rsidRPr="00FD0425" w:rsidRDefault="00967939" w:rsidP="00967939">
      <w:pPr>
        <w:pStyle w:val="PL"/>
        <w:rPr>
          <w:bCs/>
          <w:noProof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sp7,</w:t>
      </w:r>
    </w:p>
    <w:p w14:paraId="053C806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sp8,</w:t>
      </w:r>
    </w:p>
    <w:p w14:paraId="7D15F23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sp9,</w:t>
      </w:r>
    </w:p>
    <w:p w14:paraId="4DF9EDD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sp10,</w:t>
      </w:r>
    </w:p>
    <w:p w14:paraId="0825297F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4B593F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lastRenderedPageBreak/>
        <w:t>}</w:t>
      </w:r>
    </w:p>
    <w:p w14:paraId="14F9AE91" w14:textId="77777777" w:rsidR="00967939" w:rsidRPr="00FD0425" w:rsidRDefault="00967939" w:rsidP="00967939">
      <w:pPr>
        <w:pStyle w:val="PL"/>
      </w:pPr>
    </w:p>
    <w:p w14:paraId="49AAA99F" w14:textId="77777777" w:rsidR="00967939" w:rsidRPr="00FD0425" w:rsidRDefault="00967939" w:rsidP="00967939">
      <w:pPr>
        <w:pStyle w:val="PL"/>
      </w:pPr>
    </w:p>
    <w:p w14:paraId="333A1466" w14:textId="77777777" w:rsidR="00967939" w:rsidRPr="00FD0425" w:rsidRDefault="00967939" w:rsidP="00967939">
      <w:pPr>
        <w:pStyle w:val="PL"/>
      </w:pPr>
      <w:r w:rsidRPr="00FD0425">
        <w:t>SpectrumSharingGroupID ::= INTEGER (1..maxnoofCellsinNG-RANnode)</w:t>
      </w:r>
    </w:p>
    <w:p w14:paraId="562D6C83" w14:textId="77777777" w:rsidR="00967939" w:rsidRPr="00FD0425" w:rsidRDefault="00967939" w:rsidP="00967939">
      <w:pPr>
        <w:pStyle w:val="PL"/>
      </w:pPr>
    </w:p>
    <w:p w14:paraId="27A8C72A" w14:textId="77777777" w:rsidR="00967939" w:rsidRPr="00FD0425" w:rsidRDefault="00967939" w:rsidP="00967939">
      <w:pPr>
        <w:pStyle w:val="PL"/>
      </w:pPr>
      <w:r w:rsidRPr="00FD0425">
        <w:t>SplitSessionIndicator ::= ENUMERATED {</w:t>
      </w:r>
    </w:p>
    <w:p w14:paraId="10ED6D7A" w14:textId="77777777" w:rsidR="00967939" w:rsidRPr="00FD0425" w:rsidRDefault="00967939" w:rsidP="00967939">
      <w:pPr>
        <w:pStyle w:val="PL"/>
      </w:pPr>
      <w:r w:rsidRPr="00FD0425">
        <w:tab/>
        <w:t>split,</w:t>
      </w:r>
    </w:p>
    <w:p w14:paraId="7F8DA547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80A8B54" w14:textId="77777777" w:rsidR="00967939" w:rsidRPr="00FD0425" w:rsidRDefault="00967939" w:rsidP="00967939">
      <w:pPr>
        <w:pStyle w:val="PL"/>
      </w:pPr>
      <w:r w:rsidRPr="00FD0425">
        <w:t>}</w:t>
      </w:r>
    </w:p>
    <w:p w14:paraId="478FFD24" w14:textId="77777777" w:rsidR="00967939" w:rsidRPr="00FD0425" w:rsidRDefault="00967939" w:rsidP="00967939">
      <w:pPr>
        <w:pStyle w:val="PL"/>
      </w:pPr>
    </w:p>
    <w:p w14:paraId="79EF3002" w14:textId="77777777" w:rsidR="00967939" w:rsidRPr="00FD0425" w:rsidRDefault="00967939" w:rsidP="00967939">
      <w:pPr>
        <w:pStyle w:val="PL"/>
      </w:pPr>
      <w:r w:rsidRPr="00FD0425">
        <w:t>SplitSRBsTypes ::= ENUMERATED {srb1, srb2, srb1and2, ...}</w:t>
      </w:r>
    </w:p>
    <w:p w14:paraId="6811A613" w14:textId="77777777" w:rsidR="00967939" w:rsidRPr="00FD0425" w:rsidRDefault="00967939" w:rsidP="00967939">
      <w:pPr>
        <w:pStyle w:val="PL"/>
      </w:pPr>
    </w:p>
    <w:p w14:paraId="081D0FBB" w14:textId="77777777" w:rsidR="00967939" w:rsidRPr="00BD41A6" w:rsidRDefault="00967939" w:rsidP="00967939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 ::= SEQUENCE (SIZE(1..</w:t>
      </w:r>
      <w:r w:rsidRPr="00BD41A6">
        <w:rPr>
          <w:noProof w:val="0"/>
          <w:szCs w:val="16"/>
        </w:rPr>
        <w:t>maxnoofSSBAreas</w:t>
      </w:r>
      <w:r w:rsidRPr="00BD41A6">
        <w:rPr>
          <w:snapToGrid w:val="0"/>
          <w:lang w:eastAsia="zh-CN"/>
        </w:rPr>
        <w:t>)) OF 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-List-Item</w:t>
      </w:r>
    </w:p>
    <w:p w14:paraId="5DF130D4" w14:textId="77777777" w:rsidR="00967939" w:rsidRPr="006114F8" w:rsidRDefault="00967939" w:rsidP="00967939">
      <w:pPr>
        <w:pStyle w:val="PL"/>
      </w:pPr>
    </w:p>
    <w:p w14:paraId="08EB2231" w14:textId="77777777" w:rsidR="00967939" w:rsidRPr="00BD41A6" w:rsidRDefault="00967939" w:rsidP="00967939">
      <w:pPr>
        <w:pStyle w:val="PL"/>
      </w:pPr>
      <w:r w:rsidRPr="00F35F02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</w:t>
      </w:r>
      <w:r w:rsidRPr="00BD41A6">
        <w:tab/>
        <w:t>::= SEQUENCE {</w:t>
      </w:r>
    </w:p>
    <w:p w14:paraId="3F8B57DD" w14:textId="77777777" w:rsidR="00967939" w:rsidRPr="00CA67DA" w:rsidRDefault="00967939" w:rsidP="00967939">
      <w:pPr>
        <w:pStyle w:val="PL"/>
      </w:pPr>
      <w:r>
        <w:tab/>
      </w:r>
      <w:r w:rsidRPr="00CA67DA">
        <w:t>sSBIndex</w:t>
      </w:r>
      <w:r w:rsidRPr="00CA67DA">
        <w:tab/>
      </w:r>
      <w:r w:rsidRPr="00CA67DA">
        <w:tab/>
      </w:r>
      <w:r w:rsidRPr="00CA67DA">
        <w:tab/>
      </w:r>
      <w:r w:rsidRPr="00CA67DA">
        <w:tab/>
        <w:t>INTEGER(0..63),</w:t>
      </w:r>
    </w:p>
    <w:p w14:paraId="5FB69D9D" w14:textId="77777777" w:rsidR="00967939" w:rsidRPr="00CA67DA" w:rsidRDefault="00967939" w:rsidP="00967939">
      <w:pPr>
        <w:pStyle w:val="PL"/>
      </w:pPr>
      <w:r>
        <w:tab/>
      </w:r>
      <w:r w:rsidRPr="00CA67DA">
        <w:t>ssbAreaCapacityValue</w:t>
      </w:r>
      <w:r w:rsidRPr="00CA67DA">
        <w:tab/>
        <w:t>INTEGER (0..100),</w:t>
      </w:r>
    </w:p>
    <w:p w14:paraId="7BC97230" w14:textId="77777777" w:rsidR="00967939" w:rsidRPr="00BD41A6" w:rsidRDefault="00967939" w:rsidP="00967939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  <w:t xml:space="preserve">ProtocolExtensionContainer { { </w:t>
      </w: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</w:t>
      </w:r>
      <w:r w:rsidRPr="00BD41A6">
        <w:t>-Item-ExtIEs} }</w:t>
      </w:r>
      <w:r w:rsidRPr="00BD41A6">
        <w:tab/>
        <w:t>OPTIONAL,</w:t>
      </w:r>
    </w:p>
    <w:p w14:paraId="7A2E99B0" w14:textId="77777777" w:rsidR="00967939" w:rsidRPr="006114F8" w:rsidRDefault="00967939" w:rsidP="00967939">
      <w:pPr>
        <w:pStyle w:val="PL"/>
      </w:pPr>
      <w:r w:rsidRPr="006114F8">
        <w:tab/>
        <w:t>...</w:t>
      </w:r>
    </w:p>
    <w:p w14:paraId="68CAF7AF" w14:textId="77777777" w:rsidR="00967939" w:rsidRPr="00F35F02" w:rsidRDefault="00967939" w:rsidP="00967939">
      <w:pPr>
        <w:pStyle w:val="PL"/>
      </w:pPr>
      <w:r w:rsidRPr="00F35F02">
        <w:t>}</w:t>
      </w:r>
    </w:p>
    <w:p w14:paraId="4D8CF36D" w14:textId="77777777" w:rsidR="00967939" w:rsidRPr="00F35F02" w:rsidRDefault="00967939" w:rsidP="00967939">
      <w:pPr>
        <w:pStyle w:val="PL"/>
      </w:pPr>
    </w:p>
    <w:p w14:paraId="33638A4B" w14:textId="77777777" w:rsidR="00967939" w:rsidRPr="00300B5A" w:rsidRDefault="00967939" w:rsidP="00967939">
      <w:pPr>
        <w:pStyle w:val="PL"/>
      </w:pPr>
    </w:p>
    <w:p w14:paraId="0CBD3617" w14:textId="77777777" w:rsidR="00967939" w:rsidRPr="00BD41A6" w:rsidRDefault="00967939" w:rsidP="00967939">
      <w:pPr>
        <w:pStyle w:val="PL"/>
      </w:pPr>
      <w:r w:rsidRPr="00300B5A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-List-Item-ExtIEs XNAP-PROTOCOL-EXTENSION ::= {</w:t>
      </w:r>
    </w:p>
    <w:p w14:paraId="51D0D7D6" w14:textId="77777777" w:rsidR="00967939" w:rsidRPr="006114F8" w:rsidRDefault="00967939" w:rsidP="00967939">
      <w:pPr>
        <w:pStyle w:val="PL"/>
      </w:pPr>
      <w:r w:rsidRPr="006114F8">
        <w:tab/>
        <w:t>...</w:t>
      </w:r>
    </w:p>
    <w:p w14:paraId="53F51185" w14:textId="77777777" w:rsidR="00967939" w:rsidRPr="00FD0425" w:rsidRDefault="00967939" w:rsidP="00967939">
      <w:pPr>
        <w:pStyle w:val="PL"/>
      </w:pPr>
      <w:r w:rsidRPr="00F35F02">
        <w:t>}</w:t>
      </w:r>
    </w:p>
    <w:p w14:paraId="7BAE00EA" w14:textId="77777777" w:rsidR="00967939" w:rsidRDefault="00967939" w:rsidP="00967939">
      <w:pPr>
        <w:pStyle w:val="PL"/>
      </w:pPr>
    </w:p>
    <w:p w14:paraId="5D661CE6" w14:textId="77777777" w:rsidR="00967939" w:rsidRDefault="00967939" w:rsidP="00967939">
      <w:pPr>
        <w:pStyle w:val="PL"/>
      </w:pPr>
    </w:p>
    <w:p w14:paraId="316F8231" w14:textId="77777777" w:rsidR="00967939" w:rsidRPr="008B10AC" w:rsidRDefault="00967939" w:rsidP="00967939">
      <w:pPr>
        <w:pStyle w:val="PL"/>
        <w:rPr>
          <w:snapToGrid w:val="0"/>
          <w:lang w:eastAsia="zh-CN"/>
        </w:rPr>
      </w:pPr>
      <w:r w:rsidRPr="008B10A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 ::= SEQUENCE (SIZE(1..</w:t>
      </w:r>
      <w:r w:rsidRPr="008B10AC">
        <w:rPr>
          <w:noProof w:val="0"/>
          <w:szCs w:val="16"/>
        </w:rPr>
        <w:t>maxnoofSSBAreas</w:t>
      </w:r>
      <w:r w:rsidRPr="008B10AC">
        <w:rPr>
          <w:snapToGrid w:val="0"/>
          <w:lang w:eastAsia="zh-CN"/>
        </w:rPr>
        <w:t xml:space="preserve">)) OF </w:t>
      </w: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-List-Item</w:t>
      </w:r>
    </w:p>
    <w:p w14:paraId="1DE25517" w14:textId="77777777" w:rsidR="00967939" w:rsidRPr="00ED7ECC" w:rsidRDefault="00967939" w:rsidP="00967939">
      <w:pPr>
        <w:pStyle w:val="PL"/>
      </w:pPr>
    </w:p>
    <w:p w14:paraId="0EE70B2E" w14:textId="77777777" w:rsidR="00967939" w:rsidRPr="008B10AC" w:rsidRDefault="00967939" w:rsidP="00967939">
      <w:pPr>
        <w:pStyle w:val="PL"/>
      </w:pP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t>-List-Item</w:t>
      </w:r>
      <w:r w:rsidRPr="008B10AC">
        <w:tab/>
        <w:t>::= SEQUENCE {</w:t>
      </w:r>
    </w:p>
    <w:p w14:paraId="50A4A38D" w14:textId="77777777" w:rsidR="00967939" w:rsidRPr="00E25547" w:rsidRDefault="00967939" w:rsidP="00967939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  <w:t>sSBIndex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572328C5" w14:textId="77777777" w:rsidR="00967939" w:rsidRPr="00CA67DA" w:rsidRDefault="00967939" w:rsidP="00967939">
      <w:pPr>
        <w:pStyle w:val="PL"/>
      </w:pPr>
      <w:r>
        <w:tab/>
      </w:r>
      <w:r w:rsidRPr="00CA67DA">
        <w:t>ssb-Area-DL-GBR-PRB-usage</w:t>
      </w:r>
      <w:r w:rsidRPr="00CA67DA">
        <w:tab/>
        <w:t>DL-GBR-PRB-usage,</w:t>
      </w:r>
    </w:p>
    <w:p w14:paraId="7ADFF184" w14:textId="77777777" w:rsidR="00967939" w:rsidRPr="00CA67DA" w:rsidRDefault="00967939" w:rsidP="00967939">
      <w:pPr>
        <w:pStyle w:val="PL"/>
      </w:pPr>
      <w:r>
        <w:tab/>
      </w:r>
      <w:r w:rsidRPr="00CA67DA">
        <w:t>ssb-Area-UL-GBR-PRB-usage</w:t>
      </w:r>
      <w:r w:rsidRPr="00CA67DA">
        <w:tab/>
        <w:t>UL-GBR-PRB-usage,</w:t>
      </w:r>
    </w:p>
    <w:p w14:paraId="7C4160FE" w14:textId="77777777" w:rsidR="00967939" w:rsidRPr="00CA67DA" w:rsidRDefault="00967939" w:rsidP="00967939">
      <w:pPr>
        <w:pStyle w:val="PL"/>
      </w:pPr>
      <w:r>
        <w:tab/>
      </w:r>
      <w:r w:rsidRPr="00CA67DA">
        <w:t>ssb-Area-dL-non-GBR-PRB-usage</w:t>
      </w:r>
      <w:r w:rsidRPr="00CA67DA">
        <w:tab/>
      </w:r>
      <w:r w:rsidRPr="00CA67DA">
        <w:tab/>
        <w:t>DL-non-GBR-PRB-usage,</w:t>
      </w:r>
    </w:p>
    <w:p w14:paraId="7332DCD7" w14:textId="77777777" w:rsidR="00967939" w:rsidRPr="00826BC3" w:rsidRDefault="00967939" w:rsidP="00967939">
      <w:pPr>
        <w:pStyle w:val="PL"/>
        <w:tabs>
          <w:tab w:val="left" w:pos="3920"/>
        </w:tabs>
        <w:rPr>
          <w:noProof w:val="0"/>
          <w:lang w:val="it-IT"/>
        </w:rPr>
      </w:pPr>
      <w:r w:rsidRPr="00826BC3">
        <w:rPr>
          <w:noProof w:val="0"/>
          <w:lang w:val="it-IT"/>
        </w:rPr>
        <w:tab/>
      </w:r>
      <w:r w:rsidRPr="00826BC3">
        <w:rPr>
          <w:rFonts w:cs="Arial"/>
          <w:szCs w:val="18"/>
          <w:lang w:val="it-IT" w:eastAsia="ja-JP"/>
        </w:rPr>
        <w:t>ssb-Area-</w:t>
      </w:r>
      <w:r w:rsidRPr="00826BC3">
        <w:rPr>
          <w:noProof w:val="0"/>
          <w:lang w:val="it-IT"/>
        </w:rPr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14:paraId="014F2BF4" w14:textId="77777777" w:rsidR="00967939" w:rsidRPr="0026645E" w:rsidRDefault="00967939" w:rsidP="00967939">
      <w:pPr>
        <w:pStyle w:val="PL"/>
        <w:tabs>
          <w:tab w:val="left" w:pos="3928"/>
        </w:tabs>
        <w:rPr>
          <w:noProof w:val="0"/>
          <w:lang w:val="it-IT"/>
        </w:rPr>
      </w:pPr>
      <w:r w:rsidRPr="00826BC3">
        <w:rPr>
          <w:noProof w:val="0"/>
          <w:lang w:val="it-IT"/>
        </w:rPr>
        <w:tab/>
      </w:r>
      <w:r w:rsidRPr="0026645E">
        <w:rPr>
          <w:rFonts w:cs="Arial"/>
          <w:szCs w:val="18"/>
          <w:lang w:val="it-IT" w:eastAsia="ja-JP"/>
        </w:rPr>
        <w:t>ssb-Area-</w:t>
      </w:r>
      <w:r w:rsidRPr="0026645E">
        <w:rPr>
          <w:noProof w:val="0"/>
          <w:lang w:val="it-IT"/>
        </w:rPr>
        <w:t>dL-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  <w:t>DL-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>,</w:t>
      </w:r>
    </w:p>
    <w:p w14:paraId="5555EF41" w14:textId="77777777" w:rsidR="00967939" w:rsidRPr="0026645E" w:rsidRDefault="00967939" w:rsidP="00967939">
      <w:pPr>
        <w:pStyle w:val="PL"/>
        <w:tabs>
          <w:tab w:val="left" w:pos="3920"/>
        </w:tabs>
        <w:rPr>
          <w:noProof w:val="0"/>
          <w:snapToGrid w:val="0"/>
          <w:lang w:val="it-IT"/>
        </w:rPr>
      </w:pPr>
      <w:r w:rsidRPr="0026645E">
        <w:rPr>
          <w:noProof w:val="0"/>
          <w:lang w:val="it-IT"/>
        </w:rPr>
        <w:tab/>
      </w:r>
      <w:r w:rsidRPr="0026645E">
        <w:rPr>
          <w:rFonts w:cs="Arial"/>
          <w:szCs w:val="18"/>
          <w:lang w:val="it-IT" w:eastAsia="ja-JP"/>
        </w:rPr>
        <w:t>ssb-Area-</w:t>
      </w:r>
      <w:r w:rsidRPr="0026645E">
        <w:rPr>
          <w:noProof w:val="0"/>
          <w:lang w:val="it-IT"/>
        </w:rPr>
        <w:t>uL-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  <w:t>UL-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>,</w:t>
      </w:r>
    </w:p>
    <w:p w14:paraId="5CC8729F" w14:textId="77777777" w:rsidR="00967939" w:rsidRPr="008B10AC" w:rsidRDefault="00967939" w:rsidP="00967939">
      <w:pPr>
        <w:pStyle w:val="PL"/>
      </w:pPr>
      <w:r w:rsidRPr="0026645E">
        <w:rPr>
          <w:lang w:val="it-IT"/>
        </w:rPr>
        <w:tab/>
      </w:r>
      <w:r w:rsidRPr="008B10AC"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</w:t>
      </w:r>
      <w:r w:rsidRPr="008B10AC">
        <w:t>-Item-ExtIEs} }</w:t>
      </w:r>
      <w:r w:rsidRPr="008B10AC">
        <w:tab/>
        <w:t>OPTIONAL,</w:t>
      </w:r>
    </w:p>
    <w:p w14:paraId="10E2132F" w14:textId="77777777" w:rsidR="00967939" w:rsidRPr="00ED7ECC" w:rsidRDefault="00967939" w:rsidP="00967939">
      <w:pPr>
        <w:pStyle w:val="PL"/>
      </w:pPr>
      <w:r w:rsidRPr="00ED7ECC">
        <w:tab/>
        <w:t>...</w:t>
      </w:r>
    </w:p>
    <w:p w14:paraId="4C06A83F" w14:textId="77777777" w:rsidR="00967939" w:rsidRPr="00264429" w:rsidRDefault="00967939" w:rsidP="00967939">
      <w:pPr>
        <w:pStyle w:val="PL"/>
      </w:pPr>
      <w:r w:rsidRPr="00264429">
        <w:t>}</w:t>
      </w:r>
    </w:p>
    <w:p w14:paraId="36715F3D" w14:textId="77777777" w:rsidR="00967939" w:rsidRPr="00C16F52" w:rsidRDefault="00967939" w:rsidP="00967939">
      <w:pPr>
        <w:pStyle w:val="PL"/>
      </w:pPr>
    </w:p>
    <w:p w14:paraId="365F85A5" w14:textId="77777777" w:rsidR="00967939" w:rsidRPr="00E66D40" w:rsidRDefault="00967939" w:rsidP="00967939">
      <w:pPr>
        <w:pStyle w:val="PL"/>
      </w:pPr>
    </w:p>
    <w:p w14:paraId="0996E6A8" w14:textId="77777777" w:rsidR="00967939" w:rsidRPr="008B10AC" w:rsidRDefault="00967939" w:rsidP="00967939">
      <w:pPr>
        <w:pStyle w:val="PL"/>
      </w:pPr>
      <w:r w:rsidRPr="00E66D40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t>-List-Item-ExtIEs XNAP-PROTOCOL-EXTENSION ::= {</w:t>
      </w:r>
    </w:p>
    <w:p w14:paraId="7D1B7B17" w14:textId="77777777" w:rsidR="00967939" w:rsidRDefault="00967939" w:rsidP="00967939">
      <w:pPr>
        <w:pStyle w:val="PL"/>
        <w:rPr>
          <w:snapToGrid w:val="0"/>
        </w:rPr>
      </w:pPr>
      <w:r>
        <w:tab/>
      </w:r>
      <w:r>
        <w:rPr>
          <w:snapToGrid w:val="0"/>
        </w:rPr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224E2D2C" w14:textId="77777777" w:rsidR="00967939" w:rsidRDefault="00967939" w:rsidP="00967939">
      <w:pPr>
        <w:pStyle w:val="PL"/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2C27C8BA" w14:textId="77777777" w:rsidR="00967939" w:rsidRPr="00ED7ECC" w:rsidRDefault="00967939" w:rsidP="00967939">
      <w:pPr>
        <w:pStyle w:val="PL"/>
      </w:pPr>
      <w:r w:rsidRPr="00ED7ECC">
        <w:tab/>
        <w:t>...</w:t>
      </w:r>
    </w:p>
    <w:p w14:paraId="0D4C55F3" w14:textId="77777777" w:rsidR="00967939" w:rsidRPr="00FD0425" w:rsidRDefault="00967939" w:rsidP="00967939">
      <w:pPr>
        <w:pStyle w:val="PL"/>
      </w:pPr>
      <w:r w:rsidRPr="00264429">
        <w:t>}</w:t>
      </w:r>
    </w:p>
    <w:p w14:paraId="4489FE9A" w14:textId="77777777" w:rsidR="00967939" w:rsidRDefault="00967939" w:rsidP="00967939">
      <w:pPr>
        <w:pStyle w:val="PL"/>
      </w:pPr>
    </w:p>
    <w:p w14:paraId="7CF9440A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List ::=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noofSSBAreas</w:t>
      </w:r>
      <w:r>
        <w:rPr>
          <w:snapToGrid w:val="0"/>
          <w:lang w:val="en-US" w:eastAsia="zh-CN" w:bidi="ar"/>
        </w:rPr>
        <w:t xml:space="preserve">)) OF </w:t>
      </w:r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01B43BA2" w14:textId="77777777" w:rsidR="00967939" w:rsidRDefault="00967939" w:rsidP="00967939">
      <w:pPr>
        <w:pStyle w:val="PL"/>
        <w:rPr>
          <w:snapToGrid w:val="0"/>
          <w:lang w:val="en-US"/>
        </w:rPr>
      </w:pPr>
    </w:p>
    <w:p w14:paraId="7A605D09" w14:textId="77777777" w:rsidR="00967939" w:rsidRDefault="00967939" w:rsidP="00967939">
      <w:pPr>
        <w:pStyle w:val="PL"/>
        <w:rPr>
          <w:snapToGrid w:val="0"/>
          <w:lang w:val="en-US"/>
        </w:rPr>
      </w:pPr>
      <w:bookmarkStart w:id="1000" w:name="_Hlk120731506"/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  <w:bookmarkEnd w:id="1000"/>
      <w:r>
        <w:rPr>
          <w:snapToGrid w:val="0"/>
          <w:lang w:val="en-US" w:eastAsia="zh-CN" w:bidi="ar"/>
        </w:rPr>
        <w:t xml:space="preserve"> ::= SEQUENCE {</w:t>
      </w:r>
    </w:p>
    <w:p w14:paraId="5DDE2266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sSBIndex</w:t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  <w:t>INTEGER(0..63),</w:t>
      </w:r>
    </w:p>
    <w:p w14:paraId="2DDA84D6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sSB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(0..15, ...)</w:t>
      </w:r>
      <w:r>
        <w:rPr>
          <w:snapToGrid w:val="0"/>
          <w:lang w:val="en-US" w:eastAsia="zh-CN" w:bidi="ar"/>
        </w:rPr>
        <w:t>,</w:t>
      </w:r>
    </w:p>
    <w:p w14:paraId="3326E128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lastRenderedPageBreak/>
        <w:tab/>
      </w:r>
      <w:r w:rsidRPr="002F178F">
        <w:rPr>
          <w:snapToGrid w:val="0"/>
          <w:lang w:eastAsia="zh-CN" w:bidi="ar"/>
        </w:rPr>
        <w:t>iE-Extension</w:t>
      </w:r>
      <w:r w:rsidRPr="002F178F"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ab/>
        <w:t>ProtocolExtensionContainer { {</w:t>
      </w:r>
      <w:r w:rsidRPr="002F178F">
        <w:rPr>
          <w:rFonts w:hint="eastAsia"/>
          <w:snapToGrid w:val="0"/>
          <w:lang w:eastAsia="zh-CN" w:bidi="ar"/>
        </w:rPr>
        <w:t xml:space="preserve"> SSB-</w:t>
      </w:r>
      <w:r w:rsidRPr="002F178F">
        <w:rPr>
          <w:snapToGrid w:val="0"/>
          <w:lang w:eastAsia="zh-CN" w:bidi="ar"/>
        </w:rPr>
        <w:t>Coverage</w:t>
      </w:r>
      <w:r w:rsidRPr="002F178F">
        <w:rPr>
          <w:rFonts w:hint="eastAsia"/>
          <w:snapToGrid w:val="0"/>
          <w:lang w:eastAsia="zh-CN" w:bidi="ar"/>
        </w:rPr>
        <w:t>-</w:t>
      </w:r>
      <w:r w:rsidRPr="002F178F">
        <w:rPr>
          <w:snapToGrid w:val="0"/>
          <w:lang w:eastAsia="zh-CN" w:bidi="ar"/>
        </w:rPr>
        <w:t>Modification</w:t>
      </w:r>
      <w:r w:rsidRPr="002F178F"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</w:t>
      </w:r>
      <w:r w:rsidRPr="002F178F">
        <w:rPr>
          <w:snapToGrid w:val="0"/>
          <w:lang w:eastAsia="zh-CN" w:bidi="ar"/>
        </w:rPr>
        <w:t>Item-ExtIEs} } OPTIONAL,</w:t>
      </w:r>
    </w:p>
    <w:p w14:paraId="75988615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</w:p>
    <w:p w14:paraId="775CC990" w14:textId="77777777" w:rsidR="00967939" w:rsidRDefault="00967939" w:rsidP="00967939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3DAD95EB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}</w:t>
      </w:r>
    </w:p>
    <w:p w14:paraId="475D34E8" w14:textId="77777777" w:rsidR="00967939" w:rsidRDefault="00967939" w:rsidP="00967939">
      <w:pPr>
        <w:pStyle w:val="PL"/>
        <w:rPr>
          <w:snapToGrid w:val="0"/>
          <w:lang w:val="en-US" w:eastAsia="zh-CN" w:bidi="ar"/>
        </w:rPr>
      </w:pPr>
    </w:p>
    <w:p w14:paraId="5DC38EA2" w14:textId="77777777" w:rsidR="00967939" w:rsidRDefault="00967939" w:rsidP="00967939">
      <w:pPr>
        <w:pStyle w:val="PL"/>
      </w:pPr>
    </w:p>
    <w:p w14:paraId="3243BB56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 w:bidi="ar"/>
        </w:rPr>
        <w:t>SSB-</w:t>
      </w: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List-Item</w:t>
      </w:r>
      <w:r>
        <w:rPr>
          <w:snapToGrid w:val="0"/>
          <w:lang w:eastAsia="zh-CN"/>
        </w:rPr>
        <w:t>-ExtIEs XNAP-PROTOCOL-EXTENSION ::= {</w:t>
      </w:r>
    </w:p>
    <w:p w14:paraId="6B76ADF4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2FC5011" w14:textId="77777777" w:rsidR="00967939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49881B4" w14:textId="77777777" w:rsidR="00967939" w:rsidRDefault="00967939" w:rsidP="00967939">
      <w:pPr>
        <w:pStyle w:val="PL"/>
      </w:pPr>
    </w:p>
    <w:p w14:paraId="49B4B4F3" w14:textId="77777777" w:rsidR="00967939" w:rsidRDefault="00967939" w:rsidP="00967939">
      <w:pPr>
        <w:pStyle w:val="PL"/>
      </w:pPr>
    </w:p>
    <w:p w14:paraId="348EB0F5" w14:textId="77777777" w:rsidR="00967939" w:rsidRPr="00FD0425" w:rsidRDefault="00967939" w:rsidP="00967939">
      <w:pPr>
        <w:pStyle w:val="PL"/>
      </w:pPr>
      <w:r>
        <w:rPr>
          <w:noProof w:val="0"/>
          <w:snapToGrid w:val="0"/>
          <w:lang w:eastAsia="zh-CN"/>
        </w:rPr>
        <w:t>SSB-PositionsInBurst</w:t>
      </w:r>
      <w:r w:rsidRPr="00FD0425">
        <w:t xml:space="preserve"> ::= CHOICE {</w:t>
      </w:r>
    </w:p>
    <w:p w14:paraId="6127894F" w14:textId="77777777" w:rsidR="00967939" w:rsidRPr="00FD0425" w:rsidRDefault="00967939" w:rsidP="00967939">
      <w:pPr>
        <w:pStyle w:val="PL"/>
      </w:pPr>
      <w:r w:rsidRPr="00FD0425">
        <w:tab/>
      </w:r>
      <w:r>
        <w:t>s</w:t>
      </w:r>
      <w:r w:rsidRPr="006744CF">
        <w:t>hortBitmap</w:t>
      </w:r>
      <w:r w:rsidRPr="00FD0425">
        <w:tab/>
      </w:r>
      <w: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(4))</w:t>
      </w:r>
      <w:r w:rsidRPr="00FD0425">
        <w:t>,</w:t>
      </w:r>
    </w:p>
    <w:p w14:paraId="44CB8187" w14:textId="77777777" w:rsidR="00967939" w:rsidRPr="00FD0425" w:rsidRDefault="00967939" w:rsidP="00967939">
      <w:pPr>
        <w:pStyle w:val="PL"/>
      </w:pPr>
      <w:r w:rsidRPr="00FD0425">
        <w:tab/>
      </w:r>
      <w:r>
        <w:t>m</w:t>
      </w:r>
      <w:r w:rsidRPr="006B669C">
        <w:t>ediumBitmap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</w:t>
      </w:r>
      <w:r>
        <w:t>8</w:t>
      </w:r>
      <w:r w:rsidRPr="00771790">
        <w:t>))</w:t>
      </w:r>
      <w:r w:rsidRPr="00FD0425">
        <w:t>,</w:t>
      </w:r>
    </w:p>
    <w:p w14:paraId="4E34EC1D" w14:textId="77777777" w:rsidR="00967939" w:rsidRPr="00FD0425" w:rsidRDefault="00967939" w:rsidP="00967939">
      <w:pPr>
        <w:pStyle w:val="PL"/>
      </w:pPr>
      <w:r w:rsidRPr="00FD0425">
        <w:tab/>
      </w:r>
      <w:r>
        <w:t>long</w:t>
      </w:r>
      <w:r w:rsidRPr="006B669C">
        <w:t>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ab/>
      </w:r>
      <w:r w:rsidRPr="00771790">
        <w:t>BIT STRING (SIZE (</w:t>
      </w:r>
      <w:r>
        <w:t>64</w:t>
      </w:r>
      <w:r w:rsidRPr="00771790">
        <w:t>))</w:t>
      </w:r>
      <w:r w:rsidRPr="00FD0425">
        <w:t>,</w:t>
      </w:r>
    </w:p>
    <w:p w14:paraId="5F52E6B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>-ExtIEs} }</w:t>
      </w:r>
    </w:p>
    <w:p w14:paraId="0A6A77B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180656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5BEEECB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28DBBB7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0B27B6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A35BFDE" w14:textId="77777777" w:rsidR="00967939" w:rsidRPr="00FD0425" w:rsidRDefault="00967939" w:rsidP="00967939">
      <w:pPr>
        <w:pStyle w:val="PL"/>
      </w:pPr>
    </w:p>
    <w:p w14:paraId="6B0E751F" w14:textId="77777777" w:rsidR="00967939" w:rsidRPr="00F60149" w:rsidRDefault="00967939" w:rsidP="00967939">
      <w:pPr>
        <w:pStyle w:val="PL"/>
      </w:pPr>
      <w:r w:rsidRPr="00F60149">
        <w:t xml:space="preserve">SSB-freqInfo ::= INTEGER (0..maxNRARFCN) </w:t>
      </w:r>
    </w:p>
    <w:p w14:paraId="24B01F6C" w14:textId="77777777" w:rsidR="00967939" w:rsidRPr="00F60149" w:rsidRDefault="00967939" w:rsidP="00967939">
      <w:pPr>
        <w:pStyle w:val="PL"/>
      </w:pPr>
    </w:p>
    <w:p w14:paraId="13B24123" w14:textId="77777777" w:rsidR="0096793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SSB-subcarrierSpacing ::=  ENUMERATED {kHz15, kHz30, kHz120, kHz240, spare3, spare2, spare1, ...}</w:t>
      </w:r>
    </w:p>
    <w:p w14:paraId="38799975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</w:p>
    <w:p w14:paraId="2C00EAC2" w14:textId="77777777" w:rsidR="00967939" w:rsidRDefault="00967939" w:rsidP="00967939">
      <w:pPr>
        <w:pStyle w:val="PL"/>
        <w:rPr>
          <w:snapToGrid w:val="0"/>
          <w:lang w:eastAsia="zh-CN"/>
        </w:rPr>
      </w:pP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 xml:space="preserve">-List </w:t>
      </w:r>
      <w:r w:rsidRPr="00FD0425">
        <w:rPr>
          <w:snapToGrid w:val="0"/>
          <w:lang w:eastAsia="zh-CN"/>
        </w:rPr>
        <w:t>::= SEQUENCE (SIZE(1..</w:t>
      </w:r>
      <w:r w:rsidRPr="00315775">
        <w:rPr>
          <w:noProof w:val="0"/>
          <w:szCs w:val="16"/>
        </w:rPr>
        <w:t>maxnoofSSBAreas</w:t>
      </w:r>
      <w:r w:rsidRPr="00FD0425">
        <w:rPr>
          <w:snapToGrid w:val="0"/>
          <w:lang w:eastAsia="zh-CN"/>
        </w:rPr>
        <w:t xml:space="preserve">)) OF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-Item</w:t>
      </w:r>
    </w:p>
    <w:p w14:paraId="3A3AD25E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7DA53B55" w14:textId="77777777" w:rsidR="00967939" w:rsidRPr="00FD0425" w:rsidRDefault="00967939" w:rsidP="00967939">
      <w:pPr>
        <w:pStyle w:val="PL"/>
        <w:rPr>
          <w:snapToGrid w:val="0"/>
        </w:rPr>
      </w:pP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 xml:space="preserve">-Item </w:t>
      </w:r>
      <w:r w:rsidRPr="00FD0425">
        <w:rPr>
          <w:snapToGrid w:val="0"/>
        </w:rPr>
        <w:t>::= SEQUENCE {</w:t>
      </w:r>
    </w:p>
    <w:p w14:paraId="46E22E41" w14:textId="77777777" w:rsidR="00967939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nG-RANnode1SSBOffsets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SSBOffsetInformation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E154F8C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nG-RANnode2ProposedSSBOffsets</w:t>
      </w:r>
      <w:r>
        <w:rPr>
          <w:snapToGrid w:val="0"/>
        </w:rPr>
        <w:tab/>
        <w:t>SSBOffsetInformation,</w:t>
      </w:r>
    </w:p>
    <w:p w14:paraId="4299A931" w14:textId="77777777" w:rsidR="00967939" w:rsidRDefault="00967939" w:rsidP="00967939">
      <w:pPr>
        <w:pStyle w:val="PL"/>
      </w:pPr>
      <w:r>
        <w:rPr>
          <w:snapToGrid w:val="0"/>
        </w:rPr>
        <w:tab/>
      </w:r>
      <w:r w:rsidRPr="008B10AC"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-Item</w:t>
      </w:r>
      <w:r w:rsidRPr="008B10AC">
        <w:t>-ExtIEs} }</w:t>
      </w:r>
      <w:r w:rsidRPr="008B10AC">
        <w:tab/>
        <w:t>OPTIONAL,</w:t>
      </w:r>
    </w:p>
    <w:p w14:paraId="1BFC960B" w14:textId="77777777" w:rsidR="00967939" w:rsidRDefault="00967939" w:rsidP="00967939">
      <w:pPr>
        <w:pStyle w:val="PL"/>
        <w:rPr>
          <w:snapToGrid w:val="0"/>
        </w:rPr>
      </w:pPr>
      <w:r>
        <w:tab/>
      </w:r>
      <w:r>
        <w:rPr>
          <w:snapToGrid w:val="0"/>
        </w:rPr>
        <w:t>...</w:t>
      </w:r>
    </w:p>
    <w:p w14:paraId="4414E449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869883" w14:textId="77777777" w:rsidR="00967939" w:rsidRDefault="00967939" w:rsidP="00967939">
      <w:pPr>
        <w:pStyle w:val="PL"/>
        <w:rPr>
          <w:snapToGrid w:val="0"/>
        </w:rPr>
      </w:pPr>
    </w:p>
    <w:p w14:paraId="7695CB2E" w14:textId="77777777" w:rsidR="00967939" w:rsidRPr="008B10AC" w:rsidRDefault="00967939" w:rsidP="00967939">
      <w:pPr>
        <w:pStyle w:val="PL"/>
      </w:pPr>
      <w:r w:rsidRPr="000F2B97">
        <w:rPr>
          <w:snapToGrid w:val="0"/>
          <w:lang w:eastAsia="zh-CN"/>
        </w:rPr>
        <w:t xml:space="preserve">SSBOffsets-Item-ExtIEs </w:t>
      </w:r>
      <w:r w:rsidRPr="008B10AC">
        <w:t>XNAP-PROTOCOL-EXTENSION ::= {</w:t>
      </w:r>
    </w:p>
    <w:p w14:paraId="6BA08BA2" w14:textId="77777777" w:rsidR="00967939" w:rsidRPr="00ED7ECC" w:rsidRDefault="00967939" w:rsidP="00967939">
      <w:pPr>
        <w:pStyle w:val="PL"/>
      </w:pPr>
      <w:r w:rsidRPr="00ED7ECC">
        <w:tab/>
        <w:t>...</w:t>
      </w:r>
    </w:p>
    <w:p w14:paraId="0919C3A9" w14:textId="77777777" w:rsidR="00967939" w:rsidRPr="00FD0425" w:rsidRDefault="00967939" w:rsidP="00967939">
      <w:pPr>
        <w:pStyle w:val="PL"/>
      </w:pPr>
      <w:r w:rsidRPr="00264429">
        <w:t>}</w:t>
      </w:r>
    </w:p>
    <w:p w14:paraId="3C73DCF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43F1073C" w14:textId="77777777" w:rsidR="00967939" w:rsidRPr="00FD0425" w:rsidRDefault="00967939" w:rsidP="00967939">
      <w:pPr>
        <w:pStyle w:val="PL"/>
      </w:pPr>
    </w:p>
    <w:p w14:paraId="10AF6D47" w14:textId="77777777" w:rsidR="00967939" w:rsidRPr="00A02BF0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SSBOffsetInformation</w:t>
      </w:r>
      <w:r w:rsidRPr="00A02BF0">
        <w:rPr>
          <w:snapToGrid w:val="0"/>
          <w:lang w:eastAsia="zh-CN"/>
        </w:rPr>
        <w:tab/>
        <w:t>::= SEQUENCE {</w:t>
      </w:r>
    </w:p>
    <w:p w14:paraId="35000686" w14:textId="77777777" w:rsidR="00967939" w:rsidRPr="00103402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>sSBIndex</w:t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  <w:t>INTEGER(0..</w:t>
      </w:r>
      <w:r w:rsidRPr="00103402">
        <w:rPr>
          <w:noProof w:val="0"/>
          <w:szCs w:val="16"/>
        </w:rPr>
        <w:t>63</w:t>
      </w:r>
      <w:r w:rsidRPr="00103402">
        <w:rPr>
          <w:snapToGrid w:val="0"/>
          <w:lang w:eastAsia="zh-CN"/>
        </w:rPr>
        <w:t>),</w:t>
      </w:r>
    </w:p>
    <w:p w14:paraId="5D071254" w14:textId="77777777" w:rsidR="00967939" w:rsidRDefault="00967939" w:rsidP="00967939">
      <w:pPr>
        <w:pStyle w:val="PL"/>
        <w:rPr>
          <w:snapToGrid w:val="0"/>
          <w:lang w:eastAsia="zh-CN"/>
        </w:rPr>
      </w:pPr>
      <w:r w:rsidRPr="00103402">
        <w:rPr>
          <w:snapToGrid w:val="0"/>
          <w:lang w:eastAsia="zh-CN"/>
        </w:rPr>
        <w:tab/>
        <w:t>sSB</w:t>
      </w:r>
      <w:r>
        <w:rPr>
          <w:snapToGrid w:val="0"/>
          <w:lang w:eastAsia="zh-CN"/>
        </w:rPr>
        <w:t>Triggering</w:t>
      </w:r>
      <w:r w:rsidRPr="00103402">
        <w:rPr>
          <w:snapToGrid w:val="0"/>
          <w:lang w:eastAsia="zh-CN"/>
        </w:rPr>
        <w:t>Offset</w:t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A735B2">
        <w:rPr>
          <w:snapToGrid w:val="0"/>
        </w:rPr>
        <w:t>MobilityParametersInformation</w:t>
      </w:r>
      <w:r w:rsidRPr="00103402">
        <w:rPr>
          <w:snapToGrid w:val="0"/>
          <w:lang w:eastAsia="zh-CN"/>
        </w:rPr>
        <w:t>,</w:t>
      </w:r>
    </w:p>
    <w:p w14:paraId="7356FD93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26645E">
        <w:rPr>
          <w:snapToGrid w:val="0"/>
          <w:lang w:val="fr-FR" w:eastAsia="zh-CN"/>
        </w:rPr>
        <w:t>iE-Extensions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ProtocolExtensionContainer { { SSBOffsetInformation-ExtIEs} }</w:t>
      </w:r>
      <w:r w:rsidRPr="0026645E">
        <w:rPr>
          <w:snapToGrid w:val="0"/>
          <w:lang w:val="fr-FR" w:eastAsia="zh-CN"/>
        </w:rPr>
        <w:tab/>
        <w:t>OPTIONAL,</w:t>
      </w:r>
    </w:p>
    <w:p w14:paraId="6B4AE12B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...</w:t>
      </w:r>
    </w:p>
    <w:p w14:paraId="32AD16B3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}</w:t>
      </w:r>
    </w:p>
    <w:p w14:paraId="354C900B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</w:p>
    <w:p w14:paraId="553EC69E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SSBOffsetInformation-ExtIEs XNAP-PROTOCOL-EXTENSION ::= {</w:t>
      </w:r>
    </w:p>
    <w:p w14:paraId="64568652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...</w:t>
      </w:r>
    </w:p>
    <w:p w14:paraId="666BD958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}</w:t>
      </w:r>
    </w:p>
    <w:p w14:paraId="527DF1D7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</w:p>
    <w:p w14:paraId="44B39C06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SSBOffsetModificationRange</w:t>
      </w:r>
      <w:r w:rsidRPr="0026645E">
        <w:rPr>
          <w:snapToGrid w:val="0"/>
          <w:lang w:val="fr-FR" w:eastAsia="zh-CN"/>
        </w:rPr>
        <w:tab/>
        <w:t>::= SEQUENCE {</w:t>
      </w:r>
    </w:p>
    <w:p w14:paraId="397560A1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sSBIndex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INTEGER(0..</w:t>
      </w:r>
      <w:r w:rsidRPr="0026645E">
        <w:rPr>
          <w:noProof w:val="0"/>
          <w:szCs w:val="16"/>
          <w:lang w:val="fr-FR"/>
        </w:rPr>
        <w:t>63</w:t>
      </w:r>
      <w:r w:rsidRPr="0026645E">
        <w:rPr>
          <w:snapToGrid w:val="0"/>
          <w:lang w:val="fr-FR" w:eastAsia="zh-CN"/>
        </w:rPr>
        <w:t>),</w:t>
      </w:r>
    </w:p>
    <w:p w14:paraId="6708E125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lastRenderedPageBreak/>
        <w:tab/>
        <w:t>sSB</w:t>
      </w:r>
      <w:r w:rsidRPr="00E50C86">
        <w:rPr>
          <w:snapToGrid w:val="0"/>
          <w:lang w:val="fr-FR" w:eastAsia="zh-CN"/>
        </w:rPr>
        <w:t>obilityParametersModificationRange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MobilityParametersModificationRange,</w:t>
      </w:r>
    </w:p>
    <w:p w14:paraId="5AB22E6B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iE-Extensions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ProtocolExtensionContainer { { SSBOffsetModificationRange-ExtIEs} }</w:t>
      </w:r>
      <w:r w:rsidRPr="0026645E">
        <w:rPr>
          <w:snapToGrid w:val="0"/>
          <w:lang w:val="fr-FR" w:eastAsia="zh-CN"/>
        </w:rPr>
        <w:tab/>
        <w:t>OPTIONAL,</w:t>
      </w:r>
    </w:p>
    <w:p w14:paraId="00ABA0E2" w14:textId="77777777" w:rsidR="00967939" w:rsidRPr="00A02BF0" w:rsidRDefault="00967939" w:rsidP="00967939">
      <w:pPr>
        <w:pStyle w:val="PL"/>
        <w:rPr>
          <w:snapToGrid w:val="0"/>
          <w:lang w:eastAsia="zh-CN"/>
        </w:rPr>
      </w:pPr>
      <w:r w:rsidRPr="0026645E">
        <w:rPr>
          <w:snapToGrid w:val="0"/>
          <w:lang w:val="fr-FR" w:eastAsia="zh-CN"/>
        </w:rPr>
        <w:tab/>
      </w:r>
      <w:r w:rsidRPr="00A02BF0">
        <w:rPr>
          <w:snapToGrid w:val="0"/>
          <w:lang w:eastAsia="zh-CN"/>
        </w:rPr>
        <w:t>...</w:t>
      </w:r>
    </w:p>
    <w:p w14:paraId="5347A1B1" w14:textId="77777777" w:rsidR="00967939" w:rsidRDefault="00967939" w:rsidP="00967939">
      <w:pPr>
        <w:pStyle w:val="PL"/>
        <w:rPr>
          <w:snapToGrid w:val="0"/>
          <w:lang w:eastAsia="zh-CN"/>
        </w:rPr>
      </w:pPr>
      <w:r w:rsidRPr="00A02BF0">
        <w:rPr>
          <w:snapToGrid w:val="0"/>
          <w:lang w:eastAsia="zh-CN"/>
        </w:rPr>
        <w:t>}</w:t>
      </w:r>
    </w:p>
    <w:p w14:paraId="7E12E7DA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365598B9" w14:textId="77777777" w:rsidR="00967939" w:rsidRPr="008B10AC" w:rsidRDefault="00967939" w:rsidP="00967939">
      <w:pPr>
        <w:pStyle w:val="PL"/>
      </w:pPr>
      <w:r w:rsidRPr="00E50C86">
        <w:rPr>
          <w:snapToGrid w:val="0"/>
          <w:lang w:val="en-US" w:eastAsia="zh-CN"/>
        </w:rPr>
        <w:t>SSBOffsetModificationRange</w:t>
      </w:r>
      <w:r w:rsidRPr="00E50C86">
        <w:rPr>
          <w:lang w:val="en-US"/>
        </w:rPr>
        <w:t>-ExtIEs</w:t>
      </w:r>
      <w:r w:rsidRPr="000F2B97">
        <w:rPr>
          <w:snapToGrid w:val="0"/>
          <w:lang w:eastAsia="zh-CN"/>
        </w:rPr>
        <w:t xml:space="preserve"> </w:t>
      </w:r>
      <w:r w:rsidRPr="008B10AC">
        <w:t>XNAP-PROTOCOL-EXTENSION ::= {</w:t>
      </w:r>
    </w:p>
    <w:p w14:paraId="0CD0B4DF" w14:textId="77777777" w:rsidR="00967939" w:rsidRPr="00ED7ECC" w:rsidRDefault="00967939" w:rsidP="00967939">
      <w:pPr>
        <w:pStyle w:val="PL"/>
      </w:pPr>
      <w:r w:rsidRPr="00ED7ECC">
        <w:tab/>
        <w:t>...</w:t>
      </w:r>
    </w:p>
    <w:p w14:paraId="3DB78350" w14:textId="77777777" w:rsidR="00967939" w:rsidRPr="00FD0425" w:rsidRDefault="00967939" w:rsidP="00967939">
      <w:pPr>
        <w:pStyle w:val="PL"/>
      </w:pPr>
      <w:r w:rsidRPr="00264429">
        <w:t>}</w:t>
      </w:r>
    </w:p>
    <w:p w14:paraId="443565A9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4F89D6D1" w14:textId="77777777" w:rsidR="00967939" w:rsidRDefault="00967939" w:rsidP="00967939">
      <w:pPr>
        <w:pStyle w:val="PL"/>
      </w:pPr>
    </w:p>
    <w:p w14:paraId="7602E245" w14:textId="77777777" w:rsidR="00967939" w:rsidRPr="00FD0425" w:rsidRDefault="00967939" w:rsidP="009679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maxnoofSSBAreas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>-Item</w:t>
      </w:r>
    </w:p>
    <w:p w14:paraId="67AF62CE" w14:textId="77777777" w:rsidR="00967939" w:rsidRDefault="00967939" w:rsidP="00967939">
      <w:pPr>
        <w:pStyle w:val="PL"/>
      </w:pPr>
    </w:p>
    <w:p w14:paraId="4E6E6ED9" w14:textId="77777777" w:rsidR="00967939" w:rsidRPr="00FD0425" w:rsidRDefault="00967939" w:rsidP="00967939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ab/>
        <w:t>::= SEQUENCE {</w:t>
      </w:r>
    </w:p>
    <w:p w14:paraId="7D9F57E4" w14:textId="77777777" w:rsidR="00967939" w:rsidRDefault="00967939" w:rsidP="00967939">
      <w:pPr>
        <w:pStyle w:val="PL"/>
      </w:pPr>
      <w:r w:rsidRPr="00FD0425">
        <w:tab/>
      </w:r>
      <w:r>
        <w:rPr>
          <w:noProof w:val="0"/>
        </w:rPr>
        <w:t>sSBIndex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64FBB698" w14:textId="77777777" w:rsidR="00967939" w:rsidRPr="00FD0425" w:rsidRDefault="00967939" w:rsidP="00967939">
      <w:pPr>
        <w:pStyle w:val="PL"/>
      </w:pPr>
      <w:r>
        <w:tab/>
      </w:r>
      <w:r w:rsidRPr="00FD0425"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 xml:space="preserve">nContainer { { </w:t>
      </w:r>
      <w:r>
        <w:rPr>
          <w:snapToGrid w:val="0"/>
          <w:lang w:eastAsia="zh-CN"/>
        </w:rPr>
        <w:t>SSBToReport-List</w:t>
      </w:r>
      <w:r>
        <w:t>-Item</w:t>
      </w:r>
      <w:r w:rsidRPr="00FD0425">
        <w:t>-ExtIEs} }</w:t>
      </w:r>
      <w:r w:rsidRPr="00FD0425">
        <w:tab/>
        <w:t>OPTIONAL,</w:t>
      </w:r>
    </w:p>
    <w:p w14:paraId="2798CD4C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2C089B8D" w14:textId="77777777" w:rsidR="00967939" w:rsidRPr="00FD0425" w:rsidRDefault="00967939" w:rsidP="00967939">
      <w:pPr>
        <w:pStyle w:val="PL"/>
      </w:pPr>
      <w:r w:rsidRPr="00FD0425">
        <w:t>}</w:t>
      </w:r>
    </w:p>
    <w:p w14:paraId="614439E0" w14:textId="77777777" w:rsidR="00967939" w:rsidRPr="00FD0425" w:rsidRDefault="00967939" w:rsidP="00967939">
      <w:pPr>
        <w:pStyle w:val="PL"/>
      </w:pPr>
    </w:p>
    <w:p w14:paraId="116D356C" w14:textId="77777777" w:rsidR="00967939" w:rsidRPr="00FD0425" w:rsidRDefault="00967939" w:rsidP="00967939">
      <w:pPr>
        <w:pStyle w:val="PL"/>
      </w:pPr>
    </w:p>
    <w:p w14:paraId="25A72B0E" w14:textId="77777777" w:rsidR="00967939" w:rsidRPr="00FD0425" w:rsidRDefault="00967939" w:rsidP="00967939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>-ExtIEs XNAP-PROTOCOL-EXTENSION ::= {</w:t>
      </w:r>
    </w:p>
    <w:p w14:paraId="192B821E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352B7E0F" w14:textId="77777777" w:rsidR="00967939" w:rsidRDefault="00967939" w:rsidP="00967939">
      <w:pPr>
        <w:pStyle w:val="PL"/>
      </w:pPr>
      <w:r w:rsidRPr="00FD0425">
        <w:t>}</w:t>
      </w:r>
    </w:p>
    <w:p w14:paraId="608FD206" w14:textId="77777777" w:rsidR="00967939" w:rsidRDefault="00967939" w:rsidP="00967939">
      <w:pPr>
        <w:pStyle w:val="PL"/>
      </w:pPr>
    </w:p>
    <w:p w14:paraId="08792273" w14:textId="77777777" w:rsidR="00967939" w:rsidRPr="00F60149" w:rsidRDefault="00967939" w:rsidP="00967939">
      <w:pPr>
        <w:pStyle w:val="PL"/>
      </w:pPr>
      <w:r w:rsidRPr="00F60149">
        <w:t>SSB-transmissionPeriodicity</w:t>
      </w:r>
      <w:r w:rsidRPr="00F60149">
        <w:tab/>
        <w:t>::= ENUMERATED {sf10, sf20, sf40, sf80, sf160, sf320, sf640, ...}</w:t>
      </w:r>
    </w:p>
    <w:p w14:paraId="2A2B4954" w14:textId="77777777" w:rsidR="00967939" w:rsidRPr="00F60149" w:rsidRDefault="00967939" w:rsidP="00967939">
      <w:pPr>
        <w:pStyle w:val="PL"/>
      </w:pPr>
    </w:p>
    <w:p w14:paraId="59A8F428" w14:textId="77777777" w:rsidR="00967939" w:rsidRPr="00F60149" w:rsidRDefault="00967939" w:rsidP="00967939">
      <w:pPr>
        <w:pStyle w:val="PL"/>
      </w:pPr>
      <w:r w:rsidRPr="00F60149">
        <w:t>SSB-transmissionTimingOffset ::= INTEGER (0..127, ...)</w:t>
      </w:r>
    </w:p>
    <w:p w14:paraId="41AB77CD" w14:textId="77777777" w:rsidR="00967939" w:rsidRPr="00F60149" w:rsidRDefault="00967939" w:rsidP="00967939">
      <w:pPr>
        <w:pStyle w:val="PL"/>
      </w:pPr>
    </w:p>
    <w:p w14:paraId="6A1FC212" w14:textId="77777777" w:rsidR="00967939" w:rsidRPr="00F60149" w:rsidRDefault="00967939" w:rsidP="00967939">
      <w:pPr>
        <w:pStyle w:val="PL"/>
      </w:pPr>
      <w:r w:rsidRPr="00F60149">
        <w:t>SSB-transmissionBitmap ::= CHOICE {</w:t>
      </w:r>
    </w:p>
    <w:p w14:paraId="5F651B22" w14:textId="77777777" w:rsidR="00967939" w:rsidRPr="00F60149" w:rsidRDefault="00967939" w:rsidP="00967939">
      <w:pPr>
        <w:pStyle w:val="PL"/>
      </w:pPr>
      <w:r w:rsidRPr="00F60149">
        <w:tab/>
        <w:t>shortBitmap</w:t>
      </w:r>
      <w:r w:rsidRPr="00F60149">
        <w:tab/>
      </w:r>
      <w:r w:rsidRPr="00F60149">
        <w:tab/>
      </w:r>
      <w:r w:rsidRPr="00F60149">
        <w:tab/>
        <w:t>BIT STRING (SIZE (4)),</w:t>
      </w:r>
    </w:p>
    <w:p w14:paraId="44CEC516" w14:textId="77777777" w:rsidR="00967939" w:rsidRPr="00F60149" w:rsidRDefault="00967939" w:rsidP="00967939">
      <w:pPr>
        <w:pStyle w:val="PL"/>
      </w:pPr>
      <w:r w:rsidRPr="00F60149">
        <w:tab/>
        <w:t>mediumBitmap</w:t>
      </w:r>
      <w:r w:rsidRPr="00F60149">
        <w:tab/>
      </w:r>
      <w:r w:rsidRPr="00F60149">
        <w:tab/>
        <w:t>BIT STRING (SIZE (8)),</w:t>
      </w:r>
    </w:p>
    <w:p w14:paraId="4B6BBFBF" w14:textId="77777777" w:rsidR="00967939" w:rsidRPr="00F60149" w:rsidRDefault="00967939" w:rsidP="00967939">
      <w:pPr>
        <w:pStyle w:val="PL"/>
      </w:pPr>
      <w:r w:rsidRPr="00F60149">
        <w:tab/>
        <w:t>longBitmap</w:t>
      </w:r>
      <w:r w:rsidRPr="00F60149">
        <w:tab/>
      </w:r>
      <w:r w:rsidRPr="00F60149">
        <w:tab/>
      </w:r>
      <w:r w:rsidRPr="00F60149">
        <w:tab/>
        <w:t>BIT STRING (SIZE (64)),</w:t>
      </w:r>
    </w:p>
    <w:p w14:paraId="7FA7EBA8" w14:textId="77777777" w:rsidR="00967939" w:rsidRPr="00F60149" w:rsidRDefault="00967939" w:rsidP="00967939">
      <w:pPr>
        <w:pStyle w:val="PL"/>
      </w:pPr>
      <w:r w:rsidRPr="00F60149">
        <w:tab/>
        <w:t>choice-extension</w:t>
      </w:r>
      <w:r w:rsidRPr="00F60149">
        <w:tab/>
        <w:t>ProtocolIE-Single-Container { { SSB-transmisisonBitmap-ExtIEs} }</w:t>
      </w:r>
    </w:p>
    <w:p w14:paraId="68089419" w14:textId="77777777" w:rsidR="00967939" w:rsidRPr="00F60149" w:rsidRDefault="00967939" w:rsidP="00967939">
      <w:pPr>
        <w:pStyle w:val="PL"/>
      </w:pPr>
      <w:r w:rsidRPr="00F60149">
        <w:t>}</w:t>
      </w:r>
    </w:p>
    <w:p w14:paraId="2C267DE4" w14:textId="77777777" w:rsidR="00967939" w:rsidRPr="00F60149" w:rsidRDefault="00967939" w:rsidP="00967939">
      <w:pPr>
        <w:pStyle w:val="PL"/>
      </w:pPr>
    </w:p>
    <w:p w14:paraId="5BB86280" w14:textId="77777777" w:rsidR="00967939" w:rsidRPr="00F60149" w:rsidRDefault="00967939" w:rsidP="00967939">
      <w:pPr>
        <w:pStyle w:val="PL"/>
      </w:pPr>
      <w:r w:rsidRPr="00F60149">
        <w:t>SSB-transmisisonBitmap-ExtIEs XNAP-PROTOCOL-IES ::= {</w:t>
      </w:r>
    </w:p>
    <w:p w14:paraId="4BA7BE10" w14:textId="77777777" w:rsidR="00967939" w:rsidRPr="00F60149" w:rsidRDefault="00967939" w:rsidP="00967939">
      <w:pPr>
        <w:pStyle w:val="PL"/>
      </w:pPr>
      <w:r w:rsidRPr="00F60149">
        <w:tab/>
        <w:t>...</w:t>
      </w:r>
    </w:p>
    <w:p w14:paraId="7D33456C" w14:textId="77777777" w:rsidR="00967939" w:rsidRPr="00F60149" w:rsidRDefault="00967939" w:rsidP="00967939">
      <w:pPr>
        <w:pStyle w:val="PL"/>
        <w:rPr>
          <w:noProof w:val="0"/>
        </w:rPr>
      </w:pPr>
      <w:r w:rsidRPr="00F60149">
        <w:rPr>
          <w:noProof w:val="0"/>
        </w:rPr>
        <w:t>}</w:t>
      </w:r>
    </w:p>
    <w:p w14:paraId="32FB49B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6D484A65" w14:textId="77777777" w:rsidR="00967939" w:rsidRDefault="00967939" w:rsidP="00967939">
      <w:pPr>
        <w:pStyle w:val="PL"/>
        <w:rPr>
          <w:snapToGrid w:val="0"/>
        </w:rPr>
      </w:pPr>
      <w:r>
        <w:rPr>
          <w:lang w:eastAsia="zh-CN"/>
        </w:rPr>
        <w:t>SuccessfulHOReportInformation</w:t>
      </w:r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::= SEQUENCE (SIZE(1.. 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 xml:space="preserve">Reports)) OF </w:t>
      </w:r>
      <w:r>
        <w:rPr>
          <w:lang w:eastAsia="zh-CN"/>
        </w:rPr>
        <w:t>SuccessfulHOReport</w:t>
      </w:r>
      <w:r w:rsidRPr="00671591">
        <w:rPr>
          <w:noProof w:val="0"/>
          <w:snapToGrid w:val="0"/>
        </w:rPr>
        <w:t>List-Item</w:t>
      </w:r>
    </w:p>
    <w:p w14:paraId="095AFF21" w14:textId="77777777" w:rsidR="00967939" w:rsidRPr="00E0207D" w:rsidRDefault="00967939" w:rsidP="00967939">
      <w:pPr>
        <w:pStyle w:val="PL"/>
        <w:rPr>
          <w:noProof w:val="0"/>
          <w:snapToGrid w:val="0"/>
        </w:rPr>
      </w:pPr>
      <w:r>
        <w:rPr>
          <w:lang w:eastAsia="zh-CN"/>
        </w:rPr>
        <w:t>SuccessfulHOReport</w:t>
      </w:r>
      <w:r>
        <w:rPr>
          <w:noProof w:val="0"/>
          <w:snapToGrid w:val="0"/>
        </w:rPr>
        <w:t>List-Item</w:t>
      </w:r>
      <w:r w:rsidRPr="00E0207D">
        <w:rPr>
          <w:noProof w:val="0"/>
          <w:snapToGrid w:val="0"/>
        </w:rPr>
        <w:tab/>
        <w:t>::= SEQUENCE {</w:t>
      </w:r>
    </w:p>
    <w:p w14:paraId="02FA40FA" w14:textId="77777777" w:rsidR="00967939" w:rsidRPr="00E0207D" w:rsidRDefault="00967939" w:rsidP="00967939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r>
        <w:rPr>
          <w:lang w:eastAsia="zh-CN"/>
        </w:rPr>
        <w:t>successfulHO</w:t>
      </w:r>
      <w:r>
        <w:rPr>
          <w:noProof w:val="0"/>
          <w:snapToGrid w:val="0"/>
        </w:rPr>
        <w:t>Report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eastAsia="zh-CN"/>
        </w:rPr>
        <w:t>SuccessfulHO</w:t>
      </w:r>
      <w:r>
        <w:rPr>
          <w:snapToGrid w:val="0"/>
        </w:rPr>
        <w:t>ReportContainer,</w:t>
      </w:r>
    </w:p>
    <w:p w14:paraId="559B5BD5" w14:textId="77777777" w:rsidR="00967939" w:rsidRPr="00E0207D" w:rsidRDefault="00967939" w:rsidP="00967939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rPr>
          <w:lang w:eastAsia="zh-CN"/>
        </w:rPr>
        <w:t>SuccessfulHO</w:t>
      </w:r>
      <w:r>
        <w:rPr>
          <w:snapToGrid w:val="0"/>
        </w:rPr>
        <w:t>ReportList-Item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441EF03E" w14:textId="77777777" w:rsidR="00967939" w:rsidRPr="00E0207D" w:rsidRDefault="00967939" w:rsidP="00967939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71F360A6" w14:textId="77777777" w:rsidR="00967939" w:rsidRPr="00671591" w:rsidRDefault="00967939" w:rsidP="00967939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20CFB040" w14:textId="77777777" w:rsidR="00967939" w:rsidRDefault="00967939" w:rsidP="00967939">
      <w:pPr>
        <w:pStyle w:val="PL"/>
      </w:pPr>
    </w:p>
    <w:p w14:paraId="5AA9491C" w14:textId="77777777" w:rsidR="00967939" w:rsidRPr="00FD0406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lang w:eastAsia="zh-CN"/>
        </w:rPr>
        <w:t>SuccessfulHO</w:t>
      </w:r>
      <w:r w:rsidRPr="00FD0406">
        <w:rPr>
          <w:noProof w:val="0"/>
          <w:snapToGrid w:val="0"/>
          <w:lang w:eastAsia="zh-CN"/>
        </w:rPr>
        <w:t>ReportList-Item-ExtIEs XNAP-PROTOCOL-EXTENSION ::= {</w:t>
      </w:r>
    </w:p>
    <w:p w14:paraId="2B66AA6A" w14:textId="77777777" w:rsidR="00967939" w:rsidRPr="00FD0406" w:rsidRDefault="00967939" w:rsidP="00967939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ab/>
        <w:t>...</w:t>
      </w:r>
    </w:p>
    <w:p w14:paraId="1CA465EC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69E6D82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7FF9D65" w14:textId="77777777" w:rsidR="00967939" w:rsidRPr="00FD0425" w:rsidRDefault="00967939" w:rsidP="00967939">
      <w:pPr>
        <w:pStyle w:val="PL"/>
      </w:pPr>
      <w:r>
        <w:rPr>
          <w:lang w:eastAsia="zh-CN"/>
        </w:rPr>
        <w:t>SuccessfulHO</w:t>
      </w:r>
      <w:r>
        <w:rPr>
          <w:snapToGrid w:val="0"/>
        </w:rPr>
        <w:t>ReportContainer</w:t>
      </w:r>
      <w:r w:rsidRPr="00FD0425">
        <w:tab/>
        <w:t>::= OCTET STRING</w:t>
      </w:r>
    </w:p>
    <w:p w14:paraId="2063DED0" w14:textId="77777777" w:rsidR="000D01D3" w:rsidRDefault="000D01D3" w:rsidP="000D01D3">
      <w:pPr>
        <w:pStyle w:val="PL"/>
      </w:pPr>
    </w:p>
    <w:p w14:paraId="326796CC" w14:textId="77777777" w:rsidR="000D01D3" w:rsidRDefault="000D01D3" w:rsidP="000D01D3">
      <w:pPr>
        <w:pStyle w:val="PL"/>
        <w:rPr>
          <w:ins w:id="1001" w:author="Author" w:date="2023-10-24T19:15:00Z"/>
          <w:snapToGrid w:val="0"/>
        </w:rPr>
      </w:pPr>
      <w:ins w:id="1002" w:author="Author" w:date="2023-10-24T19:15:00Z">
        <w:r>
          <w:rPr>
            <w:lang w:eastAsia="zh-CN"/>
          </w:rPr>
          <w:t>SuccessfulPSCellChangeReportInformation</w:t>
        </w:r>
        <w:r>
          <w:rPr>
            <w:snapToGrid w:val="0"/>
          </w:rPr>
          <w:tab/>
        </w:r>
        <w:r w:rsidRPr="00671591">
          <w:rPr>
            <w:snapToGrid w:val="0"/>
          </w:rPr>
          <w:t>::= SEQUENCE (SIZE(1.. maxnoof</w:t>
        </w:r>
        <w:r>
          <w:rPr>
            <w:lang w:eastAsia="zh-CN"/>
          </w:rPr>
          <w:t>SuccessfulPSCellChange</w:t>
        </w:r>
        <w:r w:rsidRPr="00671591">
          <w:rPr>
            <w:snapToGrid w:val="0"/>
          </w:rPr>
          <w:t xml:space="preserve">Reports)) OF </w:t>
        </w:r>
        <w:r>
          <w:rPr>
            <w:lang w:eastAsia="zh-CN"/>
          </w:rPr>
          <w:t>SuccessfulPSCellChangeReport</w:t>
        </w:r>
        <w:r w:rsidRPr="00671591">
          <w:rPr>
            <w:snapToGrid w:val="0"/>
          </w:rPr>
          <w:t>List-Item</w:t>
        </w:r>
      </w:ins>
    </w:p>
    <w:p w14:paraId="4B10E3A7" w14:textId="77777777" w:rsidR="000D01D3" w:rsidRPr="00E0207D" w:rsidRDefault="000D01D3" w:rsidP="000D01D3">
      <w:pPr>
        <w:pStyle w:val="PL"/>
        <w:rPr>
          <w:ins w:id="1003" w:author="Author" w:date="2023-10-24T19:15:00Z"/>
          <w:snapToGrid w:val="0"/>
        </w:rPr>
      </w:pPr>
      <w:bookmarkStart w:id="1004" w:name="OLE_LINK147"/>
      <w:bookmarkStart w:id="1005" w:name="OLE_LINK148"/>
      <w:ins w:id="1006" w:author="Author" w:date="2023-10-24T19:15:00Z">
        <w:r>
          <w:rPr>
            <w:lang w:eastAsia="zh-CN"/>
          </w:rPr>
          <w:t>SuccessfulPSCellChangeReport</w:t>
        </w:r>
        <w:r>
          <w:rPr>
            <w:snapToGrid w:val="0"/>
          </w:rPr>
          <w:t>List-Item</w:t>
        </w:r>
        <w:r w:rsidRPr="00E0207D">
          <w:rPr>
            <w:snapToGrid w:val="0"/>
          </w:rPr>
          <w:tab/>
          <w:t>::= SEQUENCE {</w:t>
        </w:r>
      </w:ins>
    </w:p>
    <w:p w14:paraId="61FA6BD0" w14:textId="77777777" w:rsidR="000D01D3" w:rsidRDefault="000D01D3" w:rsidP="000D01D3">
      <w:pPr>
        <w:pStyle w:val="PL"/>
        <w:rPr>
          <w:ins w:id="1007" w:author="Author" w:date="2023-10-24T19:15:00Z"/>
          <w:snapToGrid w:val="0"/>
        </w:rPr>
      </w:pPr>
      <w:ins w:id="1008" w:author="Author" w:date="2023-10-24T19:15:00Z">
        <w:r w:rsidRPr="00E0207D">
          <w:rPr>
            <w:snapToGrid w:val="0"/>
          </w:rPr>
          <w:lastRenderedPageBreak/>
          <w:tab/>
        </w:r>
        <w:r>
          <w:rPr>
            <w:lang w:eastAsia="zh-CN"/>
          </w:rPr>
          <w:t>successfulPSCellChange</w:t>
        </w:r>
        <w:r>
          <w:rPr>
            <w:snapToGrid w:val="0"/>
          </w:rPr>
          <w:t>Report</w:t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>
          <w:rPr>
            <w:lang w:eastAsia="zh-CN"/>
          </w:rPr>
          <w:t>SuccessfulPSCellChange</w:t>
        </w:r>
        <w:r>
          <w:rPr>
            <w:snapToGrid w:val="0"/>
          </w:rPr>
          <w:t>ReportContainer,</w:t>
        </w:r>
      </w:ins>
    </w:p>
    <w:p w14:paraId="5F06E4D9" w14:textId="77777777" w:rsidR="000D01D3" w:rsidRPr="00E0207D" w:rsidRDefault="000D01D3" w:rsidP="000D01D3">
      <w:pPr>
        <w:pStyle w:val="PL"/>
        <w:rPr>
          <w:ins w:id="1009" w:author="Author" w:date="2023-10-24T19:15:00Z"/>
          <w:snapToGrid w:val="0"/>
        </w:rPr>
      </w:pPr>
      <w:ins w:id="1010" w:author="Author" w:date="2023-10-24T19:15:00Z">
        <w:r>
          <w:rPr>
            <w:snapToGrid w:val="0"/>
          </w:rPr>
          <w:tab/>
          <w:t>s</w:t>
        </w:r>
        <w:r w:rsidRPr="00E83DEE">
          <w:rPr>
            <w:snapToGrid w:val="0"/>
          </w:rPr>
          <w:t>NMobilityInformation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83DEE">
          <w:rPr>
            <w:snapToGrid w:val="0"/>
          </w:rPr>
          <w:t>SNMobilityInformation</w:t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>OPTIONAL</w:t>
        </w:r>
        <w:r>
          <w:rPr>
            <w:snapToGrid w:val="0"/>
          </w:rPr>
          <w:t>,</w:t>
        </w:r>
      </w:ins>
    </w:p>
    <w:p w14:paraId="26865451" w14:textId="18D7E14F" w:rsidR="000D01D3" w:rsidRPr="00E0207D" w:rsidRDefault="000D01D3" w:rsidP="000D01D3">
      <w:pPr>
        <w:pStyle w:val="PL"/>
        <w:rPr>
          <w:ins w:id="1011" w:author="Author" w:date="2023-10-24T19:15:00Z"/>
          <w:snapToGrid w:val="0"/>
        </w:rPr>
      </w:pPr>
      <w:ins w:id="1012" w:author="Author" w:date="2023-10-24T19:15:00Z">
        <w:r w:rsidRPr="00E0207D">
          <w:rPr>
            <w:snapToGrid w:val="0"/>
          </w:rPr>
          <w:tab/>
          <w:t>iE-Extensions</w:t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</w:r>
        <w:r w:rsidRPr="00E0207D">
          <w:rPr>
            <w:snapToGrid w:val="0"/>
          </w:rPr>
          <w:tab/>
          <w:t xml:space="preserve">ProtocolExtensionContainer { { </w:t>
        </w:r>
        <w:r>
          <w:rPr>
            <w:lang w:eastAsia="zh-CN"/>
          </w:rPr>
          <w:t>SuccessfulPSCell</w:t>
        </w:r>
        <w:r w:rsidR="008E2806">
          <w:rPr>
            <w:lang w:eastAsia="zh-CN"/>
          </w:rPr>
          <w:t>Change</w:t>
        </w:r>
        <w:r>
          <w:rPr>
            <w:snapToGrid w:val="0"/>
          </w:rPr>
          <w:t>ReportList-Item</w:t>
        </w:r>
        <w:r w:rsidRPr="00E0207D">
          <w:rPr>
            <w:snapToGrid w:val="0"/>
          </w:rPr>
          <w:t>-ExtIEs} }</w:t>
        </w:r>
        <w:r w:rsidRPr="00E0207D">
          <w:rPr>
            <w:snapToGrid w:val="0"/>
          </w:rPr>
          <w:tab/>
          <w:t>OPTIONAL,</w:t>
        </w:r>
      </w:ins>
    </w:p>
    <w:p w14:paraId="0A5D6818" w14:textId="77777777" w:rsidR="000D01D3" w:rsidRPr="00E0207D" w:rsidRDefault="000D01D3" w:rsidP="000D01D3">
      <w:pPr>
        <w:pStyle w:val="PL"/>
        <w:rPr>
          <w:ins w:id="1013" w:author="Author" w:date="2023-10-24T19:15:00Z"/>
          <w:snapToGrid w:val="0"/>
        </w:rPr>
      </w:pPr>
      <w:ins w:id="1014" w:author="Author" w:date="2023-10-24T19:15:00Z">
        <w:r w:rsidRPr="00E0207D">
          <w:rPr>
            <w:snapToGrid w:val="0"/>
          </w:rPr>
          <w:tab/>
          <w:t>...</w:t>
        </w:r>
      </w:ins>
    </w:p>
    <w:p w14:paraId="3C6F0AD4" w14:textId="77777777" w:rsidR="000D01D3" w:rsidRPr="00671591" w:rsidRDefault="000D01D3" w:rsidP="000D01D3">
      <w:pPr>
        <w:pStyle w:val="PL"/>
        <w:rPr>
          <w:ins w:id="1015" w:author="Author" w:date="2023-10-24T19:15:00Z"/>
          <w:snapToGrid w:val="0"/>
        </w:rPr>
      </w:pPr>
      <w:ins w:id="1016" w:author="Author" w:date="2023-10-24T19:15:00Z">
        <w:r w:rsidRPr="00E0207D">
          <w:rPr>
            <w:snapToGrid w:val="0"/>
          </w:rPr>
          <w:t>}</w:t>
        </w:r>
      </w:ins>
    </w:p>
    <w:p w14:paraId="0AFF4401" w14:textId="77777777" w:rsidR="000D01D3" w:rsidRDefault="000D01D3" w:rsidP="000D01D3">
      <w:pPr>
        <w:pStyle w:val="PL"/>
        <w:rPr>
          <w:ins w:id="1017" w:author="Author" w:date="2023-10-24T19:15:00Z"/>
        </w:rPr>
      </w:pPr>
    </w:p>
    <w:p w14:paraId="7DE09DCC" w14:textId="78B7700E" w:rsidR="000D01D3" w:rsidRPr="00FD0406" w:rsidRDefault="000D01D3" w:rsidP="000D01D3">
      <w:pPr>
        <w:pStyle w:val="PL"/>
        <w:rPr>
          <w:ins w:id="1018" w:author="Author" w:date="2023-10-24T19:15:00Z"/>
          <w:snapToGrid w:val="0"/>
          <w:lang w:eastAsia="zh-CN"/>
        </w:rPr>
      </w:pPr>
      <w:ins w:id="1019" w:author="Author" w:date="2023-10-24T19:15:00Z">
        <w:r>
          <w:rPr>
            <w:lang w:eastAsia="zh-CN"/>
          </w:rPr>
          <w:t>SuccessfulPSCellChange</w:t>
        </w:r>
        <w:r w:rsidRPr="00FD0406">
          <w:rPr>
            <w:snapToGrid w:val="0"/>
            <w:lang w:eastAsia="zh-CN"/>
          </w:rPr>
          <w:t>ReportList-Item-ExtIEs XNAP-PROTOCOL-EXTENSION ::= {</w:t>
        </w:r>
      </w:ins>
    </w:p>
    <w:p w14:paraId="2D12873B" w14:textId="77777777" w:rsidR="000D01D3" w:rsidRPr="00FD0406" w:rsidRDefault="000D01D3" w:rsidP="000D01D3">
      <w:pPr>
        <w:pStyle w:val="PL"/>
        <w:rPr>
          <w:ins w:id="1020" w:author="Author" w:date="2023-10-24T19:15:00Z"/>
          <w:snapToGrid w:val="0"/>
          <w:lang w:eastAsia="zh-CN"/>
        </w:rPr>
      </w:pPr>
      <w:ins w:id="1021" w:author="Author" w:date="2023-10-24T19:15:00Z">
        <w:r w:rsidRPr="00FD0406">
          <w:rPr>
            <w:snapToGrid w:val="0"/>
            <w:lang w:eastAsia="zh-CN"/>
          </w:rPr>
          <w:tab/>
          <w:t>...</w:t>
        </w:r>
      </w:ins>
    </w:p>
    <w:p w14:paraId="3ADAC078" w14:textId="77777777" w:rsidR="000D01D3" w:rsidRDefault="000D01D3" w:rsidP="000D01D3">
      <w:pPr>
        <w:pStyle w:val="PL"/>
        <w:rPr>
          <w:ins w:id="1022" w:author="Author" w:date="2023-10-24T19:15:00Z"/>
          <w:snapToGrid w:val="0"/>
          <w:lang w:eastAsia="zh-CN"/>
        </w:rPr>
      </w:pPr>
      <w:ins w:id="1023" w:author="Author" w:date="2023-10-24T19:15:00Z">
        <w:r w:rsidRPr="00FD0406">
          <w:rPr>
            <w:snapToGrid w:val="0"/>
            <w:lang w:eastAsia="zh-CN"/>
          </w:rPr>
          <w:t>}</w:t>
        </w:r>
        <w:bookmarkEnd w:id="1004"/>
        <w:bookmarkEnd w:id="1005"/>
      </w:ins>
    </w:p>
    <w:p w14:paraId="751693DB" w14:textId="77777777" w:rsidR="000D01D3" w:rsidRPr="00FD0425" w:rsidRDefault="000D01D3" w:rsidP="000D01D3">
      <w:pPr>
        <w:pStyle w:val="PL"/>
        <w:rPr>
          <w:ins w:id="1024" w:author="Author" w:date="2023-10-24T19:15:00Z"/>
          <w:snapToGrid w:val="0"/>
          <w:lang w:eastAsia="zh-CN"/>
        </w:rPr>
      </w:pPr>
    </w:p>
    <w:p w14:paraId="7E3337B5" w14:textId="77777777" w:rsidR="000D01D3" w:rsidRPr="00FD0425" w:rsidRDefault="000D01D3" w:rsidP="000D01D3">
      <w:pPr>
        <w:pStyle w:val="PL"/>
        <w:rPr>
          <w:ins w:id="1025" w:author="Author" w:date="2023-10-24T19:15:00Z"/>
        </w:rPr>
      </w:pPr>
      <w:ins w:id="1026" w:author="Author" w:date="2023-10-24T19:15:00Z">
        <w:r>
          <w:rPr>
            <w:lang w:eastAsia="zh-CN"/>
          </w:rPr>
          <w:t>SuccessfulPSCellChange</w:t>
        </w:r>
        <w:r>
          <w:rPr>
            <w:snapToGrid w:val="0"/>
          </w:rPr>
          <w:t xml:space="preserve">ReportContainer </w:t>
        </w:r>
        <w:r w:rsidRPr="00FD0425">
          <w:t>::= OCTET STRING</w:t>
        </w:r>
      </w:ins>
    </w:p>
    <w:p w14:paraId="0DED2467" w14:textId="77777777" w:rsidR="000D01D3" w:rsidRPr="00FD0425" w:rsidRDefault="000D01D3" w:rsidP="000D01D3">
      <w:pPr>
        <w:pStyle w:val="PL"/>
        <w:rPr>
          <w:ins w:id="1027" w:author="Author" w:date="2023-10-24T19:15:00Z"/>
        </w:rPr>
      </w:pPr>
    </w:p>
    <w:p w14:paraId="5D9A2A74" w14:textId="77777777" w:rsidR="000D01D3" w:rsidRPr="00FD0425" w:rsidRDefault="000D01D3" w:rsidP="000D01D3">
      <w:pPr>
        <w:pStyle w:val="PL"/>
        <w:rPr>
          <w:ins w:id="1028" w:author="Author" w:date="2023-10-24T19:15:00Z"/>
        </w:rPr>
      </w:pPr>
    </w:p>
    <w:p w14:paraId="10430212" w14:textId="77777777" w:rsidR="00967939" w:rsidRPr="00FD0425" w:rsidRDefault="00967939" w:rsidP="00967939">
      <w:pPr>
        <w:pStyle w:val="PL"/>
      </w:pPr>
      <w:r w:rsidRPr="00FD0425">
        <w:t>SUL-FrequencyBand ::= INTEGER (1..1024)</w:t>
      </w:r>
    </w:p>
    <w:p w14:paraId="75B315E6" w14:textId="77777777" w:rsidR="00967939" w:rsidRPr="00FD0425" w:rsidRDefault="00967939" w:rsidP="00967939">
      <w:pPr>
        <w:pStyle w:val="PL"/>
      </w:pPr>
    </w:p>
    <w:p w14:paraId="725BFC95" w14:textId="77777777" w:rsidR="00967939" w:rsidRPr="00FD0425" w:rsidRDefault="00967939" w:rsidP="00967939">
      <w:pPr>
        <w:pStyle w:val="PL"/>
      </w:pPr>
    </w:p>
    <w:p w14:paraId="4DF5CCD9" w14:textId="77777777" w:rsidR="00967939" w:rsidRPr="00FD0425" w:rsidRDefault="00967939" w:rsidP="00967939">
      <w:pPr>
        <w:pStyle w:val="PL"/>
      </w:pPr>
      <w:bookmarkStart w:id="1029" w:name="_Hlk513550990"/>
      <w:r w:rsidRPr="00FD0425">
        <w:t>SUL-Information</w:t>
      </w:r>
      <w:bookmarkEnd w:id="1029"/>
      <w:r w:rsidRPr="00FD0425">
        <w:t xml:space="preserve"> ::= SEQUENCE {</w:t>
      </w:r>
    </w:p>
    <w:p w14:paraId="69C09040" w14:textId="77777777" w:rsidR="00967939" w:rsidRPr="00FD0425" w:rsidRDefault="00967939" w:rsidP="00967939">
      <w:pPr>
        <w:pStyle w:val="PL"/>
      </w:pPr>
      <w:r w:rsidRPr="00FD0425">
        <w:tab/>
        <w:t>sulFrequencyInfo</w:t>
      </w:r>
      <w:r w:rsidRPr="00FD0425">
        <w:tab/>
      </w:r>
      <w:r w:rsidRPr="00FD0425">
        <w:tab/>
      </w:r>
      <w:r w:rsidRPr="00FD0425">
        <w:tab/>
        <w:t>NRARFCN,</w:t>
      </w:r>
    </w:p>
    <w:p w14:paraId="1B6AC4EA" w14:textId="77777777" w:rsidR="00967939" w:rsidRPr="00FD0425" w:rsidRDefault="00967939" w:rsidP="00967939">
      <w:pPr>
        <w:pStyle w:val="PL"/>
      </w:pPr>
      <w:r w:rsidRPr="00FD0425">
        <w:tab/>
        <w:t>sulTransmissionBandwidth</w:t>
      </w:r>
      <w:r w:rsidRPr="00FD0425">
        <w:tab/>
        <w:t>NRTransmissionBandwidth,</w:t>
      </w:r>
    </w:p>
    <w:p w14:paraId="6A10FA6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SUL-Information</w:t>
      </w:r>
      <w:r w:rsidRPr="00FD0425">
        <w:rPr>
          <w:noProof w:val="0"/>
          <w:snapToGrid w:val="0"/>
          <w:lang w:eastAsia="zh-CN"/>
        </w:rPr>
        <w:t>-ExtIEs} } OPTIONAL,</w:t>
      </w:r>
    </w:p>
    <w:p w14:paraId="28643B5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845F36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E971B4C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25FEEF8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SUL-Information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4037DB5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39E7905F" w14:textId="77777777" w:rsidR="00967939" w:rsidRPr="004D6DA9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039A6395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54EB012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56980D9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24DF3DC" w14:textId="77777777" w:rsidR="00967939" w:rsidRPr="00FD0425" w:rsidRDefault="00967939" w:rsidP="00967939">
      <w:pPr>
        <w:pStyle w:val="PL"/>
      </w:pPr>
    </w:p>
    <w:p w14:paraId="2390F386" w14:textId="77777777" w:rsidR="00967939" w:rsidRDefault="00967939" w:rsidP="00967939">
      <w:pPr>
        <w:pStyle w:val="PL"/>
      </w:pPr>
      <w:r>
        <w:rPr>
          <w:rFonts w:hint="eastAsia"/>
          <w:snapToGrid w:val="0"/>
        </w:rPr>
        <w:t>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 xml:space="preserve">D-List </w:t>
      </w:r>
      <w:r>
        <w:rPr>
          <w:rFonts w:hint="eastAsia"/>
          <w:snapToGrid w:val="0"/>
        </w:rPr>
        <w:t>::= SEQUENCE (SIZE(1..maxnoofMBS</w:t>
      </w:r>
      <w:r>
        <w:rPr>
          <w:snapToGrid w:val="0"/>
        </w:rPr>
        <w:t>F</w:t>
      </w:r>
      <w:r>
        <w:rPr>
          <w:rFonts w:hint="eastAsia"/>
          <w:snapToGrid w:val="0"/>
        </w:rPr>
        <w:t>SAs)) OF MBS-</w:t>
      </w:r>
      <w:r>
        <w:rPr>
          <w:snapToGrid w:val="0"/>
        </w:rPr>
        <w:t>FrequencySelection</w:t>
      </w:r>
      <w:r>
        <w:rPr>
          <w:rFonts w:hint="eastAsia"/>
          <w:snapToGrid w:val="0"/>
        </w:rPr>
        <w:t>Area-Identity</w:t>
      </w:r>
    </w:p>
    <w:p w14:paraId="0ADB22CA" w14:textId="77777777" w:rsidR="00967939" w:rsidRPr="00FD0425" w:rsidRDefault="00967939" w:rsidP="00967939">
      <w:pPr>
        <w:pStyle w:val="PL"/>
      </w:pPr>
    </w:p>
    <w:p w14:paraId="13D26153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SupportedSULBandList ::= SEQUENCE (SIZE(1..maxnoofNRCellBands)) OF SupportedSULBandItem</w:t>
      </w:r>
    </w:p>
    <w:p w14:paraId="08EC5AA3" w14:textId="77777777" w:rsidR="00967939" w:rsidRPr="00FD0425" w:rsidRDefault="00967939" w:rsidP="00967939">
      <w:pPr>
        <w:pStyle w:val="PL"/>
      </w:pPr>
    </w:p>
    <w:p w14:paraId="6E5DDC81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SupportedSULBandItem</w:t>
      </w:r>
      <w:r w:rsidRPr="00FD0425">
        <w:t xml:space="preserve"> ::= SEQUENCE {</w:t>
      </w:r>
    </w:p>
    <w:p w14:paraId="21E13108" w14:textId="77777777" w:rsidR="00967939" w:rsidRPr="00FD0425" w:rsidRDefault="00967939" w:rsidP="00967939">
      <w:pPr>
        <w:pStyle w:val="PL"/>
      </w:pPr>
      <w:r w:rsidRPr="00FD0425">
        <w:tab/>
        <w:t>sulBandItem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SUL-FrequencyBand,</w:t>
      </w:r>
    </w:p>
    <w:p w14:paraId="5722D699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{SupportedSULBandItem-ExtIEs} } OPTIONAL,</w:t>
      </w:r>
    </w:p>
    <w:p w14:paraId="6E8F8B7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13E7276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5E08BE4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</w:p>
    <w:p w14:paraId="3263770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SupportedSULBandItem-ExtIEs XNAP-PROTOCOL-EXTENSION ::= {</w:t>
      </w:r>
    </w:p>
    <w:p w14:paraId="2CD93EA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545459E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D8C73AC" w14:textId="77777777" w:rsidR="00967939" w:rsidRPr="00FD0425" w:rsidRDefault="00967939" w:rsidP="00967939">
      <w:pPr>
        <w:pStyle w:val="PL"/>
      </w:pPr>
    </w:p>
    <w:p w14:paraId="403E6CF1" w14:textId="77777777" w:rsidR="00967939" w:rsidRDefault="00967939" w:rsidP="00967939">
      <w:pPr>
        <w:pStyle w:val="PL"/>
        <w:rPr>
          <w:rFonts w:eastAsia="宋体"/>
          <w:snapToGrid w:val="0"/>
        </w:rPr>
      </w:pPr>
      <w:r w:rsidRPr="00CA2F39">
        <w:rPr>
          <w:rFonts w:eastAsia="宋体"/>
          <w:snapToGrid w:val="0"/>
        </w:rPr>
        <w:t>SurvivalTime ::= INTEGER (0..</w:t>
      </w:r>
      <w:r>
        <w:rPr>
          <w:rFonts w:eastAsia="宋体"/>
          <w:snapToGrid w:val="0"/>
        </w:rPr>
        <w:t>192</w:t>
      </w:r>
      <w:r w:rsidRPr="00CA2F39">
        <w:rPr>
          <w:rFonts w:eastAsia="宋体"/>
          <w:snapToGrid w:val="0"/>
        </w:rPr>
        <w:t>0000, ...)</w:t>
      </w:r>
    </w:p>
    <w:p w14:paraId="35E64347" w14:textId="77777777" w:rsidR="00967939" w:rsidRDefault="00967939" w:rsidP="00967939">
      <w:pPr>
        <w:pStyle w:val="PL"/>
      </w:pPr>
    </w:p>
    <w:p w14:paraId="5DAFB995" w14:textId="77777777" w:rsidR="00967939" w:rsidRPr="00FD0425" w:rsidRDefault="00967939" w:rsidP="00967939">
      <w:pPr>
        <w:pStyle w:val="PL"/>
      </w:pPr>
    </w:p>
    <w:p w14:paraId="396F6B36" w14:textId="77777777" w:rsidR="00967939" w:rsidRPr="00FD0425" w:rsidRDefault="00967939" w:rsidP="00967939">
      <w:pPr>
        <w:pStyle w:val="PL"/>
      </w:pPr>
      <w:r w:rsidRPr="00FD0425">
        <w:t>SymbolAllocation-in-Slot ::= CHOICE {</w:t>
      </w:r>
    </w:p>
    <w:p w14:paraId="0270C78B" w14:textId="77777777" w:rsidR="00967939" w:rsidRPr="00FD0425" w:rsidRDefault="00967939" w:rsidP="00967939">
      <w:pPr>
        <w:pStyle w:val="PL"/>
      </w:pPr>
      <w:r w:rsidRPr="00FD0425">
        <w:tab/>
        <w:t>allDL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SymbolAllocation-in-Slot-AllDL,</w:t>
      </w:r>
    </w:p>
    <w:p w14:paraId="3BA3D991" w14:textId="77777777" w:rsidR="00967939" w:rsidRPr="00FD0425" w:rsidRDefault="00967939" w:rsidP="00967939">
      <w:pPr>
        <w:pStyle w:val="PL"/>
      </w:pPr>
      <w:r w:rsidRPr="00FD0425">
        <w:tab/>
        <w:t>allUL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SymbolAllocation-in-Slot-AllUL,</w:t>
      </w:r>
    </w:p>
    <w:p w14:paraId="17DE60C1" w14:textId="77777777" w:rsidR="00967939" w:rsidRPr="00FD0425" w:rsidRDefault="00967939" w:rsidP="00967939">
      <w:pPr>
        <w:pStyle w:val="PL"/>
      </w:pPr>
      <w:r w:rsidRPr="00FD0425">
        <w:tab/>
        <w:t>bothDLandUL</w:t>
      </w:r>
      <w:r w:rsidRPr="00FD0425">
        <w:tab/>
      </w:r>
      <w:r w:rsidRPr="00FD0425">
        <w:tab/>
      </w:r>
      <w:r w:rsidRPr="00FD0425">
        <w:tab/>
        <w:t>SymbolAllocation-in-Slot-BothDLandUL,</w:t>
      </w:r>
    </w:p>
    <w:p w14:paraId="493284C2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  <w:t>ProtocolIE-Single-Container { {SymbolAllocation-in-Slot-ExtIEs} }</w:t>
      </w:r>
    </w:p>
    <w:p w14:paraId="321BEC9B" w14:textId="77777777" w:rsidR="00967939" w:rsidRPr="00FD0425" w:rsidRDefault="00967939" w:rsidP="00967939">
      <w:pPr>
        <w:pStyle w:val="PL"/>
      </w:pPr>
      <w:r w:rsidRPr="00FD0425">
        <w:t>}</w:t>
      </w:r>
    </w:p>
    <w:p w14:paraId="7450BFE3" w14:textId="77777777" w:rsidR="00967939" w:rsidRPr="00FD0425" w:rsidRDefault="00967939" w:rsidP="00967939">
      <w:pPr>
        <w:pStyle w:val="PL"/>
      </w:pPr>
    </w:p>
    <w:p w14:paraId="58DE4F8A" w14:textId="77777777" w:rsidR="00967939" w:rsidRPr="00FD0425" w:rsidRDefault="00967939" w:rsidP="00967939">
      <w:pPr>
        <w:pStyle w:val="PL"/>
      </w:pPr>
      <w:r w:rsidRPr="00FD0425">
        <w:t>SymbolAllocation-in-Slot-ExtIEs XNAP-PROTOCOL-IES ::= {</w:t>
      </w:r>
    </w:p>
    <w:p w14:paraId="639E4682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4A03E036" w14:textId="77777777" w:rsidR="00967939" w:rsidRPr="00FD0425" w:rsidRDefault="00967939" w:rsidP="00967939">
      <w:pPr>
        <w:pStyle w:val="PL"/>
      </w:pPr>
      <w:r w:rsidRPr="00FD0425">
        <w:t>}</w:t>
      </w:r>
    </w:p>
    <w:p w14:paraId="11BD628B" w14:textId="77777777" w:rsidR="00967939" w:rsidRPr="00FD0425" w:rsidRDefault="00967939" w:rsidP="00967939">
      <w:pPr>
        <w:pStyle w:val="PL"/>
      </w:pPr>
    </w:p>
    <w:p w14:paraId="297A29B1" w14:textId="77777777" w:rsidR="00967939" w:rsidRPr="00FD0425" w:rsidRDefault="00967939" w:rsidP="00967939">
      <w:pPr>
        <w:pStyle w:val="PL"/>
      </w:pPr>
    </w:p>
    <w:p w14:paraId="4E9E31CF" w14:textId="77777777" w:rsidR="00967939" w:rsidRPr="00FD0425" w:rsidRDefault="00967939" w:rsidP="00967939">
      <w:pPr>
        <w:pStyle w:val="PL"/>
      </w:pPr>
      <w:r w:rsidRPr="00FD0425">
        <w:t>SymbolAllocation-in-Slot-AllDL ::= SEQUENCE {</w:t>
      </w:r>
    </w:p>
    <w:p w14:paraId="25E9A91E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{SymbolAllocation-in-Slot-AllDL-ExtIEs} }</w:t>
      </w:r>
      <w:r w:rsidRPr="00FD0425">
        <w:tab/>
        <w:t>OPTIONAL,</w:t>
      </w:r>
    </w:p>
    <w:p w14:paraId="1009B25A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F0BE0FD" w14:textId="77777777" w:rsidR="00967939" w:rsidRPr="00FD0425" w:rsidRDefault="00967939" w:rsidP="00967939">
      <w:pPr>
        <w:pStyle w:val="PL"/>
      </w:pPr>
      <w:r w:rsidRPr="00FD0425">
        <w:t>}</w:t>
      </w:r>
    </w:p>
    <w:p w14:paraId="65C32FE3" w14:textId="77777777" w:rsidR="00967939" w:rsidRPr="00FD0425" w:rsidRDefault="00967939" w:rsidP="00967939">
      <w:pPr>
        <w:pStyle w:val="PL"/>
      </w:pPr>
    </w:p>
    <w:p w14:paraId="0C10F979" w14:textId="77777777" w:rsidR="00967939" w:rsidRPr="00FD0425" w:rsidRDefault="00967939" w:rsidP="00967939">
      <w:pPr>
        <w:pStyle w:val="PL"/>
      </w:pPr>
      <w:r w:rsidRPr="00FD0425">
        <w:t>SymbolAllocation-in-Slot-AllDL-ExtIEs XNAP-PROTOCOL-</w:t>
      </w:r>
      <w:r w:rsidRPr="00FE5E2A">
        <w:t>EXTENSION</w:t>
      </w:r>
      <w:r w:rsidRPr="00FD0425">
        <w:t xml:space="preserve"> ::= {</w:t>
      </w:r>
    </w:p>
    <w:p w14:paraId="023F60EA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5475AF33" w14:textId="77777777" w:rsidR="00967939" w:rsidRPr="00FD0425" w:rsidRDefault="00967939" w:rsidP="00967939">
      <w:pPr>
        <w:pStyle w:val="PL"/>
      </w:pPr>
      <w:r w:rsidRPr="00FD0425">
        <w:t>}</w:t>
      </w:r>
    </w:p>
    <w:p w14:paraId="41CF083A" w14:textId="77777777" w:rsidR="00967939" w:rsidRPr="00FD0425" w:rsidRDefault="00967939" w:rsidP="00967939">
      <w:pPr>
        <w:pStyle w:val="PL"/>
      </w:pPr>
    </w:p>
    <w:p w14:paraId="3E7B7B9A" w14:textId="77777777" w:rsidR="00967939" w:rsidRPr="00FD0425" w:rsidRDefault="00967939" w:rsidP="00967939">
      <w:pPr>
        <w:pStyle w:val="PL"/>
      </w:pPr>
    </w:p>
    <w:p w14:paraId="22419751" w14:textId="77777777" w:rsidR="00967939" w:rsidRPr="00FD0425" w:rsidRDefault="00967939" w:rsidP="00967939">
      <w:pPr>
        <w:pStyle w:val="PL"/>
      </w:pPr>
      <w:r w:rsidRPr="00FD0425">
        <w:t>SymbolAllocation-in-Slot-AllUL ::= SEQUENCE {</w:t>
      </w:r>
    </w:p>
    <w:p w14:paraId="4956C622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{SymbolAllocation-in-Slot-AllUL-ExtIEs} }</w:t>
      </w:r>
      <w:r w:rsidRPr="00FD0425">
        <w:tab/>
        <w:t>OPTIONAL,</w:t>
      </w:r>
    </w:p>
    <w:p w14:paraId="20FBD9AD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8DA74B9" w14:textId="77777777" w:rsidR="00967939" w:rsidRPr="00FD0425" w:rsidRDefault="00967939" w:rsidP="00967939">
      <w:pPr>
        <w:pStyle w:val="PL"/>
      </w:pPr>
      <w:r w:rsidRPr="00FD0425">
        <w:t>}</w:t>
      </w:r>
    </w:p>
    <w:p w14:paraId="6FBCC3DB" w14:textId="77777777" w:rsidR="00967939" w:rsidRPr="00FD0425" w:rsidRDefault="00967939" w:rsidP="00967939">
      <w:pPr>
        <w:pStyle w:val="PL"/>
      </w:pPr>
    </w:p>
    <w:p w14:paraId="37B2A311" w14:textId="77777777" w:rsidR="00967939" w:rsidRPr="00FD0425" w:rsidRDefault="00967939" w:rsidP="00967939">
      <w:pPr>
        <w:pStyle w:val="PL"/>
      </w:pPr>
      <w:r w:rsidRPr="00FD0425">
        <w:t>SymbolAllocation-in-Slot-AllUL-ExtIEs XNAP-PROTOCOL-</w:t>
      </w:r>
      <w:r w:rsidRPr="00FE5E2A">
        <w:t>EXTENSION</w:t>
      </w:r>
      <w:r w:rsidRPr="00FD0425">
        <w:t xml:space="preserve"> ::= {</w:t>
      </w:r>
    </w:p>
    <w:p w14:paraId="5B269C6A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34B7528" w14:textId="77777777" w:rsidR="00967939" w:rsidRPr="00FD0425" w:rsidRDefault="00967939" w:rsidP="00967939">
      <w:pPr>
        <w:pStyle w:val="PL"/>
      </w:pPr>
      <w:r w:rsidRPr="00FD0425">
        <w:t>}</w:t>
      </w:r>
    </w:p>
    <w:p w14:paraId="30DA79E4" w14:textId="77777777" w:rsidR="00967939" w:rsidRPr="00FD0425" w:rsidRDefault="00967939" w:rsidP="00967939">
      <w:pPr>
        <w:pStyle w:val="PL"/>
      </w:pPr>
    </w:p>
    <w:p w14:paraId="4882EB22" w14:textId="77777777" w:rsidR="00967939" w:rsidRPr="00FD0425" w:rsidRDefault="00967939" w:rsidP="00967939">
      <w:pPr>
        <w:pStyle w:val="PL"/>
      </w:pPr>
    </w:p>
    <w:p w14:paraId="61833FE1" w14:textId="77777777" w:rsidR="00967939" w:rsidRPr="00FD0425" w:rsidRDefault="00967939" w:rsidP="00967939">
      <w:pPr>
        <w:pStyle w:val="PL"/>
      </w:pPr>
      <w:r w:rsidRPr="00FD0425">
        <w:t>SymbolAllocation-in-Slot-BothDLandUL ::= SEQUENCE {</w:t>
      </w:r>
    </w:p>
    <w:p w14:paraId="0336945A" w14:textId="77777777" w:rsidR="00967939" w:rsidRPr="00FD0425" w:rsidRDefault="00967939" w:rsidP="00967939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5FE5EC9A" w14:textId="77777777" w:rsidR="00967939" w:rsidRPr="00FD0425" w:rsidRDefault="00967939" w:rsidP="00967939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12B2BAB9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6DB20F77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63083446" w14:textId="77777777" w:rsidR="00967939" w:rsidRPr="00FD0425" w:rsidRDefault="00967939" w:rsidP="00967939">
      <w:pPr>
        <w:pStyle w:val="PL"/>
      </w:pPr>
      <w:r w:rsidRPr="00FD0425">
        <w:t>}</w:t>
      </w:r>
    </w:p>
    <w:p w14:paraId="4CCA5EEF" w14:textId="77777777" w:rsidR="00967939" w:rsidRPr="00FD0425" w:rsidRDefault="00967939" w:rsidP="00967939">
      <w:pPr>
        <w:pStyle w:val="PL"/>
      </w:pPr>
    </w:p>
    <w:p w14:paraId="0AA8DA2F" w14:textId="77777777" w:rsidR="00967939" w:rsidRPr="00FD0425" w:rsidRDefault="00967939" w:rsidP="00967939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0AC6EB02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 ID id-permutation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},</w:t>
      </w:r>
    </w:p>
    <w:p w14:paraId="0C326C78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0577E8AD" w14:textId="77777777" w:rsidR="00967939" w:rsidRDefault="00967939" w:rsidP="00967939">
      <w:pPr>
        <w:pStyle w:val="PL"/>
      </w:pPr>
      <w:r w:rsidRPr="00FD0425">
        <w:t>}</w:t>
      </w:r>
    </w:p>
    <w:p w14:paraId="6425E759" w14:textId="77777777" w:rsidR="00967939" w:rsidRDefault="00967939" w:rsidP="00967939">
      <w:pPr>
        <w:pStyle w:val="PL"/>
      </w:pPr>
    </w:p>
    <w:p w14:paraId="1D292B82" w14:textId="77777777" w:rsidR="00967939" w:rsidRPr="00FD0425" w:rsidRDefault="00967939" w:rsidP="00967939">
      <w:pPr>
        <w:pStyle w:val="PL"/>
      </w:pPr>
    </w:p>
    <w:p w14:paraId="4F76DC76" w14:textId="77777777" w:rsidR="00967939" w:rsidRPr="00FD0425" w:rsidRDefault="00967939" w:rsidP="00967939">
      <w:pPr>
        <w:pStyle w:val="PL"/>
      </w:pPr>
    </w:p>
    <w:p w14:paraId="1DF48A96" w14:textId="77777777" w:rsidR="00967939" w:rsidRPr="00FD0425" w:rsidRDefault="00967939" w:rsidP="00967939">
      <w:pPr>
        <w:pStyle w:val="PL"/>
        <w:outlineLvl w:val="3"/>
      </w:pPr>
      <w:r w:rsidRPr="00FD0425">
        <w:t>-- T</w:t>
      </w:r>
    </w:p>
    <w:p w14:paraId="49756FAA" w14:textId="77777777" w:rsidR="00967939" w:rsidRPr="00FD0425" w:rsidRDefault="00967939" w:rsidP="00967939">
      <w:pPr>
        <w:pStyle w:val="PL"/>
      </w:pPr>
    </w:p>
    <w:p w14:paraId="39499810" w14:textId="77777777" w:rsidR="00967939" w:rsidRPr="00F20FDB" w:rsidRDefault="00967939" w:rsidP="00967939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TABasedMDT ::= SEQUENCE {</w:t>
      </w:r>
    </w:p>
    <w:p w14:paraId="575B6658" w14:textId="77777777" w:rsidR="00967939" w:rsidRPr="00F20FDB" w:rsidRDefault="00967939" w:rsidP="00967939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tAListforMDT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  <w:t>TAListforMDT,</w:t>
      </w:r>
    </w:p>
    <w:p w14:paraId="68721136" w14:textId="77777777" w:rsidR="00967939" w:rsidRPr="00F20FDB" w:rsidRDefault="00967939" w:rsidP="00967939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iE-Extensions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  <w:t>ProtocolExtensionContainer { {TABasedMDT-ExtIEs} } OPTIONAL,</w:t>
      </w:r>
    </w:p>
    <w:p w14:paraId="7B0B3D40" w14:textId="77777777" w:rsidR="00967939" w:rsidRPr="00F20FDB" w:rsidRDefault="00967939" w:rsidP="00967939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...</w:t>
      </w:r>
    </w:p>
    <w:p w14:paraId="7939AB05" w14:textId="77777777" w:rsidR="00967939" w:rsidRPr="00F20FDB" w:rsidRDefault="00967939" w:rsidP="00967939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}</w:t>
      </w:r>
    </w:p>
    <w:p w14:paraId="3462D8E0" w14:textId="77777777" w:rsidR="00967939" w:rsidRPr="00F20FDB" w:rsidRDefault="00967939" w:rsidP="00967939">
      <w:pPr>
        <w:pStyle w:val="PL"/>
        <w:rPr>
          <w:noProof w:val="0"/>
          <w:snapToGrid w:val="0"/>
        </w:rPr>
      </w:pPr>
    </w:p>
    <w:p w14:paraId="4F26DF2B" w14:textId="77777777" w:rsidR="00967939" w:rsidRPr="00F20FDB" w:rsidRDefault="00967939" w:rsidP="00967939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TABasedMDT-ExtIEs XNAP-PROTOCOL-EXTENSION ::= {</w:t>
      </w:r>
    </w:p>
    <w:p w14:paraId="214C4DA3" w14:textId="77777777" w:rsidR="00967939" w:rsidRPr="00BC3317" w:rsidRDefault="00967939" w:rsidP="00967939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r w:rsidRPr="00BC3317">
        <w:rPr>
          <w:noProof w:val="0"/>
          <w:snapToGrid w:val="0"/>
        </w:rPr>
        <w:t>...</w:t>
      </w:r>
    </w:p>
    <w:p w14:paraId="074B37F7" w14:textId="77777777" w:rsidR="00967939" w:rsidRPr="00BC3317" w:rsidRDefault="00967939" w:rsidP="00967939">
      <w:pPr>
        <w:pStyle w:val="PL"/>
        <w:rPr>
          <w:noProof w:val="0"/>
          <w:snapToGrid w:val="0"/>
        </w:rPr>
      </w:pPr>
      <w:r w:rsidRPr="00BC3317">
        <w:rPr>
          <w:noProof w:val="0"/>
          <w:snapToGrid w:val="0"/>
        </w:rPr>
        <w:t>}</w:t>
      </w:r>
    </w:p>
    <w:p w14:paraId="6BAEB8B9" w14:textId="77777777" w:rsidR="00967939" w:rsidRPr="00BC3317" w:rsidRDefault="00967939" w:rsidP="00967939">
      <w:pPr>
        <w:pStyle w:val="PL"/>
        <w:rPr>
          <w:noProof w:val="0"/>
          <w:snapToGrid w:val="0"/>
        </w:rPr>
      </w:pPr>
    </w:p>
    <w:p w14:paraId="28F181AD" w14:textId="77777777" w:rsidR="00967939" w:rsidRPr="00283AA6" w:rsidRDefault="00967939" w:rsidP="00967939">
      <w:pPr>
        <w:pStyle w:val="PL"/>
      </w:pPr>
    </w:p>
    <w:p w14:paraId="5408960D" w14:textId="77777777" w:rsidR="00967939" w:rsidRPr="00283AA6" w:rsidRDefault="00967939" w:rsidP="00967939">
      <w:pPr>
        <w:pStyle w:val="PL"/>
      </w:pPr>
    </w:p>
    <w:p w14:paraId="68714025" w14:textId="77777777" w:rsidR="00967939" w:rsidRPr="00283AA6" w:rsidRDefault="00967939" w:rsidP="00967939">
      <w:pPr>
        <w:pStyle w:val="PL"/>
        <w:rPr>
          <w:noProof w:val="0"/>
          <w:snapToGrid w:val="0"/>
        </w:rPr>
      </w:pPr>
    </w:p>
    <w:p w14:paraId="5BB6B9F6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TAIBasedMDT ::= SEQUENCE {</w:t>
      </w:r>
    </w:p>
    <w:p w14:paraId="0C08E923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tAIListforMDT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TAIListforMDT,</w:t>
      </w:r>
    </w:p>
    <w:p w14:paraId="4CE4A43A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{TAIBasedMDT-ExtIEs} } OPTIONAL,</w:t>
      </w:r>
    </w:p>
    <w:p w14:paraId="7A7D2DF7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2F596853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1403FAEB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</w:p>
    <w:p w14:paraId="77BDB6C6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TAIBasedMDT-ExtIEs XNAP-PROTOCOL-EXTENSION ::= {</w:t>
      </w:r>
    </w:p>
    <w:p w14:paraId="4419CCFB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2CD9872F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3023F349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</w:p>
    <w:p w14:paraId="6E390FDC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TAIListforMDT ::= SEQUENCE (SIZE(1..maxnoofTAforMDT)) OF TAIforMDT-Item</w:t>
      </w:r>
    </w:p>
    <w:p w14:paraId="1E224AAF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</w:p>
    <w:p w14:paraId="2497D472" w14:textId="77777777" w:rsidR="00967939" w:rsidRPr="006506CD" w:rsidRDefault="00967939" w:rsidP="00967939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TAIforMDT-Item ::= SEQUENCE {</w:t>
      </w:r>
    </w:p>
    <w:p w14:paraId="6FBDEE15" w14:textId="77777777" w:rsidR="00967939" w:rsidRPr="006506CD" w:rsidRDefault="00967939" w:rsidP="00967939">
      <w:pPr>
        <w:pStyle w:val="PL"/>
      </w:pPr>
      <w:r w:rsidRPr="006506CD">
        <w:rPr>
          <w:noProof w:val="0"/>
          <w:snapToGrid w:val="0"/>
        </w:rPr>
        <w:tab/>
      </w:r>
      <w:r w:rsidRPr="006506CD">
        <w:t>plmn-ID</w:t>
      </w:r>
      <w:r w:rsidRPr="006506CD">
        <w:tab/>
      </w:r>
      <w:r w:rsidRPr="006506CD">
        <w:tab/>
      </w:r>
      <w:r w:rsidRPr="006506CD">
        <w:tab/>
      </w:r>
      <w:r w:rsidRPr="006506CD">
        <w:tab/>
        <w:t>PLMN-Identity,</w:t>
      </w:r>
    </w:p>
    <w:p w14:paraId="64637F35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6506CD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tAC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TAC,</w:t>
      </w:r>
    </w:p>
    <w:p w14:paraId="5813FD87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{TAIforMDT-Item-ExtIEs} } OPTIONAL,</w:t>
      </w:r>
    </w:p>
    <w:p w14:paraId="11F205C1" w14:textId="77777777" w:rsidR="00967939" w:rsidRPr="006506CD" w:rsidRDefault="00967939" w:rsidP="00967939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 w:rsidRPr="006506CD">
        <w:rPr>
          <w:noProof w:val="0"/>
          <w:snapToGrid w:val="0"/>
        </w:rPr>
        <w:t>...</w:t>
      </w:r>
    </w:p>
    <w:p w14:paraId="0CD36B33" w14:textId="77777777" w:rsidR="00967939" w:rsidRPr="006506CD" w:rsidRDefault="00967939" w:rsidP="00967939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}</w:t>
      </w:r>
    </w:p>
    <w:p w14:paraId="25C42BD7" w14:textId="77777777" w:rsidR="00967939" w:rsidRPr="006506CD" w:rsidRDefault="00967939" w:rsidP="00967939">
      <w:pPr>
        <w:pStyle w:val="PL"/>
        <w:rPr>
          <w:noProof w:val="0"/>
          <w:snapToGrid w:val="0"/>
        </w:rPr>
      </w:pPr>
    </w:p>
    <w:p w14:paraId="71D2A64D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TAIforMDT-Item-ExtIEs</w:t>
      </w:r>
      <w:r w:rsidRPr="005673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3942D7F3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54636868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4A9438A" w14:textId="77777777" w:rsidR="00967939" w:rsidRPr="00FD0425" w:rsidRDefault="00967939" w:rsidP="00967939">
      <w:pPr>
        <w:pStyle w:val="PL"/>
      </w:pPr>
    </w:p>
    <w:p w14:paraId="6C90ABD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TAC ::= OCTET STRING (SIZE (3))</w:t>
      </w:r>
    </w:p>
    <w:p w14:paraId="051E6055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796259F1" w14:textId="77777777" w:rsidR="00967939" w:rsidRDefault="00967939" w:rsidP="00967939">
      <w:pPr>
        <w:pStyle w:val="PL"/>
        <w:rPr>
          <w:snapToGrid w:val="0"/>
        </w:rPr>
      </w:pPr>
      <w:r>
        <w:rPr>
          <w:rFonts w:hint="eastAsia"/>
          <w:snapToGrid w:val="0"/>
        </w:rPr>
        <w:t>TAINSAGSupportList</w:t>
      </w:r>
      <w:r>
        <w:rPr>
          <w:rFonts w:eastAsia="宋体" w:hint="eastAsia"/>
          <w:snapToGrid w:val="0"/>
          <w:lang w:val="en-US" w:eastAsia="zh-CN"/>
        </w:rPr>
        <w:t xml:space="preserve"> </w:t>
      </w:r>
      <w:r>
        <w:rPr>
          <w:snapToGrid w:val="0"/>
        </w:rPr>
        <w:t>::= SEQUENCE (SIZE(1..</w:t>
      </w:r>
      <w:r>
        <w:t>maxnoofNSAGs</w:t>
      </w:r>
      <w:r>
        <w:rPr>
          <w:snapToGrid w:val="0"/>
        </w:rPr>
        <w:t>)) OF TAI</w:t>
      </w:r>
      <w:r>
        <w:rPr>
          <w:rFonts w:hint="eastAsia"/>
          <w:snapToGrid w:val="0"/>
        </w:rPr>
        <w:t>NSAGSupportItem</w:t>
      </w:r>
    </w:p>
    <w:p w14:paraId="4D21742D" w14:textId="77777777" w:rsidR="00967939" w:rsidRDefault="00967939" w:rsidP="00967939">
      <w:pPr>
        <w:pStyle w:val="PL"/>
        <w:rPr>
          <w:snapToGrid w:val="0"/>
        </w:rPr>
      </w:pPr>
    </w:p>
    <w:p w14:paraId="1772C57B" w14:textId="77777777" w:rsidR="00967939" w:rsidRDefault="00967939" w:rsidP="00967939">
      <w:pPr>
        <w:pStyle w:val="PL"/>
        <w:rPr>
          <w:snapToGrid w:val="0"/>
        </w:rPr>
      </w:pPr>
      <w:r>
        <w:t>TAI</w:t>
      </w:r>
      <w:r>
        <w:rPr>
          <w:rFonts w:hint="eastAsia"/>
        </w:rPr>
        <w:t>NSAGSupportItem</w:t>
      </w:r>
      <w:r>
        <w:rPr>
          <w:rFonts w:eastAsia="宋体" w:hint="eastAsia"/>
          <w:lang w:val="en-US" w:eastAsia="zh-CN"/>
        </w:rPr>
        <w:t xml:space="preserve"> </w:t>
      </w:r>
      <w:r>
        <w:rPr>
          <w:snapToGrid w:val="0"/>
        </w:rPr>
        <w:t>::= SEQUENCE {</w:t>
      </w:r>
    </w:p>
    <w:p w14:paraId="290EBF13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nSAG-ID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NSAG-ID,</w:t>
      </w:r>
    </w:p>
    <w:p w14:paraId="35C50901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nSAGSliceSupport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ExtendedSliceSupportList,</w:t>
      </w:r>
    </w:p>
    <w:p w14:paraId="62F741AE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6645E">
        <w:rPr>
          <w:snapToGrid w:val="0"/>
          <w:lang w:val="fr-FR"/>
        </w:rPr>
        <w:t>iE-Extensions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ProtocolExtensionContainer { {TAI</w:t>
      </w:r>
      <w:r w:rsidRPr="0026645E">
        <w:rPr>
          <w:rFonts w:hint="eastAsia"/>
          <w:lang w:val="fr-FR"/>
        </w:rPr>
        <w:t>NSAGSupportItem</w:t>
      </w:r>
      <w:r w:rsidRPr="0026645E">
        <w:rPr>
          <w:snapToGrid w:val="0"/>
          <w:lang w:val="fr-FR"/>
        </w:rPr>
        <w:t>-ExtIEs} } OPTIONAL,</w:t>
      </w:r>
    </w:p>
    <w:p w14:paraId="429F93A4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7EEFD5D6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51EB7C16" w14:textId="77777777" w:rsidR="00967939" w:rsidRPr="0026645E" w:rsidRDefault="00967939" w:rsidP="00967939">
      <w:pPr>
        <w:pStyle w:val="PL"/>
        <w:rPr>
          <w:snapToGrid w:val="0"/>
          <w:lang w:val="fr-FR"/>
        </w:rPr>
      </w:pPr>
    </w:p>
    <w:p w14:paraId="52042FE2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lang w:val="fr-FR"/>
        </w:rPr>
        <w:t>TAI</w:t>
      </w:r>
      <w:r w:rsidRPr="0026645E">
        <w:rPr>
          <w:rFonts w:hint="eastAsia"/>
          <w:lang w:val="fr-FR"/>
        </w:rPr>
        <w:t>NSAGSupportItem</w:t>
      </w:r>
      <w:r w:rsidRPr="0026645E">
        <w:rPr>
          <w:snapToGrid w:val="0"/>
          <w:lang w:val="fr-FR"/>
        </w:rPr>
        <w:t>-ExtIEs XNAP-PROTOCOL-EXTENSION ::= {</w:t>
      </w:r>
    </w:p>
    <w:p w14:paraId="05ADCD6B" w14:textId="77777777" w:rsidR="00967939" w:rsidRDefault="00967939" w:rsidP="00967939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7AE2CF4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FF777C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3697D126" w14:textId="77777777" w:rsidR="00967939" w:rsidRPr="00FD0425" w:rsidRDefault="00967939" w:rsidP="00967939">
      <w:pPr>
        <w:pStyle w:val="PL"/>
        <w:rPr>
          <w:snapToGrid w:val="0"/>
        </w:rPr>
      </w:pPr>
      <w:bookmarkStart w:id="1030" w:name="_Hlk513554726"/>
      <w:r w:rsidRPr="00FD0425">
        <w:rPr>
          <w:snapToGrid w:val="0"/>
        </w:rPr>
        <w:t>TAISupport-List</w:t>
      </w:r>
      <w:bookmarkEnd w:id="1030"/>
      <w:r w:rsidRPr="00FD0425">
        <w:rPr>
          <w:snapToGrid w:val="0"/>
        </w:rPr>
        <w:tab/>
        <w:t>::= SEQUENCE (SIZE(1..</w:t>
      </w:r>
      <w:r w:rsidRPr="00FD0425">
        <w:rPr>
          <w:szCs w:val="16"/>
        </w:rPr>
        <w:t>maxnoofsupportedTACs</w:t>
      </w:r>
      <w:r w:rsidRPr="00FD0425">
        <w:rPr>
          <w:snapToGrid w:val="0"/>
        </w:rPr>
        <w:t>)) OF TAISupport-Item</w:t>
      </w:r>
    </w:p>
    <w:p w14:paraId="793F7771" w14:textId="77777777" w:rsidR="00967939" w:rsidRPr="00FD0425" w:rsidRDefault="00967939" w:rsidP="00967939">
      <w:pPr>
        <w:pStyle w:val="PL"/>
        <w:rPr>
          <w:snapToGrid w:val="0"/>
        </w:rPr>
      </w:pPr>
    </w:p>
    <w:p w14:paraId="12D625B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TAISupport-Item</w:t>
      </w:r>
      <w:r w:rsidRPr="00FD0425">
        <w:rPr>
          <w:snapToGrid w:val="0"/>
        </w:rPr>
        <w:t xml:space="preserve"> ::= SEQUENCE {</w:t>
      </w:r>
    </w:p>
    <w:p w14:paraId="3C707953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41EB3B52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(SIZE(1..maxnoofsupportedPLMNs)) OF BroadcastPLMNinTAISupport-Item</w:t>
      </w:r>
      <w:r w:rsidRPr="00FD0425">
        <w:t>,</w:t>
      </w:r>
    </w:p>
    <w:p w14:paraId="784F8E47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26645E">
        <w:rPr>
          <w:snapToGrid w:val="0"/>
          <w:lang w:val="fr-FR"/>
        </w:rPr>
        <w:t>iE-Extensions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ProtocolExtensionContainer { {</w:t>
      </w:r>
      <w:r w:rsidRPr="0026645E">
        <w:rPr>
          <w:lang w:val="fr-FR"/>
        </w:rPr>
        <w:t>TAISupport-Item</w:t>
      </w:r>
      <w:r w:rsidRPr="0026645E">
        <w:rPr>
          <w:bCs/>
          <w:lang w:val="fr-FR"/>
        </w:rPr>
        <w:t>-</w:t>
      </w:r>
      <w:r w:rsidRPr="0026645E">
        <w:rPr>
          <w:snapToGrid w:val="0"/>
          <w:lang w:val="fr-FR"/>
        </w:rPr>
        <w:t>ExtIEs} } OPTIONAL,</w:t>
      </w:r>
    </w:p>
    <w:p w14:paraId="1F1243AA" w14:textId="77777777" w:rsidR="00967939" w:rsidRPr="00FD0425" w:rsidRDefault="00967939" w:rsidP="00967939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1ABA8CA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B1B4FD" w14:textId="77777777" w:rsidR="00967939" w:rsidRPr="00FD0425" w:rsidRDefault="00967939" w:rsidP="00967939">
      <w:pPr>
        <w:pStyle w:val="PL"/>
        <w:rPr>
          <w:snapToGrid w:val="0"/>
        </w:rPr>
      </w:pPr>
    </w:p>
    <w:p w14:paraId="1978FFBD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 XNAP-PROTOCOL-EXTENSION ::= {</w:t>
      </w:r>
    </w:p>
    <w:p w14:paraId="51F7C77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ACB804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1C2E5E" w14:textId="77777777" w:rsidR="00967939" w:rsidRPr="00FD0425" w:rsidRDefault="00967939" w:rsidP="00967939">
      <w:pPr>
        <w:pStyle w:val="PL"/>
        <w:rPr>
          <w:snapToGrid w:val="0"/>
        </w:rPr>
      </w:pPr>
    </w:p>
    <w:p w14:paraId="6E2BBFD6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TAListforMDT ::= SEQUENCE (SIZE(1..maxnoofTAforMDT)) OF TAC</w:t>
      </w:r>
    </w:p>
    <w:p w14:paraId="1F6B5FF8" w14:textId="77777777" w:rsidR="00967939" w:rsidRPr="00283AA6" w:rsidRDefault="00967939" w:rsidP="00967939">
      <w:pPr>
        <w:pStyle w:val="PL"/>
        <w:rPr>
          <w:snapToGrid w:val="0"/>
        </w:rPr>
      </w:pPr>
    </w:p>
    <w:p w14:paraId="754D5DDF" w14:textId="77777777" w:rsidR="00967939" w:rsidRPr="00283AA6" w:rsidRDefault="00967939" w:rsidP="00967939">
      <w:pPr>
        <w:pStyle w:val="PL"/>
        <w:rPr>
          <w:snapToGrid w:val="0"/>
        </w:rPr>
      </w:pPr>
    </w:p>
    <w:p w14:paraId="3417175E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TABasedQMC ::= SEQUENCE {</w:t>
      </w:r>
    </w:p>
    <w:p w14:paraId="74E84597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tAListforQMC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TAListforQMC,</w:t>
      </w:r>
    </w:p>
    <w:p w14:paraId="0DC2A6E6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{TABasedQMC-ExtIEs} } OPTIONAL,</w:t>
      </w:r>
    </w:p>
    <w:p w14:paraId="7F896E89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 w:rsidRPr="00636F2F">
        <w:rPr>
          <w:noProof w:val="0"/>
          <w:snapToGrid w:val="0"/>
        </w:rPr>
        <w:t>...</w:t>
      </w:r>
    </w:p>
    <w:p w14:paraId="56628BAF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1D95939D" w14:textId="77777777" w:rsidR="00967939" w:rsidRPr="00636F2F" w:rsidRDefault="00967939" w:rsidP="00967939">
      <w:pPr>
        <w:pStyle w:val="PL"/>
        <w:rPr>
          <w:noProof w:val="0"/>
          <w:snapToGrid w:val="0"/>
        </w:rPr>
      </w:pPr>
    </w:p>
    <w:p w14:paraId="0E4CBC1D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TABasedQMC-ExtIEs XNAP-PROTOCOL-EXTENSION ::= {</w:t>
      </w:r>
    </w:p>
    <w:p w14:paraId="30D9625A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1E9EEAEB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51A6F324" w14:textId="77777777" w:rsidR="00967939" w:rsidRPr="00636F2F" w:rsidRDefault="00967939" w:rsidP="00967939">
      <w:pPr>
        <w:pStyle w:val="PL"/>
        <w:rPr>
          <w:noProof w:val="0"/>
          <w:snapToGrid w:val="0"/>
        </w:rPr>
      </w:pPr>
    </w:p>
    <w:p w14:paraId="0CCA87A5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TAListforQMC ::= SEQUENCE (SIZE(1..maxnoofTAforQMC)) OF TAC</w:t>
      </w:r>
    </w:p>
    <w:p w14:paraId="50C27711" w14:textId="77777777" w:rsidR="00967939" w:rsidRPr="00636F2F" w:rsidRDefault="00967939" w:rsidP="00967939">
      <w:pPr>
        <w:pStyle w:val="PL"/>
        <w:rPr>
          <w:noProof w:val="0"/>
          <w:snapToGrid w:val="0"/>
        </w:rPr>
      </w:pPr>
    </w:p>
    <w:p w14:paraId="4F5EB4DF" w14:textId="77777777" w:rsidR="00967939" w:rsidRPr="00636F2F" w:rsidRDefault="00967939" w:rsidP="00967939">
      <w:pPr>
        <w:pStyle w:val="PL"/>
        <w:rPr>
          <w:noProof w:val="0"/>
          <w:snapToGrid w:val="0"/>
        </w:rPr>
      </w:pPr>
    </w:p>
    <w:p w14:paraId="7F4DA5DA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TAIBasedQMC ::= SEQUENCE {</w:t>
      </w:r>
    </w:p>
    <w:p w14:paraId="60E08A0A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tAIListforQMC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TAIListforQMC,</w:t>
      </w:r>
    </w:p>
    <w:p w14:paraId="211C8690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{TAIBasedQMC-ExtIEs} } OPTIONAL,</w:t>
      </w:r>
    </w:p>
    <w:p w14:paraId="5E630F7D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19560BB3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150B8AFA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</w:p>
    <w:p w14:paraId="76DF4E17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TAIBasedQMC-ExtIEs XNAP-PROTOCOL-EXTENSION ::= {</w:t>
      </w:r>
    </w:p>
    <w:p w14:paraId="6FC3CE2D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45C97E12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5DF65DC4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</w:p>
    <w:p w14:paraId="4F781141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TAIListforQMC ::= SEQUENCE (SIZE(1..maxnoofTAforQMC)) OF TAI-Item</w:t>
      </w:r>
    </w:p>
    <w:p w14:paraId="4C3AB76A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</w:p>
    <w:p w14:paraId="039B3E52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</w:p>
    <w:p w14:paraId="75B276F9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TAI-Item ::= SEQUENCE {</w:t>
      </w:r>
    </w:p>
    <w:p w14:paraId="5A8B2E95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tAC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TAC,</w:t>
      </w:r>
    </w:p>
    <w:p w14:paraId="2886FB59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pLMN-Identity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PLMN-Identity,</w:t>
      </w:r>
    </w:p>
    <w:p w14:paraId="5D654A6A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iE-Extensions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ProtocolExtensionContainer { {TAI-Item-ExtIEs} } OPTIONAL,</w:t>
      </w:r>
    </w:p>
    <w:p w14:paraId="11E4B07C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0D532EB6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4B33AF4B" w14:textId="77777777" w:rsidR="00967939" w:rsidRPr="00636F2F" w:rsidRDefault="00967939" w:rsidP="00967939">
      <w:pPr>
        <w:pStyle w:val="PL"/>
        <w:rPr>
          <w:noProof w:val="0"/>
          <w:snapToGrid w:val="0"/>
        </w:rPr>
      </w:pPr>
    </w:p>
    <w:p w14:paraId="18D8AC69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TAI-Item-ExtIEs XNAP-PROTOCOL-EXTENSION ::= {</w:t>
      </w:r>
    </w:p>
    <w:p w14:paraId="4B5AFBA8" w14:textId="77777777" w:rsidR="00967939" w:rsidRPr="00636F2F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7C7528C1" w14:textId="77777777" w:rsidR="00967939" w:rsidRDefault="00967939" w:rsidP="00967939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35A97451" w14:textId="77777777" w:rsidR="00967939" w:rsidRDefault="00967939" w:rsidP="00967939">
      <w:pPr>
        <w:pStyle w:val="PL"/>
        <w:rPr>
          <w:lang w:eastAsia="ja-JP"/>
        </w:rPr>
      </w:pPr>
    </w:p>
    <w:p w14:paraId="40E0192C" w14:textId="77777777" w:rsidR="00967939" w:rsidRDefault="00967939" w:rsidP="00967939">
      <w:pPr>
        <w:pStyle w:val="PL"/>
        <w:rPr>
          <w:lang w:eastAsia="ja-JP"/>
        </w:rPr>
      </w:pPr>
    </w:p>
    <w:p w14:paraId="70328D57" w14:textId="77777777" w:rsidR="00967939" w:rsidRDefault="00967939" w:rsidP="00967939">
      <w:pPr>
        <w:pStyle w:val="PL"/>
        <w:rPr>
          <w:lang w:eastAsia="ja-JP"/>
        </w:rPr>
      </w:pP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 xml:space="preserve">UTRAN  </w:t>
      </w:r>
      <w:r>
        <w:rPr>
          <w:snapToGrid w:val="0"/>
          <w:lang w:eastAsia="zh-CN"/>
        </w:rPr>
        <w:t xml:space="preserve">::= OCTET STRING -- This IE is to be encoded </w:t>
      </w:r>
      <w:r>
        <w:rPr>
          <w:lang w:eastAsia="ja-JP"/>
        </w:rPr>
        <w:t xml:space="preserve">according to </w:t>
      </w:r>
      <w:r>
        <w:rPr>
          <w:i/>
          <w:lang w:eastAsia="ja-JP"/>
        </w:rPr>
        <w:t>Global Cell ID</w:t>
      </w:r>
      <w:r>
        <w:rPr>
          <w:lang w:eastAsia="ja-JP"/>
        </w:rPr>
        <w:t xml:space="preserve"> in the </w:t>
      </w:r>
      <w:r>
        <w:rPr>
          <w:i/>
          <w:lang w:eastAsia="ja-JP"/>
        </w:rPr>
        <w:t xml:space="preserve">Last Visited </w:t>
      </w:r>
      <w:r>
        <w:rPr>
          <w:i/>
          <w:lang w:eastAsia="zh-CN"/>
        </w:rPr>
        <w:t>E-</w:t>
      </w:r>
      <w:r>
        <w:rPr>
          <w:i/>
          <w:lang w:eastAsia="ja-JP"/>
        </w:rPr>
        <w:t>UTRAN Cell Information</w:t>
      </w:r>
      <w:r>
        <w:rPr>
          <w:lang w:eastAsia="ja-JP"/>
        </w:rPr>
        <w:t xml:space="preserve"> IE, as defined in in TS </w:t>
      </w:r>
      <w:r>
        <w:rPr>
          <w:lang w:eastAsia="zh-CN"/>
        </w:rPr>
        <w:t>36</w:t>
      </w:r>
      <w:r>
        <w:rPr>
          <w:lang w:eastAsia="ja-JP"/>
        </w:rPr>
        <w:t>.413 [</w:t>
      </w:r>
      <w:r>
        <w:rPr>
          <w:lang w:eastAsia="zh-CN"/>
        </w:rPr>
        <w:t>31</w:t>
      </w:r>
      <w:r>
        <w:rPr>
          <w:lang w:eastAsia="ja-JP"/>
        </w:rPr>
        <w:t>]</w:t>
      </w:r>
    </w:p>
    <w:p w14:paraId="5E653312" w14:textId="77777777" w:rsidR="00967939" w:rsidRDefault="00967939" w:rsidP="00967939">
      <w:pPr>
        <w:pStyle w:val="PL"/>
      </w:pPr>
    </w:p>
    <w:p w14:paraId="6B652C1A" w14:textId="77777777" w:rsidR="00967939" w:rsidRPr="00FD0425" w:rsidRDefault="00967939" w:rsidP="00967939">
      <w:pPr>
        <w:pStyle w:val="PL"/>
        <w:rPr>
          <w:snapToGrid w:val="0"/>
        </w:rPr>
      </w:pPr>
    </w:p>
    <w:p w14:paraId="2359D73C" w14:textId="77777777" w:rsidR="00967939" w:rsidRPr="00FD0425" w:rsidRDefault="00967939" w:rsidP="00967939">
      <w:pPr>
        <w:pStyle w:val="PL"/>
      </w:pPr>
    </w:p>
    <w:p w14:paraId="48A2E0F4" w14:textId="77777777" w:rsidR="00967939" w:rsidRPr="00FD0425" w:rsidRDefault="00967939" w:rsidP="00967939">
      <w:pPr>
        <w:pStyle w:val="PL"/>
      </w:pPr>
      <w:r w:rsidRPr="00FD0425">
        <w:t>Target-CGI ::= CHOICE {</w:t>
      </w:r>
    </w:p>
    <w:p w14:paraId="2B9CC769" w14:textId="77777777" w:rsidR="00967939" w:rsidRPr="00FD0425" w:rsidRDefault="00967939" w:rsidP="00967939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389AC7A9" w14:textId="77777777" w:rsidR="00967939" w:rsidRPr="0026645E" w:rsidRDefault="00967939" w:rsidP="00967939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e-utra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E-UTRA-CGI,</w:t>
      </w:r>
    </w:p>
    <w:p w14:paraId="24EA60EF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choice-extension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ProtocolIE-Single-Container</w:t>
      </w:r>
      <w:r w:rsidRPr="0026645E">
        <w:rPr>
          <w:noProof w:val="0"/>
          <w:snapToGrid w:val="0"/>
          <w:lang w:val="fr-FR" w:eastAsia="zh-CN"/>
        </w:rPr>
        <w:t xml:space="preserve"> { {TargetCGI-ExtIEs} }</w:t>
      </w:r>
    </w:p>
    <w:p w14:paraId="4E956FB0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55EA9BFC" w14:textId="77777777" w:rsidR="00967939" w:rsidRPr="0026645E" w:rsidRDefault="00967939" w:rsidP="00967939">
      <w:pPr>
        <w:pStyle w:val="PL"/>
        <w:rPr>
          <w:lang w:val="fr-FR"/>
        </w:rPr>
      </w:pPr>
    </w:p>
    <w:p w14:paraId="246F05B7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TargetCGI-ExtIEs XNAP-PROTOCOL-IES ::= {</w:t>
      </w:r>
    </w:p>
    <w:p w14:paraId="523AF7EC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lastRenderedPageBreak/>
        <w:tab/>
        <w:t>...</w:t>
      </w:r>
    </w:p>
    <w:p w14:paraId="3B460CA6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09601613" w14:textId="77777777" w:rsidR="00967939" w:rsidRPr="0026645E" w:rsidRDefault="00967939" w:rsidP="00967939">
      <w:pPr>
        <w:pStyle w:val="PL"/>
        <w:rPr>
          <w:lang w:val="fr-FR"/>
        </w:rPr>
      </w:pPr>
    </w:p>
    <w:p w14:paraId="463B7B3E" w14:textId="77777777" w:rsidR="00967939" w:rsidRPr="0026645E" w:rsidRDefault="00967939" w:rsidP="00967939">
      <w:pPr>
        <w:pStyle w:val="PL"/>
        <w:rPr>
          <w:lang w:val="fr-FR"/>
        </w:rPr>
      </w:pPr>
    </w:p>
    <w:p w14:paraId="72F3D708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 xml:space="preserve">TDDULDLConfigurationCommonNR ::= </w:t>
      </w:r>
      <w:r w:rsidRPr="0026645E">
        <w:rPr>
          <w:noProof w:val="0"/>
          <w:snapToGrid w:val="0"/>
          <w:lang w:val="fr-FR" w:eastAsia="zh-CN"/>
        </w:rPr>
        <w:t>OCTET STRING</w:t>
      </w:r>
    </w:p>
    <w:p w14:paraId="0F8D4220" w14:textId="77777777" w:rsidR="00967939" w:rsidRPr="0026645E" w:rsidRDefault="00967939" w:rsidP="00967939">
      <w:pPr>
        <w:pStyle w:val="PL"/>
        <w:rPr>
          <w:lang w:val="fr-FR"/>
        </w:rPr>
      </w:pPr>
    </w:p>
    <w:p w14:paraId="392E6E9D" w14:textId="77777777" w:rsidR="00967939" w:rsidRPr="0026645E" w:rsidRDefault="00967939" w:rsidP="00967939">
      <w:pPr>
        <w:pStyle w:val="PL"/>
        <w:rPr>
          <w:lang w:val="fr-FR"/>
        </w:rPr>
      </w:pPr>
    </w:p>
    <w:p w14:paraId="45563E39" w14:textId="77777777" w:rsidR="00967939" w:rsidRDefault="00967939" w:rsidP="00967939">
      <w:pPr>
        <w:pStyle w:val="PL"/>
      </w:pPr>
      <w:r>
        <w:rPr>
          <w:snapToGrid w:val="0"/>
        </w:rPr>
        <w:t>TargetCellList ::= SEQUENCE (SIZE(1..</w:t>
      </w:r>
      <w:r w:rsidRPr="008C015C">
        <w:rPr>
          <w:snapToGrid w:val="0"/>
        </w:rPr>
        <w:t>maxnoof</w:t>
      </w:r>
      <w:r>
        <w:rPr>
          <w:snapToGrid w:val="0"/>
        </w:rPr>
        <w:t>CHOcells</w:t>
      </w:r>
      <w:r w:rsidRPr="008C015C">
        <w:rPr>
          <w:snapToGrid w:val="0"/>
        </w:rPr>
        <w:t>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>
        <w:rPr>
          <w:snapToGrid w:val="0"/>
        </w:rPr>
        <w:t>TargetCellList</w:t>
      </w:r>
      <w:r>
        <w:t>-Item</w:t>
      </w:r>
    </w:p>
    <w:p w14:paraId="189DEB99" w14:textId="77777777" w:rsidR="00967939" w:rsidRDefault="00967939" w:rsidP="00967939">
      <w:pPr>
        <w:pStyle w:val="PL"/>
      </w:pPr>
    </w:p>
    <w:p w14:paraId="7D640CB8" w14:textId="77777777" w:rsidR="00967939" w:rsidRPr="0094372E" w:rsidRDefault="00967939" w:rsidP="00967939">
      <w:pPr>
        <w:pStyle w:val="PL"/>
      </w:pPr>
      <w:r>
        <w:rPr>
          <w:snapToGrid w:val="0"/>
        </w:rPr>
        <w:t xml:space="preserve">TargetCellList-Item </w:t>
      </w:r>
      <w:r>
        <w:t xml:space="preserve">::= </w:t>
      </w:r>
      <w:r w:rsidRPr="0094372E">
        <w:t>SEQUENCE {</w:t>
      </w:r>
    </w:p>
    <w:p w14:paraId="0248DB45" w14:textId="77777777" w:rsidR="00967939" w:rsidRDefault="00967939" w:rsidP="00967939">
      <w:pPr>
        <w:pStyle w:val="PL"/>
      </w:pPr>
      <w:r>
        <w:tab/>
        <w:t>target-cell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Target</w:t>
      </w:r>
      <w:r w:rsidRPr="0092227E">
        <w:t>-CGI</w:t>
      </w:r>
      <w:r>
        <w:t>,</w:t>
      </w:r>
    </w:p>
    <w:p w14:paraId="40109340" w14:textId="77777777" w:rsidR="00967939" w:rsidRPr="0026645E" w:rsidRDefault="00967939" w:rsidP="00967939">
      <w:pPr>
        <w:pStyle w:val="PL"/>
        <w:rPr>
          <w:lang w:val="fr-FR"/>
        </w:rPr>
      </w:pPr>
      <w:r w:rsidRPr="0094372E">
        <w:tab/>
      </w:r>
      <w:r w:rsidRPr="0026645E">
        <w:rPr>
          <w:lang w:val="fr-FR"/>
        </w:rPr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 xml:space="preserve">ProtocolExtensionContainer { { </w:t>
      </w:r>
      <w:r w:rsidRPr="0026645E">
        <w:rPr>
          <w:snapToGrid w:val="0"/>
          <w:lang w:val="fr-FR"/>
        </w:rPr>
        <w:t>TargetCellList</w:t>
      </w:r>
      <w:r w:rsidRPr="0026645E">
        <w:rPr>
          <w:lang w:val="fr-FR"/>
        </w:rPr>
        <w:t>-Item-ExtIEs} } OPTIONAL</w:t>
      </w:r>
    </w:p>
    <w:p w14:paraId="56EDC608" w14:textId="77777777" w:rsidR="00967939" w:rsidRPr="0094372E" w:rsidRDefault="00967939" w:rsidP="00967939">
      <w:pPr>
        <w:pStyle w:val="PL"/>
      </w:pPr>
      <w:r w:rsidRPr="0094372E">
        <w:t>}</w:t>
      </w:r>
    </w:p>
    <w:p w14:paraId="7AD31232" w14:textId="77777777" w:rsidR="00967939" w:rsidRPr="0094372E" w:rsidRDefault="00967939" w:rsidP="00967939">
      <w:pPr>
        <w:pStyle w:val="PL"/>
      </w:pPr>
    </w:p>
    <w:p w14:paraId="0E6DFA95" w14:textId="77777777" w:rsidR="00967939" w:rsidRPr="0094372E" w:rsidRDefault="00967939" w:rsidP="00967939">
      <w:pPr>
        <w:pStyle w:val="PL"/>
      </w:pPr>
      <w:r>
        <w:rPr>
          <w:snapToGrid w:val="0"/>
        </w:rPr>
        <w:t>TargetCellList</w:t>
      </w:r>
      <w:r>
        <w:t>-Item-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14:paraId="2C32E7B1" w14:textId="77777777" w:rsidR="00967939" w:rsidRPr="0094372E" w:rsidRDefault="00967939" w:rsidP="00967939">
      <w:pPr>
        <w:pStyle w:val="PL"/>
      </w:pPr>
      <w:r w:rsidRPr="0094372E">
        <w:tab/>
        <w:t>...</w:t>
      </w:r>
    </w:p>
    <w:p w14:paraId="37EF48AB" w14:textId="77777777" w:rsidR="00967939" w:rsidRDefault="00967939" w:rsidP="00967939">
      <w:pPr>
        <w:pStyle w:val="PL"/>
      </w:pPr>
      <w:r w:rsidRPr="0094372E">
        <w:t>}</w:t>
      </w:r>
    </w:p>
    <w:p w14:paraId="71C39A04" w14:textId="77777777" w:rsidR="00967939" w:rsidRDefault="00967939" w:rsidP="00967939">
      <w:pPr>
        <w:pStyle w:val="PL"/>
      </w:pPr>
    </w:p>
    <w:p w14:paraId="77F879BF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Threshold-RSRQ ::= INTEGER(0..</w:t>
      </w:r>
      <w:r w:rsidRPr="00477EE4">
        <w:rPr>
          <w:noProof w:val="0"/>
          <w:snapToGrid w:val="0"/>
        </w:rPr>
        <w:t>127</w:t>
      </w:r>
      <w:r w:rsidRPr="00567372">
        <w:rPr>
          <w:noProof w:val="0"/>
          <w:snapToGrid w:val="0"/>
        </w:rPr>
        <w:t>)</w:t>
      </w:r>
    </w:p>
    <w:p w14:paraId="12637C9D" w14:textId="77777777" w:rsidR="00967939" w:rsidRPr="00567372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Threshold-RSRP ::= INTEGER(0..</w:t>
      </w:r>
      <w:r w:rsidRPr="00477EE4">
        <w:rPr>
          <w:noProof w:val="0"/>
          <w:snapToGrid w:val="0"/>
        </w:rPr>
        <w:t>127</w:t>
      </w:r>
      <w:r w:rsidRPr="00567372">
        <w:rPr>
          <w:noProof w:val="0"/>
          <w:snapToGrid w:val="0"/>
        </w:rPr>
        <w:t>)</w:t>
      </w:r>
    </w:p>
    <w:p w14:paraId="0DB05FFD" w14:textId="77777777" w:rsidR="00967939" w:rsidRPr="009354E2" w:rsidRDefault="00967939" w:rsidP="00967939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Threshold-SINR ::= INTEGER(0..127)</w:t>
      </w:r>
    </w:p>
    <w:p w14:paraId="425F354B" w14:textId="77777777" w:rsidR="00967939" w:rsidRPr="00BB36F9" w:rsidRDefault="00967939" w:rsidP="00967939">
      <w:pPr>
        <w:pStyle w:val="PL"/>
        <w:rPr>
          <w:rFonts w:eastAsia="Malgun Gothic"/>
          <w:noProof w:val="0"/>
        </w:rPr>
      </w:pPr>
    </w:p>
    <w:p w14:paraId="598C438E" w14:textId="77777777" w:rsidR="00967939" w:rsidRDefault="00967939" w:rsidP="00967939">
      <w:pPr>
        <w:pStyle w:val="PL"/>
        <w:rPr>
          <w:snapToGrid w:val="0"/>
        </w:rPr>
      </w:pP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 xml:space="preserve">AssistanceInformation </w:t>
      </w:r>
      <w:r>
        <w:rPr>
          <w:snapToGrid w:val="0"/>
        </w:rPr>
        <w:t xml:space="preserve">::= SEQUENCE </w:t>
      </w:r>
      <w:r w:rsidRPr="007E6716">
        <w:rPr>
          <w:snapToGrid w:val="0"/>
        </w:rPr>
        <w:t>{</w:t>
      </w:r>
    </w:p>
    <w:p w14:paraId="75087919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{enabled, disabled, ...},</w:t>
      </w:r>
    </w:p>
    <w:p w14:paraId="611A9E1B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uuT</w:t>
      </w:r>
      <w:r w:rsidRPr="00564117">
        <w:rPr>
          <w:snapToGrid w:val="0"/>
        </w:rPr>
        <w:t>ime</w:t>
      </w:r>
      <w:r>
        <w:rPr>
          <w:snapToGrid w:val="0"/>
        </w:rPr>
        <w:t>S</w:t>
      </w:r>
      <w:r w:rsidRPr="00564117">
        <w:rPr>
          <w:snapToGrid w:val="0"/>
        </w:rPr>
        <w:t>ynchronization</w:t>
      </w:r>
      <w:r>
        <w:rPr>
          <w:snapToGrid w:val="0"/>
        </w:rPr>
        <w:t>ErrorB</w:t>
      </w:r>
      <w:r w:rsidRPr="00564117">
        <w:rPr>
          <w:snapToGrid w:val="0"/>
        </w:rPr>
        <w:t>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>INTEGER (0..</w:t>
      </w:r>
      <w:r>
        <w:rPr>
          <w:snapToGrid w:val="0"/>
        </w:rPr>
        <w:t>1000000, ...</w:t>
      </w:r>
      <w:r w:rsidRPr="005C4BF9">
        <w:rPr>
          <w:snapToGrid w:val="0"/>
        </w:rPr>
        <w:t>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2AA1">
        <w:rPr>
          <w:snapToGrid w:val="0"/>
        </w:rPr>
        <w:t>OPTIONAL</w:t>
      </w:r>
      <w:r>
        <w:rPr>
          <w:snapToGrid w:val="0"/>
        </w:rPr>
        <w:t>,</w:t>
      </w:r>
    </w:p>
    <w:p w14:paraId="55304C8C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38F56F6D" w14:textId="77777777" w:rsidR="00967939" w:rsidRPr="0026645E" w:rsidRDefault="00967939" w:rsidP="00967939">
      <w:pPr>
        <w:pStyle w:val="PL"/>
        <w:rPr>
          <w:rFonts w:eastAsia="宋体"/>
          <w:snapToGrid w:val="0"/>
          <w:lang w:val="fr-FR"/>
        </w:rPr>
      </w:pPr>
      <w:r w:rsidRPr="00821C23">
        <w:rPr>
          <w:snapToGrid w:val="0"/>
        </w:rPr>
        <w:tab/>
      </w:r>
      <w:r w:rsidRPr="0026645E">
        <w:rPr>
          <w:snapToGrid w:val="0"/>
          <w:lang w:val="fr-FR"/>
        </w:rPr>
        <w:t>ie-Extension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 xml:space="preserve">ProtocolExtensionContainer { { </w:t>
      </w:r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-ExtIEs} } OPTIONAL,</w:t>
      </w:r>
    </w:p>
    <w:p w14:paraId="3AC076E6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  <w:r w:rsidRPr="0026645E">
        <w:rPr>
          <w:snapToGrid w:val="0"/>
          <w:lang w:val="fr-FR"/>
        </w:rPr>
        <w:tab/>
      </w:r>
    </w:p>
    <w:p w14:paraId="049E2848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427BF3A6" w14:textId="77777777" w:rsidR="00967939" w:rsidRPr="0026645E" w:rsidRDefault="00967939" w:rsidP="00967939">
      <w:pPr>
        <w:pStyle w:val="PL"/>
        <w:rPr>
          <w:snapToGrid w:val="0"/>
          <w:lang w:val="fr-FR"/>
        </w:rPr>
      </w:pPr>
    </w:p>
    <w:p w14:paraId="283F0890" w14:textId="77777777" w:rsidR="00967939" w:rsidRPr="0026645E" w:rsidRDefault="00967939" w:rsidP="00967939">
      <w:pPr>
        <w:pStyle w:val="PL"/>
        <w:rPr>
          <w:rFonts w:eastAsia="宋体"/>
          <w:snapToGrid w:val="0"/>
          <w:lang w:val="fr-FR"/>
        </w:rPr>
      </w:pPr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 XNAP-PROTOCOL-EXTENSION ::= {</w:t>
      </w:r>
    </w:p>
    <w:p w14:paraId="15384D50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2BFAB71A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4C4F2D65" w14:textId="77777777" w:rsidR="00967939" w:rsidRPr="0026645E" w:rsidRDefault="00967939" w:rsidP="00967939">
      <w:pPr>
        <w:pStyle w:val="PL"/>
        <w:rPr>
          <w:snapToGrid w:val="0"/>
          <w:lang w:val="fr-FR"/>
        </w:rPr>
      </w:pPr>
    </w:p>
    <w:p w14:paraId="148D6A70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TimeToTrigger ::= ENUMERATED {ms0, ms40, ms64, ms80, ms100, ms128, ms160, ms256, ms320, ms480, ms512, ms640, ms1024, ms1280, ms2560, ms5120}</w:t>
      </w:r>
    </w:p>
    <w:p w14:paraId="10391000" w14:textId="77777777" w:rsidR="00967939" w:rsidRPr="0026645E" w:rsidRDefault="00967939" w:rsidP="00967939">
      <w:pPr>
        <w:pStyle w:val="PL"/>
        <w:rPr>
          <w:noProof w:val="0"/>
          <w:snapToGrid w:val="0"/>
          <w:lang w:val="fr-FR"/>
        </w:rPr>
      </w:pPr>
    </w:p>
    <w:p w14:paraId="78278426" w14:textId="77777777" w:rsidR="00967939" w:rsidRPr="0026645E" w:rsidRDefault="00967939" w:rsidP="00967939">
      <w:pPr>
        <w:pStyle w:val="PL"/>
        <w:rPr>
          <w:lang w:val="fr-FR"/>
        </w:rPr>
      </w:pPr>
    </w:p>
    <w:p w14:paraId="1F058FD5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</w:rPr>
        <w:t xml:space="preserve">TimeToWait ::= </w:t>
      </w:r>
      <w:r w:rsidRPr="00FD0425">
        <w:rPr>
          <w:noProof w:val="0"/>
          <w:snapToGrid w:val="0"/>
        </w:rPr>
        <w:t>ENUMERATED {</w:t>
      </w:r>
    </w:p>
    <w:p w14:paraId="336B92C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v1s,</w:t>
      </w:r>
    </w:p>
    <w:p w14:paraId="40E9CEAE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v2s,</w:t>
      </w:r>
    </w:p>
    <w:p w14:paraId="64AAB782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v5s,</w:t>
      </w:r>
    </w:p>
    <w:p w14:paraId="044EEF5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v10s,</w:t>
      </w:r>
    </w:p>
    <w:p w14:paraId="633F97EB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v20s,</w:t>
      </w:r>
    </w:p>
    <w:p w14:paraId="19B3F3A1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v60s,</w:t>
      </w:r>
    </w:p>
    <w:p w14:paraId="2796387D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901D473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</w:rPr>
        <w:t>}</w:t>
      </w:r>
    </w:p>
    <w:p w14:paraId="66400CBA" w14:textId="77777777" w:rsidR="00967939" w:rsidRDefault="00967939" w:rsidP="00967939">
      <w:pPr>
        <w:pStyle w:val="PL"/>
      </w:pPr>
    </w:p>
    <w:p w14:paraId="42352A51" w14:textId="77777777" w:rsidR="00967939" w:rsidRDefault="00967939" w:rsidP="00967939">
      <w:pPr>
        <w:pStyle w:val="PL"/>
      </w:pPr>
    </w:p>
    <w:p w14:paraId="0CA52ABD" w14:textId="77777777" w:rsidR="00967939" w:rsidRPr="00A55578" w:rsidRDefault="00967939" w:rsidP="00967939">
      <w:pPr>
        <w:pStyle w:val="PL"/>
        <w:rPr>
          <w:rFonts w:eastAsia="Symbol"/>
        </w:rPr>
      </w:pPr>
      <w:r w:rsidRPr="00A55578">
        <w:t>TMGI ::=  OCTET STRING (SIZE(6))</w:t>
      </w:r>
    </w:p>
    <w:p w14:paraId="376548D0" w14:textId="77777777" w:rsidR="00967939" w:rsidRDefault="00967939" w:rsidP="00967939">
      <w:pPr>
        <w:pStyle w:val="PL"/>
      </w:pPr>
    </w:p>
    <w:p w14:paraId="43A71739" w14:textId="77777777" w:rsidR="00967939" w:rsidRPr="00FD0425" w:rsidRDefault="00967939" w:rsidP="00967939">
      <w:pPr>
        <w:pStyle w:val="PL"/>
      </w:pPr>
    </w:p>
    <w:p w14:paraId="7C32C05E" w14:textId="77777777" w:rsidR="00967939" w:rsidRPr="00FD0425" w:rsidRDefault="00967939" w:rsidP="00967939">
      <w:pPr>
        <w:pStyle w:val="PL"/>
        <w:rPr>
          <w:snapToGrid w:val="0"/>
        </w:rPr>
      </w:pPr>
      <w:bookmarkStart w:id="1031" w:name="_Hlk521675633"/>
      <w:r w:rsidRPr="00FD0425">
        <w:rPr>
          <w:snapToGrid w:val="0"/>
        </w:rPr>
        <w:t>TNLConfigurationInfo ::= SEQUENCE {</w:t>
      </w:r>
    </w:p>
    <w:p w14:paraId="420ACE1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391DAAB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D7EAB6F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7F83AEF1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DB49DC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AD75EE" w14:textId="77777777" w:rsidR="00967939" w:rsidRPr="00FD0425" w:rsidRDefault="00967939" w:rsidP="00967939">
      <w:pPr>
        <w:pStyle w:val="PL"/>
        <w:rPr>
          <w:snapToGrid w:val="0"/>
        </w:rPr>
      </w:pPr>
    </w:p>
    <w:p w14:paraId="559212C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5FE79570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5CE385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914C7E" w14:textId="77777777" w:rsidR="00967939" w:rsidRPr="00FD0425" w:rsidRDefault="00967939" w:rsidP="00967939">
      <w:pPr>
        <w:pStyle w:val="PL"/>
        <w:rPr>
          <w:snapToGrid w:val="0"/>
        </w:rPr>
      </w:pPr>
    </w:p>
    <w:p w14:paraId="71305C2E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 xml:space="preserve">TNLA-To-Add-List ::= SEQUENCE (SIZE(1..maxnoofTNLAssociations)) OF </w:t>
      </w:r>
      <w:r w:rsidRPr="00FD0425">
        <w:t>TNLA-To-Add-Item</w:t>
      </w:r>
    </w:p>
    <w:p w14:paraId="674D4BD1" w14:textId="77777777" w:rsidR="00967939" w:rsidRPr="00FD0425" w:rsidRDefault="00967939" w:rsidP="00967939">
      <w:pPr>
        <w:pStyle w:val="PL"/>
      </w:pPr>
    </w:p>
    <w:p w14:paraId="1B627B8D" w14:textId="77777777" w:rsidR="00967939" w:rsidRPr="00FD0425" w:rsidRDefault="00967939" w:rsidP="00967939">
      <w:pPr>
        <w:pStyle w:val="PL"/>
      </w:pPr>
      <w:r w:rsidRPr="00FD0425">
        <w:t>TNLA-To-Add-Item ::= SEQUENCE {</w:t>
      </w:r>
    </w:p>
    <w:p w14:paraId="2C2A95E8" w14:textId="77777777" w:rsidR="00967939" w:rsidRPr="00FD0425" w:rsidRDefault="00967939" w:rsidP="00967939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78C5BC45" w14:textId="77777777" w:rsidR="00967939" w:rsidRPr="00FD0425" w:rsidRDefault="00967939" w:rsidP="00967939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TNLAssociationUsage,</w:t>
      </w:r>
    </w:p>
    <w:p w14:paraId="54D49ED9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TNLA-To-Add-Item-ExtIEs} } OPTIONAL</w:t>
      </w:r>
    </w:p>
    <w:p w14:paraId="7BDEC75D" w14:textId="77777777" w:rsidR="00967939" w:rsidRPr="00FD0425" w:rsidRDefault="00967939" w:rsidP="00967939">
      <w:pPr>
        <w:pStyle w:val="PL"/>
      </w:pPr>
      <w:r w:rsidRPr="00FD0425">
        <w:t>}</w:t>
      </w:r>
    </w:p>
    <w:p w14:paraId="2C934781" w14:textId="77777777" w:rsidR="00967939" w:rsidRPr="00FD0425" w:rsidRDefault="00967939" w:rsidP="00967939">
      <w:pPr>
        <w:pStyle w:val="PL"/>
      </w:pPr>
    </w:p>
    <w:p w14:paraId="292AD823" w14:textId="77777777" w:rsidR="00967939" w:rsidRPr="00FD0425" w:rsidRDefault="00967939" w:rsidP="00967939">
      <w:pPr>
        <w:pStyle w:val="PL"/>
      </w:pPr>
      <w:r w:rsidRPr="00FD0425">
        <w:t>TNLA-To-Add-Item-ExtIEs XNAP-PROTOCOL-EXTENSION ::= {</w:t>
      </w:r>
    </w:p>
    <w:p w14:paraId="6BB27A00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38FF3030" w14:textId="77777777" w:rsidR="00967939" w:rsidRPr="00FD0425" w:rsidRDefault="00967939" w:rsidP="00967939">
      <w:pPr>
        <w:pStyle w:val="PL"/>
      </w:pPr>
      <w:r w:rsidRPr="00FD0425">
        <w:t>}</w:t>
      </w:r>
    </w:p>
    <w:p w14:paraId="30E8615A" w14:textId="77777777" w:rsidR="00967939" w:rsidRPr="00FD0425" w:rsidRDefault="00967939" w:rsidP="00967939">
      <w:pPr>
        <w:pStyle w:val="PL"/>
      </w:pPr>
    </w:p>
    <w:p w14:paraId="5DEB9136" w14:textId="77777777" w:rsidR="00967939" w:rsidRPr="00FD0425" w:rsidRDefault="00967939" w:rsidP="00967939">
      <w:pPr>
        <w:pStyle w:val="PL"/>
        <w:rPr>
          <w:snapToGrid w:val="0"/>
        </w:rPr>
      </w:pPr>
    </w:p>
    <w:p w14:paraId="312EA474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 xml:space="preserve">TNLA-To-Update-List ::= SEQUENCE (SIZE(1..maxnoofTNLAssociations)) OF </w:t>
      </w:r>
      <w:r w:rsidRPr="00FD0425">
        <w:t>TNLA-To-Update-Item</w:t>
      </w:r>
    </w:p>
    <w:p w14:paraId="6567B5D4" w14:textId="77777777" w:rsidR="00967939" w:rsidRPr="00FD0425" w:rsidRDefault="00967939" w:rsidP="00967939">
      <w:pPr>
        <w:pStyle w:val="PL"/>
      </w:pPr>
    </w:p>
    <w:p w14:paraId="56B76EFD" w14:textId="77777777" w:rsidR="00967939" w:rsidRPr="00FD0425" w:rsidRDefault="00967939" w:rsidP="00967939">
      <w:pPr>
        <w:pStyle w:val="PL"/>
      </w:pPr>
      <w:r w:rsidRPr="00FD0425">
        <w:t>TNLA-To-Update-Item::= SEQUENCE {</w:t>
      </w:r>
    </w:p>
    <w:p w14:paraId="5629CC1B" w14:textId="77777777" w:rsidR="00967939" w:rsidRPr="00FD0425" w:rsidRDefault="00967939" w:rsidP="00967939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1C880CBD" w14:textId="77777777" w:rsidR="00967939" w:rsidRPr="00FD0425" w:rsidRDefault="00967939" w:rsidP="00967939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TNLAssociationUsage </w:t>
      </w:r>
      <w:r w:rsidRPr="00FD0425">
        <w:tab/>
        <w:t>OPTIONAL,</w:t>
      </w:r>
    </w:p>
    <w:p w14:paraId="2A5D7BD7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TNLA-To-Update-Item-ExtIEs} } OPTIONAL</w:t>
      </w:r>
    </w:p>
    <w:p w14:paraId="5F649E07" w14:textId="77777777" w:rsidR="00967939" w:rsidRPr="00FD0425" w:rsidRDefault="00967939" w:rsidP="00967939">
      <w:pPr>
        <w:pStyle w:val="PL"/>
      </w:pPr>
      <w:r w:rsidRPr="00FD0425">
        <w:t>}</w:t>
      </w:r>
    </w:p>
    <w:p w14:paraId="320F51DA" w14:textId="77777777" w:rsidR="00967939" w:rsidRPr="00FD0425" w:rsidRDefault="00967939" w:rsidP="00967939">
      <w:pPr>
        <w:pStyle w:val="PL"/>
      </w:pPr>
    </w:p>
    <w:p w14:paraId="10C3F3D6" w14:textId="77777777" w:rsidR="00967939" w:rsidRPr="00FD0425" w:rsidRDefault="00967939" w:rsidP="00967939">
      <w:pPr>
        <w:pStyle w:val="PL"/>
      </w:pPr>
      <w:r w:rsidRPr="00FD0425">
        <w:t>TNLA-To-Update-Item-ExtIEs XNAP-PROTOCOL-EXTENSION ::= {</w:t>
      </w:r>
    </w:p>
    <w:p w14:paraId="486E11D6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41AF2851" w14:textId="77777777" w:rsidR="00967939" w:rsidRPr="00FD0425" w:rsidRDefault="00967939" w:rsidP="00967939">
      <w:pPr>
        <w:pStyle w:val="PL"/>
      </w:pPr>
      <w:r w:rsidRPr="00FD0425">
        <w:t>}</w:t>
      </w:r>
    </w:p>
    <w:p w14:paraId="77AA82A4" w14:textId="77777777" w:rsidR="00967939" w:rsidRPr="00FD0425" w:rsidRDefault="00967939" w:rsidP="00967939">
      <w:pPr>
        <w:pStyle w:val="PL"/>
        <w:rPr>
          <w:snapToGrid w:val="0"/>
        </w:rPr>
      </w:pPr>
    </w:p>
    <w:p w14:paraId="6362B7E6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 xml:space="preserve">TNLA-To-Remove-List ::= SEQUENCE (SIZE(1..maxnoofTNLAssociations)) OF </w:t>
      </w:r>
      <w:r w:rsidRPr="00FD0425">
        <w:t>TNLA-To-Remove-Item</w:t>
      </w:r>
    </w:p>
    <w:p w14:paraId="5D35E92A" w14:textId="77777777" w:rsidR="00967939" w:rsidRPr="00FD0425" w:rsidRDefault="00967939" w:rsidP="00967939">
      <w:pPr>
        <w:pStyle w:val="PL"/>
      </w:pPr>
    </w:p>
    <w:p w14:paraId="783EDEB3" w14:textId="77777777" w:rsidR="00967939" w:rsidRPr="00FD0425" w:rsidRDefault="00967939" w:rsidP="00967939">
      <w:pPr>
        <w:pStyle w:val="PL"/>
      </w:pPr>
      <w:r w:rsidRPr="00FD0425">
        <w:t>TNLA-To-Remove-Item::= SEQUENCE {</w:t>
      </w:r>
    </w:p>
    <w:p w14:paraId="1EF26F31" w14:textId="77777777" w:rsidR="00967939" w:rsidRPr="00FD0425" w:rsidRDefault="00967939" w:rsidP="00967939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55A06F82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TNLA-To-Remove-Item-ExtIEs} } OPTIONAL</w:t>
      </w:r>
    </w:p>
    <w:p w14:paraId="06E2BDB9" w14:textId="77777777" w:rsidR="00967939" w:rsidRPr="00FD0425" w:rsidRDefault="00967939" w:rsidP="00967939">
      <w:pPr>
        <w:pStyle w:val="PL"/>
      </w:pPr>
      <w:r w:rsidRPr="00FD0425">
        <w:t>}</w:t>
      </w:r>
    </w:p>
    <w:p w14:paraId="43952079" w14:textId="77777777" w:rsidR="00967939" w:rsidRPr="00FD0425" w:rsidRDefault="00967939" w:rsidP="00967939">
      <w:pPr>
        <w:pStyle w:val="PL"/>
      </w:pPr>
    </w:p>
    <w:p w14:paraId="4B0B999F" w14:textId="77777777" w:rsidR="00967939" w:rsidRPr="00FD0425" w:rsidRDefault="00967939" w:rsidP="00967939">
      <w:pPr>
        <w:pStyle w:val="PL"/>
      </w:pPr>
      <w:r w:rsidRPr="00FD0425">
        <w:t>TNLA-To-Remove-Item-ExtIEs XNAP-PROTOCOL-EXTENSION ::= {</w:t>
      </w:r>
    </w:p>
    <w:p w14:paraId="17115689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0F317D38" w14:textId="77777777" w:rsidR="00967939" w:rsidRPr="00FD0425" w:rsidRDefault="00967939" w:rsidP="00967939">
      <w:pPr>
        <w:pStyle w:val="PL"/>
      </w:pPr>
      <w:r w:rsidRPr="00FD0425">
        <w:t>}</w:t>
      </w:r>
    </w:p>
    <w:p w14:paraId="789D90B3" w14:textId="77777777" w:rsidR="00967939" w:rsidRPr="00FD0425" w:rsidRDefault="00967939" w:rsidP="00967939">
      <w:pPr>
        <w:pStyle w:val="PL"/>
        <w:rPr>
          <w:snapToGrid w:val="0"/>
        </w:rPr>
      </w:pPr>
    </w:p>
    <w:p w14:paraId="4FC52E8B" w14:textId="77777777" w:rsidR="00967939" w:rsidRPr="00FD0425" w:rsidRDefault="00967939" w:rsidP="00967939">
      <w:pPr>
        <w:pStyle w:val="PL"/>
        <w:rPr>
          <w:snapToGrid w:val="0"/>
        </w:rPr>
      </w:pPr>
    </w:p>
    <w:p w14:paraId="5A976CBA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 xml:space="preserve">TNLA-Setup-List ::= SEQUENCE (SIZE(1..maxnoofTNLAssociations)) OF </w:t>
      </w:r>
      <w:r w:rsidRPr="00FD0425">
        <w:t>TNLA-Setup-Item</w:t>
      </w:r>
    </w:p>
    <w:p w14:paraId="7E32FA6D" w14:textId="77777777" w:rsidR="00967939" w:rsidRPr="00FD0425" w:rsidRDefault="00967939" w:rsidP="00967939">
      <w:pPr>
        <w:pStyle w:val="PL"/>
      </w:pPr>
    </w:p>
    <w:p w14:paraId="04BE2628" w14:textId="77777777" w:rsidR="00967939" w:rsidRPr="00FD0425" w:rsidRDefault="00967939" w:rsidP="00967939">
      <w:pPr>
        <w:pStyle w:val="PL"/>
      </w:pPr>
      <w:r w:rsidRPr="00FD0425">
        <w:t>TNLA-Setup-Item ::= SEQUENCE {</w:t>
      </w:r>
    </w:p>
    <w:p w14:paraId="0DCA7811" w14:textId="77777777" w:rsidR="00967939" w:rsidRPr="00FD0425" w:rsidRDefault="00967939" w:rsidP="00967939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2B6CEC1C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TNLA-Setup-Item-ExtIEs} } OPTIONAL,</w:t>
      </w:r>
    </w:p>
    <w:p w14:paraId="0CAAB00A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0B301626" w14:textId="77777777" w:rsidR="00967939" w:rsidRPr="00FD0425" w:rsidRDefault="00967939" w:rsidP="00967939">
      <w:pPr>
        <w:pStyle w:val="PL"/>
      </w:pPr>
      <w:r w:rsidRPr="00FD0425">
        <w:t>}</w:t>
      </w:r>
    </w:p>
    <w:p w14:paraId="4ECE7137" w14:textId="77777777" w:rsidR="00967939" w:rsidRPr="00FD0425" w:rsidRDefault="00967939" w:rsidP="00967939">
      <w:pPr>
        <w:pStyle w:val="PL"/>
      </w:pPr>
    </w:p>
    <w:p w14:paraId="60DA3AC6" w14:textId="77777777" w:rsidR="00967939" w:rsidRPr="00FD0425" w:rsidRDefault="00967939" w:rsidP="00967939">
      <w:pPr>
        <w:pStyle w:val="PL"/>
      </w:pPr>
      <w:r w:rsidRPr="00FD0425">
        <w:t>TNLA-Setup-Item-ExtIEs XNAP-PROTOCOL-EXTENSION ::= {</w:t>
      </w:r>
    </w:p>
    <w:p w14:paraId="2F0D9812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378FB1B9" w14:textId="77777777" w:rsidR="00967939" w:rsidRPr="00FD0425" w:rsidRDefault="00967939" w:rsidP="00967939">
      <w:pPr>
        <w:pStyle w:val="PL"/>
      </w:pPr>
      <w:r w:rsidRPr="00FD0425">
        <w:t>}</w:t>
      </w:r>
    </w:p>
    <w:p w14:paraId="1EA1CF1D" w14:textId="77777777" w:rsidR="00967939" w:rsidRPr="00FD0425" w:rsidRDefault="00967939" w:rsidP="00967939">
      <w:pPr>
        <w:pStyle w:val="PL"/>
      </w:pPr>
    </w:p>
    <w:p w14:paraId="40935B42" w14:textId="77777777" w:rsidR="00967939" w:rsidRPr="00FD0425" w:rsidRDefault="00967939" w:rsidP="00967939">
      <w:pPr>
        <w:pStyle w:val="PL"/>
        <w:rPr>
          <w:snapToGrid w:val="0"/>
        </w:rPr>
      </w:pPr>
    </w:p>
    <w:p w14:paraId="7020D701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 xml:space="preserve">TNLA-Failed-To-Setup-List ::= SEQUENCE (SIZE(1..maxnoofTNLAssociations)) OF </w:t>
      </w:r>
      <w:r w:rsidRPr="00FD0425">
        <w:t>TNLA-Failed-To-Setup-Item</w:t>
      </w:r>
    </w:p>
    <w:p w14:paraId="36E52E03" w14:textId="77777777" w:rsidR="00967939" w:rsidRPr="00FD0425" w:rsidRDefault="00967939" w:rsidP="00967939">
      <w:pPr>
        <w:pStyle w:val="PL"/>
      </w:pPr>
    </w:p>
    <w:p w14:paraId="1122EB41" w14:textId="77777777" w:rsidR="00967939" w:rsidRPr="00FD0425" w:rsidRDefault="00967939" w:rsidP="00967939">
      <w:pPr>
        <w:pStyle w:val="PL"/>
      </w:pPr>
      <w:r w:rsidRPr="00FD0425">
        <w:t>TNLA-Failed-To-Setup-Item ::= SEQUENCE {</w:t>
      </w:r>
    </w:p>
    <w:p w14:paraId="03A7DF01" w14:textId="77777777" w:rsidR="00967939" w:rsidRPr="00FD0425" w:rsidRDefault="00967939" w:rsidP="00967939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5A22DA4A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061D3A2E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TNLA-Failed-To-Setup-Item-ExtIEs} } OPTIONAL</w:t>
      </w:r>
    </w:p>
    <w:p w14:paraId="2A4D9C67" w14:textId="77777777" w:rsidR="00967939" w:rsidRPr="00FD0425" w:rsidRDefault="00967939" w:rsidP="00967939">
      <w:pPr>
        <w:pStyle w:val="PL"/>
      </w:pPr>
      <w:r w:rsidRPr="00FD0425">
        <w:t>}</w:t>
      </w:r>
    </w:p>
    <w:p w14:paraId="7E75DCE7" w14:textId="77777777" w:rsidR="00967939" w:rsidRPr="00FD0425" w:rsidRDefault="00967939" w:rsidP="00967939">
      <w:pPr>
        <w:pStyle w:val="PL"/>
      </w:pPr>
    </w:p>
    <w:p w14:paraId="0AA880AF" w14:textId="77777777" w:rsidR="00967939" w:rsidRPr="00FD0425" w:rsidRDefault="00967939" w:rsidP="00967939">
      <w:pPr>
        <w:pStyle w:val="PL"/>
      </w:pPr>
      <w:r w:rsidRPr="00FD0425">
        <w:t>TNLA-Failed-To-Setup-Item-ExtIEs XNAP-PROTOCOL-EXTENSION ::= {</w:t>
      </w:r>
    </w:p>
    <w:p w14:paraId="7D5D694D" w14:textId="77777777" w:rsidR="00967939" w:rsidRPr="0026645E" w:rsidRDefault="00967939" w:rsidP="00967939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...</w:t>
      </w:r>
    </w:p>
    <w:p w14:paraId="039DA3DD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bookmarkEnd w:id="1031"/>
    <w:p w14:paraId="51A4168C" w14:textId="77777777" w:rsidR="00967939" w:rsidRPr="0026645E" w:rsidRDefault="00967939" w:rsidP="00967939">
      <w:pPr>
        <w:pStyle w:val="PL"/>
        <w:rPr>
          <w:lang w:val="fr-FR"/>
        </w:rPr>
      </w:pPr>
    </w:p>
    <w:p w14:paraId="1F01DAB8" w14:textId="77777777" w:rsidR="00967939" w:rsidRPr="0026645E" w:rsidRDefault="00967939" w:rsidP="00967939">
      <w:pPr>
        <w:pStyle w:val="PL"/>
        <w:rPr>
          <w:lang w:val="fr-FR"/>
        </w:rPr>
      </w:pPr>
    </w:p>
    <w:p w14:paraId="253080DD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TNLAssociationUsage ::= ENUMERATED {</w:t>
      </w:r>
    </w:p>
    <w:p w14:paraId="50CC64B8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ue,</w:t>
      </w:r>
    </w:p>
    <w:p w14:paraId="4C40B6CB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non-ue,</w:t>
      </w:r>
    </w:p>
    <w:p w14:paraId="69B15C51" w14:textId="77777777" w:rsidR="00967939" w:rsidRPr="00FD0425" w:rsidRDefault="00967939" w:rsidP="00967939">
      <w:pPr>
        <w:pStyle w:val="PL"/>
      </w:pPr>
      <w:r w:rsidRPr="0026645E">
        <w:rPr>
          <w:lang w:val="fr-FR"/>
        </w:rPr>
        <w:tab/>
      </w:r>
      <w:r w:rsidRPr="00FD0425">
        <w:t xml:space="preserve">both, </w:t>
      </w:r>
    </w:p>
    <w:p w14:paraId="542F6FB5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3ADD5C41" w14:textId="77777777" w:rsidR="00967939" w:rsidRPr="00FD0425" w:rsidRDefault="00967939" w:rsidP="00967939">
      <w:pPr>
        <w:pStyle w:val="PL"/>
      </w:pPr>
      <w:r w:rsidRPr="00FD0425">
        <w:t>}</w:t>
      </w:r>
    </w:p>
    <w:p w14:paraId="5928F9DC" w14:textId="77777777" w:rsidR="00967939" w:rsidRPr="00FD0425" w:rsidRDefault="00967939" w:rsidP="00967939">
      <w:pPr>
        <w:pStyle w:val="PL"/>
      </w:pPr>
    </w:p>
    <w:p w14:paraId="14065B5F" w14:textId="77777777" w:rsidR="00967939" w:rsidRPr="00FD0425" w:rsidRDefault="00967939" w:rsidP="00967939">
      <w:pPr>
        <w:pStyle w:val="PL"/>
      </w:pPr>
    </w:p>
    <w:p w14:paraId="52EBF4F2" w14:textId="77777777" w:rsidR="00967939" w:rsidRPr="00FD0425" w:rsidRDefault="00967939" w:rsidP="00967939">
      <w:pPr>
        <w:pStyle w:val="PL"/>
      </w:pPr>
      <w:r w:rsidRPr="00FD0425">
        <w:t>TransportLayerAddress ::= BIT STRING (SIZE(1..160, ...))</w:t>
      </w:r>
    </w:p>
    <w:p w14:paraId="4120D2E9" w14:textId="77777777" w:rsidR="00967939" w:rsidRPr="00FD0425" w:rsidRDefault="00967939" w:rsidP="00967939">
      <w:pPr>
        <w:pStyle w:val="PL"/>
      </w:pPr>
    </w:p>
    <w:p w14:paraId="23481D2C" w14:textId="77777777" w:rsidR="00967939" w:rsidRPr="00FD0425" w:rsidRDefault="00967939" w:rsidP="00967939">
      <w:pPr>
        <w:pStyle w:val="PL"/>
      </w:pPr>
    </w:p>
    <w:p w14:paraId="2093E360" w14:textId="77777777" w:rsidR="00967939" w:rsidRPr="00FD0425" w:rsidRDefault="00967939" w:rsidP="00967939">
      <w:pPr>
        <w:pStyle w:val="PL"/>
      </w:pPr>
      <w:bookmarkStart w:id="1032" w:name="_Hlk513539477"/>
      <w:r w:rsidRPr="00FD0425">
        <w:t>TraceActivation</w:t>
      </w:r>
      <w:bookmarkEnd w:id="1032"/>
      <w:r w:rsidRPr="00FD0425">
        <w:t xml:space="preserve"> ::= SEQUENCE {</w:t>
      </w:r>
    </w:p>
    <w:p w14:paraId="64868ACD" w14:textId="77777777" w:rsidR="00967939" w:rsidRPr="00FD0425" w:rsidRDefault="00967939" w:rsidP="00967939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  <w:t>NG-RANTraceID,</w:t>
      </w:r>
    </w:p>
    <w:p w14:paraId="1887CBC4" w14:textId="77777777" w:rsidR="00967939" w:rsidRPr="00FD0425" w:rsidRDefault="00967939" w:rsidP="00967939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2CA0EA42" w14:textId="77777777" w:rsidR="00967939" w:rsidRPr="00FD0425" w:rsidRDefault="00967939" w:rsidP="00967939">
      <w:pPr>
        <w:pStyle w:val="PL"/>
      </w:pPr>
      <w:r w:rsidRPr="00FD0425"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3447A777" w14:textId="77777777" w:rsidR="00967939" w:rsidRPr="00FD0425" w:rsidRDefault="00967939" w:rsidP="00967939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3BF050A1" w14:textId="77777777" w:rsidR="00967939" w:rsidRPr="0026645E" w:rsidRDefault="00967939" w:rsidP="00967939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 xml:space="preserve">ie-Extension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{TraceActivation-ExtIEs} } OPTIONAL</w:t>
      </w:r>
      <w:r w:rsidRPr="0026645E">
        <w:rPr>
          <w:lang w:val="fr-FR"/>
        </w:rPr>
        <w:t>,</w:t>
      </w:r>
    </w:p>
    <w:p w14:paraId="0D520682" w14:textId="77777777" w:rsidR="00967939" w:rsidRPr="00FD0425" w:rsidRDefault="00967939" w:rsidP="00967939">
      <w:pPr>
        <w:pStyle w:val="PL"/>
      </w:pPr>
      <w:r w:rsidRPr="0026645E">
        <w:rPr>
          <w:lang w:val="fr-FR"/>
        </w:rPr>
        <w:tab/>
      </w:r>
      <w:r w:rsidRPr="00FD0425">
        <w:t>...</w:t>
      </w:r>
    </w:p>
    <w:p w14:paraId="1ED070C9" w14:textId="77777777" w:rsidR="00967939" w:rsidRPr="00FD0425" w:rsidRDefault="00967939" w:rsidP="00967939">
      <w:pPr>
        <w:pStyle w:val="PL"/>
      </w:pPr>
      <w:r w:rsidRPr="00FD0425">
        <w:t>}</w:t>
      </w:r>
    </w:p>
    <w:p w14:paraId="3D839467" w14:textId="77777777" w:rsidR="00967939" w:rsidRPr="00FD0425" w:rsidRDefault="00967939" w:rsidP="00967939">
      <w:pPr>
        <w:pStyle w:val="PL"/>
      </w:pPr>
    </w:p>
    <w:p w14:paraId="7BE114E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TraceActivation-ExtIEs XNAP-PROTOCOL-EXTENSION ::= {</w:t>
      </w:r>
    </w:p>
    <w:p w14:paraId="04EBA176" w14:textId="77777777" w:rsidR="00967939" w:rsidRDefault="00967939" w:rsidP="00967939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-- Extension to support MDT </w:t>
      </w:r>
      <w:r>
        <w:rPr>
          <w:noProof w:val="0"/>
          <w:snapToGrid w:val="0"/>
        </w:rPr>
        <w:t>–</w:t>
      </w:r>
    </w:p>
    <w:p w14:paraId="5E9DE08A" w14:textId="77777777" w:rsidR="00967939" w:rsidRPr="009354E2" w:rsidRDefault="00967939" w:rsidP="00967939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</w:t>
      </w:r>
      <w:r>
        <w:rPr>
          <w:noProof w:val="0"/>
          <w:lang w:eastAsia="zh-CN"/>
        </w:rPr>
        <w:t xml:space="preserve"> 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CRITICALITY ignore</w:t>
      </w:r>
      <w:r w:rsidRPr="006506CD">
        <w:rPr>
          <w:noProof w:val="0"/>
          <w:lang w:eastAsia="zh-CN"/>
        </w:rPr>
        <w:tab/>
        <w:t>EXTENSION URIaddress</w:t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PRESENCE optional}|</w:t>
      </w:r>
    </w:p>
    <w:p w14:paraId="69BC0292" w14:textId="77777777" w:rsidR="00967939" w:rsidRPr="006506CD" w:rsidRDefault="00967939" w:rsidP="00967939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{ ID id-MDT-Configuration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>EXTENSION 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6CBB7F3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00C5B8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5218373" w14:textId="77777777" w:rsidR="00967939" w:rsidRPr="00FD0425" w:rsidRDefault="00967939" w:rsidP="00967939">
      <w:pPr>
        <w:pStyle w:val="PL"/>
      </w:pPr>
    </w:p>
    <w:p w14:paraId="11BC880E" w14:textId="77777777" w:rsidR="00967939" w:rsidRPr="00FD0425" w:rsidRDefault="00967939" w:rsidP="00967939">
      <w:pPr>
        <w:pStyle w:val="PL"/>
      </w:pPr>
    </w:p>
    <w:p w14:paraId="08BC3A2F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t>Trace-Depth ::= ENUMERATED {</w:t>
      </w:r>
    </w:p>
    <w:p w14:paraId="3810E049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7A7927BC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14F641A0" w14:textId="77777777" w:rsidR="00967939" w:rsidRPr="00FD0425" w:rsidRDefault="00967939" w:rsidP="00967939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46404103" w14:textId="77777777" w:rsidR="00967939" w:rsidRPr="00FD0425" w:rsidRDefault="00967939" w:rsidP="00967939">
      <w:pPr>
        <w:pStyle w:val="PL"/>
        <w:rPr>
          <w:lang w:eastAsia="zh-CN"/>
        </w:rPr>
      </w:pPr>
      <w:r w:rsidRPr="00FD0425">
        <w:rPr>
          <w:lang w:eastAsia="zh-CN"/>
        </w:rPr>
        <w:tab/>
        <w:t>minimumWithoutVendorSpecificExtension,</w:t>
      </w:r>
    </w:p>
    <w:p w14:paraId="2A0AD82C" w14:textId="77777777" w:rsidR="00967939" w:rsidRPr="00FD0425" w:rsidRDefault="00967939" w:rsidP="00967939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7D13DFC8" w14:textId="77777777" w:rsidR="00967939" w:rsidRPr="00FD0425" w:rsidRDefault="00967939" w:rsidP="00967939">
      <w:pPr>
        <w:pStyle w:val="PL"/>
        <w:rPr>
          <w:lang w:eastAsia="zh-CN"/>
        </w:rPr>
      </w:pPr>
      <w:r w:rsidRPr="00FD0425">
        <w:rPr>
          <w:lang w:eastAsia="zh-CN"/>
        </w:rPr>
        <w:lastRenderedPageBreak/>
        <w:tab/>
        <w:t>maximumWithoutVendorSpecificExtension,</w:t>
      </w:r>
    </w:p>
    <w:p w14:paraId="7E7CE6A6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18A97D32" w14:textId="77777777" w:rsidR="00967939" w:rsidRPr="00FD0425" w:rsidRDefault="00967939" w:rsidP="00967939">
      <w:pPr>
        <w:pStyle w:val="PL"/>
      </w:pPr>
      <w:r w:rsidRPr="00FD0425">
        <w:t>}</w:t>
      </w:r>
    </w:p>
    <w:p w14:paraId="3934A9A0" w14:textId="77777777" w:rsidR="00967939" w:rsidRPr="00FD0425" w:rsidRDefault="00967939" w:rsidP="00967939">
      <w:pPr>
        <w:pStyle w:val="PL"/>
      </w:pPr>
    </w:p>
    <w:p w14:paraId="345C3D63" w14:textId="77777777" w:rsidR="00967939" w:rsidRPr="00F60149" w:rsidRDefault="00967939" w:rsidP="00967939">
      <w:pPr>
        <w:pStyle w:val="PL"/>
        <w:rPr>
          <w:rFonts w:cs="Courier New"/>
          <w:bCs/>
          <w:szCs w:val="16"/>
        </w:rPr>
      </w:pPr>
      <w:r w:rsidRPr="00F60149">
        <w:rPr>
          <w:rFonts w:cs="Courier New"/>
          <w:szCs w:val="16"/>
        </w:rPr>
        <w:t xml:space="preserve">TrafficIndex </w:t>
      </w:r>
      <w:r w:rsidRPr="00F60149">
        <w:rPr>
          <w:rFonts w:cs="Courier New"/>
          <w:bCs/>
          <w:szCs w:val="16"/>
        </w:rPr>
        <w:t xml:space="preserve">::= </w:t>
      </w:r>
      <w:r w:rsidRPr="00F60149">
        <w:rPr>
          <w:rFonts w:cs="Courier New"/>
          <w:szCs w:val="16"/>
        </w:rPr>
        <w:t>INTEGER (1..1024, ...)</w:t>
      </w:r>
    </w:p>
    <w:p w14:paraId="51ABC5C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45CF095B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TrafficProfile ::= CHOICE {</w:t>
      </w:r>
    </w:p>
    <w:p w14:paraId="32A6CC64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uPTraffic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QoSFlowLevelQoSParameters,</w:t>
      </w:r>
    </w:p>
    <w:p w14:paraId="43FBD41F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nonUPTraffic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NonUPTraffic,</w:t>
      </w:r>
    </w:p>
    <w:p w14:paraId="2F058127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>TrafficProfile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0138917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231ED21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0062F5D7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TrafficProfile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6F7DF8DE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EC14C98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8A43351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</w:p>
    <w:p w14:paraId="7E518AEE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TrafficReleaseType ::= CHOICE {</w:t>
      </w:r>
    </w:p>
    <w:p w14:paraId="194BCADE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fullRelease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AllTrafficIndication,</w:t>
      </w:r>
    </w:p>
    <w:p w14:paraId="0BB26A9D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partialRelease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TrafficToBeRelease-List,</w:t>
      </w:r>
    </w:p>
    <w:p w14:paraId="56B0B2D8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>TrafficReleaseType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53C9EFF2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506EAD6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756BD800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TrafficReleaseType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454A640C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1ECF780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ADFCCDC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</w:p>
    <w:p w14:paraId="46C2C1DA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</w:p>
    <w:p w14:paraId="3893AF4C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TrafficToBeReleaseInformation ::= SEQUENCE {</w:t>
      </w:r>
    </w:p>
    <w:p w14:paraId="14B8CE0E" w14:textId="77777777" w:rsidR="00967939" w:rsidRPr="00F60149" w:rsidRDefault="00967939" w:rsidP="00967939">
      <w:pPr>
        <w:pStyle w:val="PL"/>
        <w:tabs>
          <w:tab w:val="clear" w:pos="1536"/>
        </w:tabs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releaseType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TrafficReleaseType,</w:t>
      </w:r>
    </w:p>
    <w:p w14:paraId="10C5A197" w14:textId="77777777" w:rsidR="00967939" w:rsidRPr="0026645E" w:rsidRDefault="00967939" w:rsidP="00967939">
      <w:pPr>
        <w:pStyle w:val="PL"/>
        <w:rPr>
          <w:rFonts w:cs="Courier New"/>
          <w:snapToGrid w:val="0"/>
          <w:szCs w:val="16"/>
          <w:lang w:val="fr-FR"/>
        </w:rPr>
      </w:pPr>
      <w:r w:rsidRPr="00F60149">
        <w:rPr>
          <w:rFonts w:cs="Courier New"/>
          <w:snapToGrid w:val="0"/>
          <w:szCs w:val="16"/>
        </w:rPr>
        <w:tab/>
      </w:r>
      <w:r w:rsidRPr="0026645E">
        <w:rPr>
          <w:rFonts w:cs="Courier New"/>
          <w:snapToGrid w:val="0"/>
          <w:szCs w:val="16"/>
          <w:lang w:val="fr-FR"/>
        </w:rPr>
        <w:t xml:space="preserve">ie-Extensions 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ProtocolExtensionContainer { {TrafficToBeReleaseInformation-ExtIEs} } OPTIONAL,</w:t>
      </w:r>
    </w:p>
    <w:p w14:paraId="08D4E1AB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26645E">
        <w:rPr>
          <w:rFonts w:cs="Courier New"/>
          <w:snapToGrid w:val="0"/>
          <w:szCs w:val="16"/>
          <w:lang w:val="fr-FR"/>
        </w:rPr>
        <w:tab/>
      </w:r>
      <w:r w:rsidRPr="00F60149">
        <w:rPr>
          <w:rFonts w:cs="Courier New"/>
          <w:snapToGrid w:val="0"/>
          <w:szCs w:val="16"/>
        </w:rPr>
        <w:t>...</w:t>
      </w:r>
    </w:p>
    <w:p w14:paraId="69E21F5B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2D9D5C7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</w:p>
    <w:p w14:paraId="19EB0677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TrafficToBeReleaseInformation-ExtIEs XNAP-PROTOCOL-EXTENSION ::= {</w:t>
      </w:r>
    </w:p>
    <w:p w14:paraId="6863CE88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7F7264D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F852B38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72D7D59D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TrafficToBeRelease-List</w:t>
      </w:r>
      <w:r w:rsidRPr="00F60149">
        <w:rPr>
          <w:rFonts w:cs="Courier New"/>
          <w:snapToGrid w:val="0"/>
          <w:szCs w:val="16"/>
        </w:rPr>
        <w:t xml:space="preserve"> ::= SEQUENCE (SIZE(1..maxnoofTrafficIndexEntries)) OF </w:t>
      </w: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</w:p>
    <w:p w14:paraId="5D2AD2CE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</w:p>
    <w:p w14:paraId="4EE622E5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 ::= SEQUENCE {</w:t>
      </w:r>
    </w:p>
    <w:p w14:paraId="6DD580E8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trafficIndex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TrafficIndex,</w:t>
      </w:r>
    </w:p>
    <w:p w14:paraId="32BF3CB1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BHInfoList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D88283E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1B7CB97A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AE446FA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283AD80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50A3E8AE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3B224B9B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2DBB3E78" w14:textId="77777777" w:rsidR="00967939" w:rsidRPr="00F60149" w:rsidRDefault="00967939" w:rsidP="0096793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3584E2D" w14:textId="77777777" w:rsidR="00967939" w:rsidRPr="00FD0425" w:rsidRDefault="00967939" w:rsidP="00967939">
      <w:pPr>
        <w:pStyle w:val="PL"/>
      </w:pPr>
    </w:p>
    <w:p w14:paraId="6DBBB9E2" w14:textId="77777777" w:rsidR="00967939" w:rsidRPr="007E6716" w:rsidRDefault="00967939" w:rsidP="00967939">
      <w:pPr>
        <w:pStyle w:val="PL"/>
        <w:rPr>
          <w:snapToGrid w:val="0"/>
        </w:rPr>
      </w:pPr>
      <w:r>
        <w:rPr>
          <w:snapToGrid w:val="0"/>
        </w:rPr>
        <w:t xml:space="preserve">TSCTrafficCharacteristics </w:t>
      </w:r>
      <w:r w:rsidRPr="007E6716">
        <w:rPr>
          <w:snapToGrid w:val="0"/>
        </w:rPr>
        <w:t>::= SEQUENCE {</w:t>
      </w:r>
    </w:p>
    <w:p w14:paraId="55D71361" w14:textId="77777777" w:rsidR="00967939" w:rsidRDefault="00967939" w:rsidP="00967939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tSCAssistanceInformationDownlink</w:t>
      </w:r>
      <w:r w:rsidRPr="007E6716">
        <w:rPr>
          <w:snapToGrid w:val="0"/>
        </w:rPr>
        <w:tab/>
      </w:r>
      <w:r>
        <w:rPr>
          <w:snapToGrid w:val="0"/>
        </w:rPr>
        <w:t>TSCAssistanceInformation OPTIONAL,</w:t>
      </w:r>
    </w:p>
    <w:p w14:paraId="370F48E1" w14:textId="77777777" w:rsidR="00967939" w:rsidRDefault="00967939" w:rsidP="00967939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tSCAssistanceInformationUplink</w:t>
      </w:r>
      <w:r w:rsidRPr="007E6716">
        <w:rPr>
          <w:snapToGrid w:val="0"/>
        </w:rPr>
        <w:tab/>
      </w:r>
      <w:r>
        <w:rPr>
          <w:snapToGrid w:val="0"/>
        </w:rPr>
        <w:tab/>
        <w:t>TSCAssistanceInformation OPTIONAL,</w:t>
      </w:r>
    </w:p>
    <w:p w14:paraId="606BB501" w14:textId="77777777" w:rsidR="00967939" w:rsidRPr="007E6716" w:rsidRDefault="00967939" w:rsidP="00967939">
      <w:pPr>
        <w:pStyle w:val="PL"/>
        <w:rPr>
          <w:snapToGrid w:val="0"/>
        </w:rPr>
      </w:pPr>
      <w:r w:rsidRPr="001277DA">
        <w:rPr>
          <w:snapToGrid w:val="0"/>
        </w:rPr>
        <w:lastRenderedPageBreak/>
        <w:tab/>
        <w:t xml:space="preserve">ie-Extension </w:t>
      </w:r>
      <w:r w:rsidRPr="001277DA">
        <w:rPr>
          <w:snapToGrid w:val="0"/>
        </w:rPr>
        <w:tab/>
      </w:r>
      <w:r w:rsidRPr="001277DA">
        <w:rPr>
          <w:snapToGrid w:val="0"/>
        </w:rPr>
        <w:tab/>
      </w:r>
      <w:r w:rsidRPr="001277DA">
        <w:rPr>
          <w:snapToGrid w:val="0"/>
        </w:rPr>
        <w:tab/>
        <w:t>ProtocolExtensionContainer { {TSCTrafficCharacteristics-ExtIEs} } OPTIONAL,</w:t>
      </w:r>
    </w:p>
    <w:p w14:paraId="1F0BDC54" w14:textId="77777777" w:rsidR="00967939" w:rsidRPr="007E6716" w:rsidRDefault="00967939" w:rsidP="00967939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5104AC0" w14:textId="77777777" w:rsidR="00967939" w:rsidRDefault="00967939" w:rsidP="00967939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D105F1E" w14:textId="77777777" w:rsidR="00967939" w:rsidRDefault="00967939" w:rsidP="00967939">
      <w:pPr>
        <w:pStyle w:val="PL"/>
        <w:rPr>
          <w:snapToGrid w:val="0"/>
        </w:rPr>
      </w:pPr>
    </w:p>
    <w:p w14:paraId="781E0B04" w14:textId="77777777" w:rsidR="00967939" w:rsidRPr="007E6716" w:rsidRDefault="00967939" w:rsidP="00967939">
      <w:pPr>
        <w:pStyle w:val="PL"/>
        <w:rPr>
          <w:snapToGrid w:val="0"/>
        </w:rPr>
      </w:pPr>
      <w:r w:rsidRPr="001277DA">
        <w:rPr>
          <w:snapToGrid w:val="0"/>
        </w:rPr>
        <w:t>TSCTrafficCharacteristics-ExtIEs</w:t>
      </w:r>
      <w:r w:rsidRPr="007E6716">
        <w:rPr>
          <w:snapToGrid w:val="0"/>
        </w:rPr>
        <w:t xml:space="preserve"> XNAP-PROTOCOL-EXTENSION ::= {</w:t>
      </w:r>
    </w:p>
    <w:p w14:paraId="339981E1" w14:textId="77777777" w:rsidR="00967939" w:rsidRPr="007E6716" w:rsidRDefault="00967939" w:rsidP="00967939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3185E18" w14:textId="77777777" w:rsidR="00967939" w:rsidRPr="007E6716" w:rsidRDefault="00967939" w:rsidP="00967939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8DE91E3" w14:textId="77777777" w:rsidR="00967939" w:rsidRDefault="00967939" w:rsidP="00967939">
      <w:pPr>
        <w:pStyle w:val="PL"/>
        <w:rPr>
          <w:snapToGrid w:val="0"/>
        </w:rPr>
      </w:pPr>
    </w:p>
    <w:p w14:paraId="0D8FA322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 xml:space="preserve">TSCAssistanceInformation ::= SEQUENCE </w:t>
      </w:r>
      <w:r w:rsidRPr="007E6716">
        <w:rPr>
          <w:snapToGrid w:val="0"/>
        </w:rPr>
        <w:t>{</w:t>
      </w:r>
    </w:p>
    <w:p w14:paraId="5A7217F5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660DEC37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F2BEE7F" w14:textId="77777777" w:rsidR="00967939" w:rsidRPr="00821C23" w:rsidRDefault="00967939" w:rsidP="00967939">
      <w:pPr>
        <w:pStyle w:val="PL"/>
        <w:rPr>
          <w:rFonts w:eastAsia="宋体"/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14:paraId="136942ED" w14:textId="77777777" w:rsidR="00967939" w:rsidRPr="007E6716" w:rsidRDefault="00967939" w:rsidP="00967939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483927D5" w14:textId="77777777" w:rsidR="00967939" w:rsidRDefault="00967939" w:rsidP="00967939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3B9F6E3" w14:textId="77777777" w:rsidR="00967939" w:rsidRDefault="00967939" w:rsidP="00967939">
      <w:pPr>
        <w:pStyle w:val="PL"/>
        <w:rPr>
          <w:snapToGrid w:val="0"/>
        </w:rPr>
      </w:pPr>
    </w:p>
    <w:p w14:paraId="20413A82" w14:textId="77777777" w:rsidR="00967939" w:rsidRPr="00821C23" w:rsidRDefault="00967939" w:rsidP="00967939">
      <w:pPr>
        <w:pStyle w:val="PL"/>
        <w:rPr>
          <w:rFonts w:eastAsia="宋体"/>
          <w:snapToGrid w:val="0"/>
          <w:lang w:val="en-US"/>
        </w:rPr>
      </w:pPr>
      <w:r w:rsidRPr="00821C23">
        <w:rPr>
          <w:snapToGrid w:val="0"/>
        </w:rPr>
        <w:t>TSCAssistanceInformation-ExtIEs XNAP-PROTOCOL-EXTENSION ::= {</w:t>
      </w:r>
    </w:p>
    <w:p w14:paraId="016E511E" w14:textId="77777777" w:rsidR="00967939" w:rsidRPr="00FD2B46" w:rsidRDefault="00967939" w:rsidP="00967939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21C23">
        <w:rPr>
          <w:snapToGrid w:val="0"/>
        </w:rPr>
        <w:t>{</w:t>
      </w:r>
      <w:r>
        <w:rPr>
          <w:snapToGrid w:val="0"/>
        </w:rPr>
        <w:tab/>
      </w:r>
      <w:r w:rsidRPr="006506CD">
        <w:rPr>
          <w:noProof w:val="0"/>
          <w:snapToGrid w:val="0"/>
        </w:rPr>
        <w:t xml:space="preserve">ID </w:t>
      </w:r>
      <w:r w:rsidRPr="00213253">
        <w:rPr>
          <w:noProof w:val="0"/>
          <w:snapToGrid w:val="0"/>
        </w:rPr>
        <w:t>id-SurvivalTime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 xml:space="preserve">EXTENSION </w:t>
      </w:r>
      <w:r w:rsidRPr="00213253">
        <w:rPr>
          <w:noProof w:val="0"/>
          <w:snapToGrid w:val="0"/>
        </w:rPr>
        <w:t>SurvivalTime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002A8EBF" w14:textId="77777777" w:rsidR="00967939" w:rsidRPr="00821C23" w:rsidRDefault="00967939" w:rsidP="00967939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7BB2D441" w14:textId="77777777" w:rsidR="00967939" w:rsidRDefault="00967939" w:rsidP="00967939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1685C706" w14:textId="77777777" w:rsidR="00967939" w:rsidRDefault="00967939" w:rsidP="00967939">
      <w:pPr>
        <w:pStyle w:val="PL"/>
        <w:rPr>
          <w:noProof w:val="0"/>
        </w:rPr>
      </w:pPr>
    </w:p>
    <w:p w14:paraId="2530F37E" w14:textId="77777777" w:rsidR="00967939" w:rsidRDefault="00967939" w:rsidP="00967939">
      <w:pPr>
        <w:pStyle w:val="PL"/>
        <w:rPr>
          <w:noProof w:val="0"/>
        </w:rPr>
      </w:pPr>
    </w:p>
    <w:p w14:paraId="61F9F918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>TypeOfError ::= ENUMERATED {</w:t>
      </w:r>
    </w:p>
    <w:p w14:paraId="4DD60322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not-understood,</w:t>
      </w:r>
    </w:p>
    <w:p w14:paraId="2642FB08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72A526EA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44D2C403" w14:textId="77777777" w:rsidR="00967939" w:rsidRPr="00FD0425" w:rsidRDefault="00967939" w:rsidP="00967939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64B67B3B" w14:textId="77777777" w:rsidR="00967939" w:rsidRPr="00FD0425" w:rsidRDefault="00967939" w:rsidP="00967939">
      <w:pPr>
        <w:pStyle w:val="PL"/>
      </w:pPr>
    </w:p>
    <w:p w14:paraId="47A285F6" w14:textId="77777777" w:rsidR="00967939" w:rsidRPr="00FD0425" w:rsidRDefault="00967939" w:rsidP="00967939">
      <w:pPr>
        <w:pStyle w:val="PL"/>
      </w:pPr>
    </w:p>
    <w:p w14:paraId="40FA0E0D" w14:textId="77777777" w:rsidR="00967939" w:rsidRPr="00FD0425" w:rsidRDefault="00967939" w:rsidP="00967939">
      <w:pPr>
        <w:pStyle w:val="PL"/>
        <w:outlineLvl w:val="3"/>
      </w:pPr>
      <w:r w:rsidRPr="00FD0425">
        <w:t>-- U</w:t>
      </w:r>
    </w:p>
    <w:p w14:paraId="53F9E0D6" w14:textId="77777777" w:rsidR="00967939" w:rsidRPr="00FD0425" w:rsidRDefault="00967939" w:rsidP="00967939">
      <w:pPr>
        <w:pStyle w:val="PL"/>
      </w:pPr>
    </w:p>
    <w:p w14:paraId="343362F6" w14:textId="77777777" w:rsidR="00967939" w:rsidRPr="00FD0425" w:rsidRDefault="00967939" w:rsidP="00967939">
      <w:pPr>
        <w:pStyle w:val="PL"/>
      </w:pPr>
    </w:p>
    <w:p w14:paraId="32683C74" w14:textId="77777777" w:rsidR="00967939" w:rsidRPr="00FD0425" w:rsidRDefault="00967939" w:rsidP="00967939">
      <w:pPr>
        <w:pStyle w:val="PL"/>
      </w:pPr>
      <w:bookmarkStart w:id="1033" w:name="_Hlk513550597"/>
      <w:r w:rsidRPr="00FD0425">
        <w:t>UEAggregateMaximumBitRate</w:t>
      </w:r>
      <w:bookmarkEnd w:id="1033"/>
      <w:r w:rsidRPr="00FD0425">
        <w:t xml:space="preserve"> ::= SEQUENCE {</w:t>
      </w:r>
    </w:p>
    <w:p w14:paraId="63E3F3BF" w14:textId="77777777" w:rsidR="00967939" w:rsidRPr="00FD0425" w:rsidRDefault="00967939" w:rsidP="00967939">
      <w:pPr>
        <w:pStyle w:val="PL"/>
      </w:pPr>
      <w:r w:rsidRPr="00FD0425">
        <w:tab/>
        <w:t>dl-UE-AMBR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3B0ADCC6" w14:textId="77777777" w:rsidR="00967939" w:rsidRPr="00FD0425" w:rsidRDefault="00967939" w:rsidP="00967939">
      <w:pPr>
        <w:pStyle w:val="PL"/>
      </w:pPr>
      <w:r w:rsidRPr="00FD0425">
        <w:tab/>
        <w:t>ul-UE-AMBR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2AC47178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4D41E4C1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3F1A9FC" w14:textId="77777777" w:rsidR="00967939" w:rsidRPr="00FD0425" w:rsidRDefault="00967939" w:rsidP="00967939">
      <w:pPr>
        <w:pStyle w:val="PL"/>
      </w:pPr>
      <w:r w:rsidRPr="00FD0425">
        <w:t>}</w:t>
      </w:r>
    </w:p>
    <w:p w14:paraId="19131BA4" w14:textId="77777777" w:rsidR="00967939" w:rsidRPr="00FD0425" w:rsidRDefault="00967939" w:rsidP="00967939">
      <w:pPr>
        <w:pStyle w:val="PL"/>
      </w:pPr>
    </w:p>
    <w:p w14:paraId="0D18160F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7012E8C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07833DE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E6A99F3" w14:textId="77777777" w:rsidR="00967939" w:rsidRPr="00FD0425" w:rsidRDefault="00967939" w:rsidP="00967939">
      <w:pPr>
        <w:pStyle w:val="PL"/>
      </w:pPr>
    </w:p>
    <w:p w14:paraId="1AA0D200" w14:textId="77777777" w:rsidR="00967939" w:rsidRPr="00FD0425" w:rsidRDefault="00967939" w:rsidP="00967939">
      <w:pPr>
        <w:pStyle w:val="PL"/>
      </w:pPr>
    </w:p>
    <w:p w14:paraId="26A511DC" w14:textId="77777777" w:rsidR="00967939" w:rsidRDefault="00967939" w:rsidP="00967939">
      <w:pPr>
        <w:pStyle w:val="PL"/>
      </w:pPr>
      <w:r>
        <w:t>UEAppLayerMeasConfigInfo ::= SEQUENCE {</w:t>
      </w:r>
    </w:p>
    <w:p w14:paraId="25AADFD1" w14:textId="77777777" w:rsidR="00967939" w:rsidRDefault="00967939" w:rsidP="00967939">
      <w:pPr>
        <w:pStyle w:val="PL"/>
      </w:pPr>
      <w:r>
        <w:tab/>
        <w:t>qOEReference</w:t>
      </w:r>
      <w:r>
        <w:tab/>
      </w:r>
      <w:r>
        <w:tab/>
      </w:r>
      <w:r>
        <w:tab/>
      </w:r>
      <w:r>
        <w:tab/>
      </w:r>
      <w:r>
        <w:tab/>
        <w:t>QOEReference,</w:t>
      </w:r>
    </w:p>
    <w:p w14:paraId="275925ED" w14:textId="77777777" w:rsidR="00967939" w:rsidRDefault="00967939" w:rsidP="00967939">
      <w:pPr>
        <w:pStyle w:val="PL"/>
      </w:pPr>
      <w:r>
        <w:tab/>
        <w:t>qOEMeasConfigAppLayerID</w:t>
      </w:r>
      <w:r>
        <w:tab/>
      </w:r>
      <w:r>
        <w:tab/>
      </w:r>
      <w:r>
        <w:tab/>
        <w:t>QOEMeasConfAppLayerID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2210B623" w14:textId="77777777" w:rsidR="00967939" w:rsidRDefault="00967939" w:rsidP="00967939">
      <w:pPr>
        <w:pStyle w:val="PL"/>
      </w:pPr>
      <w:r>
        <w:tab/>
        <w:t>serviceType</w:t>
      </w:r>
      <w:r>
        <w:tab/>
      </w:r>
      <w:r>
        <w:tab/>
      </w:r>
      <w:r>
        <w:tab/>
      </w:r>
      <w:r>
        <w:tab/>
      </w:r>
      <w:r>
        <w:tab/>
      </w:r>
      <w:r>
        <w:tab/>
        <w:t>ServiceType,</w:t>
      </w:r>
    </w:p>
    <w:p w14:paraId="762829AA" w14:textId="77777777" w:rsidR="00967939" w:rsidRDefault="00967939" w:rsidP="00967939">
      <w:pPr>
        <w:pStyle w:val="PL"/>
      </w:pP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DD34D80" w14:textId="77777777" w:rsidR="00967939" w:rsidRPr="00D60031" w:rsidRDefault="00967939" w:rsidP="00967939">
      <w:pPr>
        <w:pStyle w:val="PL"/>
      </w:pPr>
      <w:r>
        <w:tab/>
        <w:t>c</w:t>
      </w:r>
      <w:r>
        <w:rPr>
          <w:noProof w:val="0"/>
          <w:snapToGrid w:val="0"/>
        </w:rPr>
        <w:t>ontainerAppLayerMeasConfig</w:t>
      </w:r>
      <w:r>
        <w:rPr>
          <w:noProof w:val="0"/>
          <w:snapToGrid w:val="0"/>
        </w:rPr>
        <w:tab/>
      </w:r>
      <w:r>
        <w:t>C</w:t>
      </w:r>
      <w:r>
        <w:rPr>
          <w:noProof w:val="0"/>
          <w:snapToGrid w:val="0"/>
        </w:rPr>
        <w:t>ontainerAppLayerMeasConfig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E511353" w14:textId="77777777" w:rsidR="00967939" w:rsidRDefault="00967939" w:rsidP="00967939">
      <w:pPr>
        <w:pStyle w:val="PL"/>
      </w:pPr>
      <w:r>
        <w:tab/>
        <w:t>mDTAlignmentInfo</w:t>
      </w:r>
      <w:r>
        <w:tab/>
      </w:r>
      <w:r>
        <w:tab/>
      </w:r>
      <w:r>
        <w:tab/>
      </w:r>
      <w:r>
        <w:tab/>
        <w:t>MDTAlignmentInfo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75F1950" w14:textId="77777777" w:rsidR="00967939" w:rsidRDefault="00967939" w:rsidP="00967939">
      <w:pPr>
        <w:pStyle w:val="PL"/>
      </w:pPr>
      <w:r>
        <w:tab/>
        <w:t>measCollectionEntityIPAddress</w:t>
      </w:r>
      <w:r>
        <w:tab/>
        <w:t>MeasCollectionEntityIPAddress</w:t>
      </w:r>
      <w:r>
        <w:tab/>
      </w:r>
      <w:r>
        <w:tab/>
        <w:t>OPTIONAL,</w:t>
      </w:r>
    </w:p>
    <w:p w14:paraId="165AFAD1" w14:textId="77777777" w:rsidR="00967939" w:rsidRDefault="00967939" w:rsidP="00967939">
      <w:pPr>
        <w:pStyle w:val="PL"/>
      </w:pP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B54D501" w14:textId="77777777" w:rsidR="00967939" w:rsidRDefault="00967939" w:rsidP="00967939">
      <w:pPr>
        <w:pStyle w:val="PL"/>
      </w:pP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07C603B" w14:textId="77777777" w:rsidR="00967939" w:rsidRDefault="00967939" w:rsidP="00967939">
      <w:pPr>
        <w:pStyle w:val="PL"/>
      </w:pPr>
      <w:r>
        <w:lastRenderedPageBreak/>
        <w:tab/>
        <w:t>availableRVQoEMetrics</w:t>
      </w:r>
      <w:r>
        <w:tab/>
      </w:r>
      <w:r>
        <w:tab/>
      </w:r>
      <w:r>
        <w:tab/>
        <w:t>AvailableRVQoEMetrics</w:t>
      </w:r>
      <w:r>
        <w:tab/>
      </w:r>
      <w:r>
        <w:tab/>
      </w:r>
      <w:r>
        <w:tab/>
      </w:r>
      <w:r>
        <w:tab/>
        <w:t>OPTIONAL,</w:t>
      </w:r>
    </w:p>
    <w:p w14:paraId="7E847B3D" w14:textId="77777777" w:rsidR="00967939" w:rsidRDefault="00967939" w:rsidP="00967939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>ProtocolExtensionContainer { {UEAppLayerMeasConfigInfo-ExtIEs} } OPTIONAL,</w:t>
      </w:r>
    </w:p>
    <w:p w14:paraId="3B78E220" w14:textId="77777777" w:rsidR="00967939" w:rsidRDefault="00967939" w:rsidP="00967939">
      <w:pPr>
        <w:pStyle w:val="PL"/>
      </w:pPr>
      <w:r>
        <w:tab/>
        <w:t>...</w:t>
      </w:r>
    </w:p>
    <w:p w14:paraId="2787AEFB" w14:textId="77777777" w:rsidR="00967939" w:rsidRDefault="00967939" w:rsidP="00967939">
      <w:pPr>
        <w:pStyle w:val="PL"/>
      </w:pPr>
      <w:r>
        <w:t>}</w:t>
      </w:r>
    </w:p>
    <w:p w14:paraId="1B50A65B" w14:textId="77777777" w:rsidR="00967939" w:rsidRDefault="00967939" w:rsidP="00967939">
      <w:pPr>
        <w:pStyle w:val="PL"/>
      </w:pPr>
    </w:p>
    <w:p w14:paraId="000ABC5E" w14:textId="77777777" w:rsidR="00967939" w:rsidRDefault="00967939" w:rsidP="00967939">
      <w:pPr>
        <w:pStyle w:val="PL"/>
      </w:pPr>
      <w:r>
        <w:t>UEAppLayerMeasConfigInfo-ExtIEs XNAP-PROTOCOL-EXTENSION ::= {</w:t>
      </w:r>
    </w:p>
    <w:p w14:paraId="36E90451" w14:textId="77777777" w:rsidR="00967939" w:rsidRDefault="00967939" w:rsidP="00967939">
      <w:pPr>
        <w:pStyle w:val="PL"/>
      </w:pPr>
      <w:r>
        <w:tab/>
        <w:t>...</w:t>
      </w:r>
    </w:p>
    <w:p w14:paraId="24576AAD" w14:textId="77777777" w:rsidR="00967939" w:rsidRDefault="00967939" w:rsidP="00967939">
      <w:pPr>
        <w:pStyle w:val="PL"/>
      </w:pPr>
      <w:r>
        <w:t>}</w:t>
      </w:r>
    </w:p>
    <w:p w14:paraId="48A42864" w14:textId="77777777" w:rsidR="00967939" w:rsidRDefault="00967939" w:rsidP="00967939">
      <w:pPr>
        <w:pStyle w:val="PL"/>
      </w:pPr>
    </w:p>
    <w:p w14:paraId="5CAE7159" w14:textId="77777777" w:rsidR="00967939" w:rsidRPr="00FD0425" w:rsidRDefault="00967939" w:rsidP="00967939">
      <w:pPr>
        <w:pStyle w:val="PL"/>
      </w:pPr>
    </w:p>
    <w:p w14:paraId="2B3F4830" w14:textId="77777777" w:rsidR="00967939" w:rsidRPr="00FD0425" w:rsidRDefault="00967939" w:rsidP="00967939">
      <w:pPr>
        <w:pStyle w:val="PL"/>
      </w:pPr>
      <w:r w:rsidRPr="00FD0425">
        <w:t>UEContextKeptIndicator ::= ENUMERATED {true, ...}</w:t>
      </w:r>
    </w:p>
    <w:p w14:paraId="35C11FA5" w14:textId="77777777" w:rsidR="00967939" w:rsidRPr="00FD0425" w:rsidRDefault="00967939" w:rsidP="00967939">
      <w:pPr>
        <w:pStyle w:val="PL"/>
      </w:pPr>
    </w:p>
    <w:p w14:paraId="4CE7DE59" w14:textId="77777777" w:rsidR="00967939" w:rsidRPr="00FD0425" w:rsidRDefault="00967939" w:rsidP="00967939">
      <w:pPr>
        <w:pStyle w:val="PL"/>
      </w:pPr>
    </w:p>
    <w:p w14:paraId="7649DB43" w14:textId="77777777" w:rsidR="00967939" w:rsidRPr="00FD0425" w:rsidRDefault="00967939" w:rsidP="00967939">
      <w:pPr>
        <w:pStyle w:val="PL"/>
      </w:pPr>
      <w:bookmarkStart w:id="1034" w:name="_Hlk515363970"/>
      <w:r w:rsidRPr="00FD0425">
        <w:t>UEContextID</w:t>
      </w:r>
      <w:bookmarkEnd w:id="1034"/>
      <w:r w:rsidRPr="00FD0425">
        <w:t xml:space="preserve"> ::= CHOICE {</w:t>
      </w:r>
    </w:p>
    <w:p w14:paraId="0A6D9EDE" w14:textId="77777777" w:rsidR="00967939" w:rsidRPr="00FD0425" w:rsidRDefault="00967939" w:rsidP="00967939">
      <w:pPr>
        <w:pStyle w:val="PL"/>
      </w:pPr>
      <w:r w:rsidRPr="00FD0425"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2A745223" w14:textId="77777777" w:rsidR="00967939" w:rsidRPr="00FD0425" w:rsidRDefault="00967939" w:rsidP="00967939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4B7FD7FD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UEContextID</w:t>
      </w:r>
      <w:r w:rsidRPr="00FD0425">
        <w:rPr>
          <w:noProof w:val="0"/>
          <w:snapToGrid w:val="0"/>
          <w:lang w:eastAsia="zh-CN"/>
        </w:rPr>
        <w:t>-ExtIEs} }</w:t>
      </w:r>
    </w:p>
    <w:p w14:paraId="028DE57F" w14:textId="77777777" w:rsidR="00967939" w:rsidRPr="00FD0425" w:rsidRDefault="00967939" w:rsidP="00967939">
      <w:pPr>
        <w:pStyle w:val="PL"/>
      </w:pPr>
      <w:r w:rsidRPr="00FD0425">
        <w:t>}</w:t>
      </w:r>
    </w:p>
    <w:p w14:paraId="18A9F1C9" w14:textId="77777777" w:rsidR="00967939" w:rsidRPr="00FD0425" w:rsidRDefault="00967939" w:rsidP="00967939">
      <w:pPr>
        <w:pStyle w:val="PL"/>
      </w:pPr>
    </w:p>
    <w:p w14:paraId="4AAD6BC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UEContextID-ExtIE</w:t>
      </w:r>
      <w:r w:rsidRPr="00FD0425">
        <w:rPr>
          <w:noProof w:val="0"/>
          <w:snapToGrid w:val="0"/>
          <w:lang w:eastAsia="zh-CN"/>
        </w:rPr>
        <w:t>s XNAP-PROTOCOL-IES ::= {</w:t>
      </w:r>
    </w:p>
    <w:p w14:paraId="7A0CDE9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AC498F4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32CAEC5" w14:textId="77777777" w:rsidR="00967939" w:rsidRPr="00FD0425" w:rsidRDefault="00967939" w:rsidP="00967939">
      <w:pPr>
        <w:pStyle w:val="PL"/>
      </w:pPr>
    </w:p>
    <w:p w14:paraId="24398526" w14:textId="77777777" w:rsidR="00967939" w:rsidRPr="00FD0425" w:rsidRDefault="00967939" w:rsidP="00967939">
      <w:pPr>
        <w:pStyle w:val="PL"/>
      </w:pPr>
    </w:p>
    <w:p w14:paraId="4DB5C484" w14:textId="77777777" w:rsidR="00967939" w:rsidRPr="00FD0425" w:rsidRDefault="00967939" w:rsidP="00967939">
      <w:pPr>
        <w:pStyle w:val="PL"/>
      </w:pPr>
      <w:r w:rsidRPr="00FD0425">
        <w:t>UEContextIDforRRCResume ::= SEQUENCE {</w:t>
      </w:r>
    </w:p>
    <w:p w14:paraId="5140E141" w14:textId="77777777" w:rsidR="00967939" w:rsidRPr="00FD0425" w:rsidRDefault="00967939" w:rsidP="00967939">
      <w:pPr>
        <w:pStyle w:val="PL"/>
      </w:pPr>
      <w:r w:rsidRPr="00FD0425">
        <w:tab/>
        <w:t>i-rnti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I-RNTI,</w:t>
      </w:r>
    </w:p>
    <w:p w14:paraId="410E6AA2" w14:textId="77777777" w:rsidR="00967939" w:rsidRPr="00FD0425" w:rsidRDefault="00967939" w:rsidP="00967939">
      <w:pPr>
        <w:pStyle w:val="PL"/>
      </w:pPr>
      <w:r w:rsidRPr="00FD0425">
        <w:tab/>
        <w:t>allocated-c-rnti</w:t>
      </w:r>
      <w:r w:rsidRPr="00FD0425">
        <w:tab/>
      </w:r>
      <w:r w:rsidRPr="00FD0425">
        <w:tab/>
      </w:r>
      <w:r w:rsidRPr="00FD0425">
        <w:tab/>
        <w:t>C-RNTI,</w:t>
      </w:r>
    </w:p>
    <w:p w14:paraId="611D9188" w14:textId="77777777" w:rsidR="00967939" w:rsidRPr="0026645E" w:rsidRDefault="00967939" w:rsidP="00967939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accessPCI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NG-RAN-CellPCI,</w:t>
      </w:r>
    </w:p>
    <w:p w14:paraId="4664EF97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lang w:val="fr-FR"/>
        </w:rPr>
        <w:t>UEContextIDforRRCResume</w:t>
      </w:r>
      <w:r w:rsidRPr="0026645E">
        <w:rPr>
          <w:noProof w:val="0"/>
          <w:snapToGrid w:val="0"/>
          <w:lang w:val="fr-FR" w:eastAsia="zh-CN"/>
        </w:rPr>
        <w:t>-ExtIEs} } OPTIONAL</w:t>
      </w:r>
      <w:r w:rsidRPr="0026645E">
        <w:rPr>
          <w:lang w:val="fr-FR"/>
        </w:rPr>
        <w:t>,</w:t>
      </w:r>
    </w:p>
    <w:p w14:paraId="29483DE3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537AF29F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2EBAB0B4" w14:textId="77777777" w:rsidR="00967939" w:rsidRPr="0026645E" w:rsidRDefault="00967939" w:rsidP="00967939">
      <w:pPr>
        <w:pStyle w:val="PL"/>
        <w:rPr>
          <w:lang w:val="fr-FR"/>
        </w:rPr>
      </w:pPr>
    </w:p>
    <w:p w14:paraId="4B19B54B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lang w:val="fr-FR"/>
        </w:rPr>
        <w:t>UEContextIDforRRCResume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344CD829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030D758A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3662DE0A" w14:textId="77777777" w:rsidR="00967939" w:rsidRPr="0026645E" w:rsidRDefault="00967939" w:rsidP="00967939">
      <w:pPr>
        <w:pStyle w:val="PL"/>
        <w:rPr>
          <w:lang w:val="fr-FR"/>
        </w:rPr>
      </w:pPr>
    </w:p>
    <w:p w14:paraId="09ECF43D" w14:textId="77777777" w:rsidR="00967939" w:rsidRPr="0026645E" w:rsidRDefault="00967939" w:rsidP="00967939">
      <w:pPr>
        <w:pStyle w:val="PL"/>
        <w:rPr>
          <w:lang w:val="fr-FR"/>
        </w:rPr>
      </w:pPr>
    </w:p>
    <w:p w14:paraId="62628107" w14:textId="77777777" w:rsidR="00967939" w:rsidRPr="0026645E" w:rsidRDefault="00967939" w:rsidP="00967939">
      <w:pPr>
        <w:pStyle w:val="PL"/>
        <w:rPr>
          <w:lang w:val="fr-FR"/>
        </w:rPr>
      </w:pPr>
      <w:bookmarkStart w:id="1035" w:name="_Hlk513997339"/>
      <w:r w:rsidRPr="0026645E">
        <w:rPr>
          <w:lang w:val="fr-FR"/>
        </w:rPr>
        <w:t>UEContextIDforRRCReestablishment ::= SEQUENCE {</w:t>
      </w:r>
    </w:p>
    <w:p w14:paraId="77FCE492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c-rnti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C-RNTI,</w:t>
      </w:r>
    </w:p>
    <w:p w14:paraId="3BD9BEFC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failureCellPCI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NG-RAN-CellPCI,</w:t>
      </w:r>
    </w:p>
    <w:p w14:paraId="2B808C76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lang w:val="fr-FR"/>
        </w:rPr>
        <w:t>UEContextIDforRRCReestablishment</w:t>
      </w:r>
      <w:r w:rsidRPr="0026645E">
        <w:rPr>
          <w:noProof w:val="0"/>
          <w:snapToGrid w:val="0"/>
          <w:lang w:val="fr-FR" w:eastAsia="zh-CN"/>
        </w:rPr>
        <w:t>-ExtIEs} } OPTIONAL</w:t>
      </w:r>
      <w:r w:rsidRPr="0026645E">
        <w:rPr>
          <w:lang w:val="fr-FR"/>
        </w:rPr>
        <w:t>,</w:t>
      </w:r>
    </w:p>
    <w:p w14:paraId="7D994635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7C275A0F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0CB6E691" w14:textId="77777777" w:rsidR="00967939" w:rsidRPr="0026645E" w:rsidRDefault="00967939" w:rsidP="00967939">
      <w:pPr>
        <w:pStyle w:val="PL"/>
        <w:rPr>
          <w:lang w:val="fr-FR"/>
        </w:rPr>
      </w:pPr>
    </w:p>
    <w:p w14:paraId="5FB7F88E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lang w:val="fr-FR"/>
        </w:rPr>
        <w:t>UEContextIDforRRCReestablishment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2FC73C0C" w14:textId="77777777" w:rsidR="00967939" w:rsidRPr="0026645E" w:rsidRDefault="00967939" w:rsidP="00967939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095777BF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7B9996A0" w14:textId="77777777" w:rsidR="00967939" w:rsidRPr="0026645E" w:rsidRDefault="00967939" w:rsidP="00967939">
      <w:pPr>
        <w:pStyle w:val="PL"/>
        <w:rPr>
          <w:lang w:val="fr-FR"/>
        </w:rPr>
      </w:pPr>
    </w:p>
    <w:p w14:paraId="4E3479D3" w14:textId="77777777" w:rsidR="00967939" w:rsidRPr="0026645E" w:rsidRDefault="00967939" w:rsidP="00967939">
      <w:pPr>
        <w:pStyle w:val="PL"/>
        <w:rPr>
          <w:lang w:val="fr-FR"/>
        </w:rPr>
      </w:pPr>
    </w:p>
    <w:p w14:paraId="4E327DAD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bookmarkStart w:id="1036" w:name="_Hlk515524243"/>
      <w:r w:rsidRPr="0026645E">
        <w:rPr>
          <w:snapToGrid w:val="0"/>
          <w:lang w:val="fr-FR"/>
        </w:rPr>
        <w:t>UEContextInfoRetrUECtxtResp</w:t>
      </w:r>
      <w:bookmarkEnd w:id="1035"/>
      <w:bookmarkEnd w:id="1036"/>
      <w:r w:rsidRPr="0026645E">
        <w:rPr>
          <w:snapToGrid w:val="0"/>
          <w:lang w:val="fr-FR"/>
        </w:rPr>
        <w:t xml:space="preserve"> ::= SEQUENCE {</w:t>
      </w:r>
    </w:p>
    <w:p w14:paraId="020C3084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ng-c-UE-signalling-ref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AMF-UE-NGAP-ID,</w:t>
      </w:r>
    </w:p>
    <w:p w14:paraId="28ADE330" w14:textId="77777777" w:rsidR="00967939" w:rsidRPr="00FD0425" w:rsidRDefault="00967939" w:rsidP="00967939">
      <w:pPr>
        <w:pStyle w:val="PL"/>
      </w:pPr>
      <w:r w:rsidRPr="0026645E">
        <w:rPr>
          <w:lang w:val="fr-FR"/>
        </w:rPr>
        <w:tab/>
      </w:r>
      <w:r w:rsidRPr="00FD0425"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31F17ADD" w14:textId="77777777" w:rsidR="00967939" w:rsidRPr="00FD0425" w:rsidRDefault="00967939" w:rsidP="00967939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18033346" w14:textId="77777777" w:rsidR="00967939" w:rsidRPr="00FD0425" w:rsidRDefault="00967939" w:rsidP="00967939">
      <w:pPr>
        <w:pStyle w:val="PL"/>
      </w:pPr>
      <w:r w:rsidRPr="00FD0425">
        <w:lastRenderedPageBreak/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4DD2C6BE" w14:textId="77777777" w:rsidR="00967939" w:rsidRPr="00FD0425" w:rsidRDefault="00967939" w:rsidP="00967939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2A1F3759" w14:textId="77777777" w:rsidR="00967939" w:rsidRPr="00FD0425" w:rsidRDefault="00967939" w:rsidP="00967939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0A9B2063" w14:textId="77777777" w:rsidR="00967939" w:rsidRPr="00FD0425" w:rsidRDefault="00967939" w:rsidP="00967939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7C361B47" w14:textId="77777777" w:rsidR="00967939" w:rsidRPr="00FD0425" w:rsidRDefault="00967939" w:rsidP="00967939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2C15E2A" w14:textId="77777777" w:rsidR="00967939" w:rsidRPr="00FD0425" w:rsidRDefault="00967939" w:rsidP="00967939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F465657" w14:textId="77777777" w:rsidR="00967939" w:rsidRPr="0026645E" w:rsidRDefault="00967939" w:rsidP="00967939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snapToGrid w:val="0"/>
          <w:lang w:val="fr-FR"/>
        </w:rPr>
        <w:t>UEContextInfoRetrUECtxtResp</w:t>
      </w:r>
      <w:r w:rsidRPr="0026645E">
        <w:rPr>
          <w:noProof w:val="0"/>
          <w:snapToGrid w:val="0"/>
          <w:lang w:val="fr-FR" w:eastAsia="zh-CN"/>
        </w:rPr>
        <w:t xml:space="preserve">-ExtIEs} } </w:t>
      </w:r>
      <w:r w:rsidRPr="0026645E">
        <w:rPr>
          <w:noProof w:val="0"/>
          <w:snapToGrid w:val="0"/>
          <w:lang w:val="fr-FR" w:eastAsia="zh-CN"/>
        </w:rPr>
        <w:tab/>
        <w:t>OPTIONAL</w:t>
      </w:r>
      <w:r w:rsidRPr="0026645E">
        <w:rPr>
          <w:lang w:val="fr-FR"/>
        </w:rPr>
        <w:t>,</w:t>
      </w:r>
    </w:p>
    <w:p w14:paraId="186AFC5C" w14:textId="77777777" w:rsidR="00967939" w:rsidRPr="00FD0425" w:rsidRDefault="00967939" w:rsidP="00967939">
      <w:pPr>
        <w:pStyle w:val="PL"/>
      </w:pPr>
      <w:r w:rsidRPr="0026645E">
        <w:rPr>
          <w:lang w:val="fr-FR"/>
        </w:rPr>
        <w:tab/>
      </w:r>
      <w:r w:rsidRPr="00FD0425">
        <w:t>...</w:t>
      </w:r>
    </w:p>
    <w:p w14:paraId="5B60041A" w14:textId="77777777" w:rsidR="00967939" w:rsidRPr="00FD0425" w:rsidRDefault="00967939" w:rsidP="00967939">
      <w:pPr>
        <w:pStyle w:val="PL"/>
      </w:pPr>
      <w:r w:rsidRPr="00FD0425">
        <w:t>}</w:t>
      </w:r>
    </w:p>
    <w:p w14:paraId="0D8A3982" w14:textId="77777777" w:rsidR="00967939" w:rsidRPr="00FD0425" w:rsidRDefault="00967939" w:rsidP="00967939">
      <w:pPr>
        <w:pStyle w:val="PL"/>
      </w:pPr>
    </w:p>
    <w:p w14:paraId="0ACCDE76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707F0B1D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 xml:space="preserve">{ ID id-FiveGCMobilityRestrictionListContainer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>EXTENSION FiveGCMobilityRestrictionListContainer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 w:rsidRPr="00DA6DDA">
        <w:rPr>
          <w:noProof w:val="0"/>
          <w:snapToGrid w:val="0"/>
          <w:lang w:eastAsia="zh-CN"/>
        </w:rPr>
        <w:t>|</w:t>
      </w:r>
    </w:p>
    <w:p w14:paraId="54DA44DB" w14:textId="77777777" w:rsidR="00967939" w:rsidRPr="00DA6DDA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>EXTENSION 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}|</w:t>
      </w:r>
    </w:p>
    <w:p w14:paraId="54905FFF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id-LTEUESidelinkAggregateMaximumBitRate</w:t>
      </w:r>
      <w:r w:rsidRPr="00DA6DDA">
        <w:rPr>
          <w:noProof w:val="0"/>
          <w:snapToGrid w:val="0"/>
          <w:lang w:eastAsia="zh-CN"/>
        </w:rPr>
        <w:tab/>
        <w:t>CRITICALITY ignore</w:t>
      </w:r>
      <w:r w:rsidRPr="00DA6DDA">
        <w:rPr>
          <w:noProof w:val="0"/>
          <w:snapToGrid w:val="0"/>
          <w:lang w:eastAsia="zh-CN"/>
        </w:rPr>
        <w:tab/>
        <w:t>EXTENSION LTEUESidelinkAggregateMaximumBitRate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41BF9CB1" w14:textId="77777777" w:rsidR="00967939" w:rsidRPr="00A55578" w:rsidRDefault="00967939" w:rsidP="00967939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A55578">
        <w:t>|</w:t>
      </w:r>
    </w:p>
    <w:p w14:paraId="6EEB1115" w14:textId="77777777" w:rsidR="00967939" w:rsidRPr="00F60149" w:rsidRDefault="00967939" w:rsidP="00967939">
      <w:pPr>
        <w:pStyle w:val="PL"/>
        <w:rPr>
          <w:rFonts w:cs="Courier New"/>
          <w:snapToGrid w:val="0"/>
          <w:szCs w:val="16"/>
          <w:lang w:eastAsia="zh-CN"/>
        </w:rPr>
      </w:pPr>
      <w:r w:rsidRPr="00A55578">
        <w:tab/>
        <w:t>{ ID id-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 w:rsidRPr="00F60149">
        <w:rPr>
          <w:rFonts w:cs="Courier New"/>
          <w:snapToGrid w:val="0"/>
          <w:szCs w:val="16"/>
          <w:lang w:eastAsia="zh-CN"/>
        </w:rPr>
        <w:t>|</w:t>
      </w:r>
    </w:p>
    <w:p w14:paraId="4AFB4A37" w14:textId="77777777" w:rsidR="00967939" w:rsidRDefault="00967939" w:rsidP="00967939">
      <w:pPr>
        <w:pStyle w:val="PL"/>
        <w:rPr>
          <w:snapToGrid w:val="0"/>
          <w:lang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{ ID id-NoPDUSessionIndication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EXTENSION</w:t>
      </w:r>
      <w:r w:rsidRPr="00F60149">
        <w:rPr>
          <w:rFonts w:cs="Courier New"/>
          <w:snapToGrid w:val="0"/>
          <w:szCs w:val="16"/>
          <w:lang w:eastAsia="zh-CN"/>
        </w:rPr>
        <w:t xml:space="preserve"> 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F60149">
        <w:rPr>
          <w:rFonts w:cs="Courier New"/>
          <w:snapToGrid w:val="0"/>
          <w:szCs w:val="16"/>
          <w:lang w:eastAsia="zh-CN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255AF5ED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</w:rPr>
        <w:t>Five</w:t>
      </w:r>
      <w:r>
        <w:rPr>
          <w:snapToGrid w:val="0"/>
          <w:lang w:eastAsia="zh-CN"/>
        </w:rPr>
        <w:t>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>
        <w:rPr>
          <w:snapToGrid w:val="0"/>
        </w:rPr>
        <w:tab/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等线" w:hint="eastAsia"/>
          <w:snapToGrid w:val="0"/>
          <w:lang w:eastAsia="zh-CN"/>
        </w:rPr>
        <w:t>|</w:t>
      </w:r>
    </w:p>
    <w:p w14:paraId="2D9945B0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 xml:space="preserve">ID </w:t>
      </w: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 ignore</w:t>
      </w:r>
      <w:r>
        <w:rPr>
          <w:rFonts w:eastAsia="等线"/>
          <w:snapToGrid w:val="0"/>
          <w:lang w:eastAsia="zh-CN"/>
        </w:rPr>
        <w:tab/>
        <w:t>EXTENSION 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PRESENCE optional 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6C133A7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 xml:space="preserve">{ </w:t>
      </w:r>
      <w:r w:rsidRPr="00DA6DDA">
        <w:rPr>
          <w:noProof w:val="0"/>
          <w:snapToGrid w:val="0"/>
          <w:lang w:eastAsia="zh-CN"/>
        </w:rPr>
        <w:t>ID id-</w:t>
      </w:r>
      <w:r>
        <w:rPr>
          <w:snapToGrid w:val="0"/>
        </w:rPr>
        <w:t>PositioningInformation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r>
        <w:rPr>
          <w:snapToGrid w:val="0"/>
        </w:rPr>
        <w:t>PositioningInformation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}</w:t>
      </w:r>
      <w:r w:rsidRPr="005B601F">
        <w:rPr>
          <w:noProof w:val="0"/>
          <w:snapToGrid w:val="0"/>
          <w:lang w:eastAsia="zh-CN"/>
        </w:rPr>
        <w:t>,</w:t>
      </w:r>
    </w:p>
    <w:p w14:paraId="38B5E229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4B201F5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01DD49" w14:textId="77777777" w:rsidR="00967939" w:rsidRPr="00FD0425" w:rsidRDefault="00967939" w:rsidP="00967939">
      <w:pPr>
        <w:pStyle w:val="PL"/>
      </w:pPr>
    </w:p>
    <w:p w14:paraId="5E9305B8" w14:textId="77777777" w:rsidR="00967939" w:rsidRPr="00FD0425" w:rsidRDefault="00967939" w:rsidP="00967939">
      <w:pPr>
        <w:pStyle w:val="PL"/>
      </w:pPr>
    </w:p>
    <w:p w14:paraId="494F59A1" w14:textId="77777777" w:rsidR="00967939" w:rsidRPr="00FD0425" w:rsidRDefault="00967939" w:rsidP="00967939">
      <w:pPr>
        <w:pStyle w:val="PL"/>
      </w:pPr>
      <w:r w:rsidRPr="00FD0425">
        <w:rPr>
          <w:snapToGrid w:val="0"/>
        </w:rPr>
        <w:t xml:space="preserve">UEHistoryInformation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napToGrid w:val="0"/>
        </w:rPr>
        <w:t xml:space="preserve">)) OF </w:t>
      </w:r>
      <w:r w:rsidRPr="00FD0425">
        <w:rPr>
          <w:noProof w:val="0"/>
        </w:rPr>
        <w:t>LastVisitedCell-</w:t>
      </w:r>
      <w:r w:rsidRPr="00FD0425">
        <w:rPr>
          <w:bCs/>
          <w:noProof w:val="0"/>
        </w:rPr>
        <w:t>Item</w:t>
      </w:r>
    </w:p>
    <w:p w14:paraId="042E6403" w14:textId="77777777" w:rsidR="00967939" w:rsidRPr="00FD0425" w:rsidRDefault="00967939" w:rsidP="00967939">
      <w:pPr>
        <w:pStyle w:val="PL"/>
      </w:pPr>
    </w:p>
    <w:p w14:paraId="02BF777F" w14:textId="77777777" w:rsidR="00967939" w:rsidRPr="00FD0425" w:rsidRDefault="00967939" w:rsidP="00967939">
      <w:pPr>
        <w:pStyle w:val="PL"/>
      </w:pPr>
    </w:p>
    <w:p w14:paraId="065803A7" w14:textId="77777777" w:rsidR="00967939" w:rsidRPr="004B5CE3" w:rsidRDefault="00967939" w:rsidP="00967939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4B5CE3">
        <w:rPr>
          <w:snapToGrid w:val="0"/>
        </w:rPr>
        <w:t xml:space="preserve"> ::= CHOICE {</w:t>
      </w:r>
    </w:p>
    <w:p w14:paraId="7990E034" w14:textId="77777777" w:rsidR="00967939" w:rsidRDefault="00967939" w:rsidP="00967939">
      <w:pPr>
        <w:pStyle w:val="PL"/>
        <w:rPr>
          <w:snapToGrid w:val="0"/>
        </w:rPr>
      </w:pPr>
      <w:r w:rsidRPr="004B5CE3">
        <w:rPr>
          <w:snapToGrid w:val="0"/>
        </w:rPr>
        <w:tab/>
      </w:r>
      <w:r>
        <w:rPr>
          <w:snapToGrid w:val="0"/>
        </w:rPr>
        <w:t>nR</w:t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NRMobilityHistoryReport</w:t>
      </w:r>
      <w:r w:rsidRPr="004B5CE3">
        <w:rPr>
          <w:snapToGrid w:val="0"/>
        </w:rPr>
        <w:t>,</w:t>
      </w:r>
    </w:p>
    <w:p w14:paraId="45F6271D" w14:textId="77777777" w:rsidR="00967939" w:rsidRPr="009354E2" w:rsidRDefault="00967939" w:rsidP="00967939">
      <w:pPr>
        <w:pStyle w:val="PL"/>
        <w:rPr>
          <w:snapToGrid w:val="0"/>
        </w:rPr>
      </w:pPr>
      <w:r w:rsidRPr="009354E2">
        <w:rPr>
          <w:snapToGrid w:val="0"/>
        </w:rPr>
        <w:tab/>
        <w:t>choice-extension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ProtocolIE-Single-Container { {</w:t>
      </w: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>-ExtIEs} }</w:t>
      </w:r>
    </w:p>
    <w:p w14:paraId="0F475463" w14:textId="77777777" w:rsidR="00967939" w:rsidRDefault="00967939" w:rsidP="00967939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3E7D0D11" w14:textId="77777777" w:rsidR="00967939" w:rsidRPr="004B5CE3" w:rsidRDefault="00967939" w:rsidP="00967939">
      <w:pPr>
        <w:pStyle w:val="PL"/>
        <w:rPr>
          <w:snapToGrid w:val="0"/>
        </w:rPr>
      </w:pPr>
    </w:p>
    <w:p w14:paraId="5E6B1A5E" w14:textId="77777777" w:rsidR="00967939" w:rsidRPr="009354E2" w:rsidRDefault="00967939" w:rsidP="00967939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 xml:space="preserve">-ExtIEs </w:t>
      </w:r>
      <w:r>
        <w:rPr>
          <w:snapToGrid w:val="0"/>
        </w:rPr>
        <w:t>XN</w:t>
      </w:r>
      <w:r w:rsidRPr="004B5CE3">
        <w:rPr>
          <w:snapToGrid w:val="0"/>
        </w:rPr>
        <w:t xml:space="preserve">AP-PROTOCOL-IES </w:t>
      </w:r>
      <w:r w:rsidRPr="009354E2">
        <w:rPr>
          <w:snapToGrid w:val="0"/>
        </w:rPr>
        <w:t>::= {</w:t>
      </w:r>
    </w:p>
    <w:p w14:paraId="4DDF7625" w14:textId="77777777" w:rsidR="00967939" w:rsidRPr="009354E2" w:rsidRDefault="00967939" w:rsidP="00967939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10C435CC" w14:textId="77777777" w:rsidR="00967939" w:rsidRPr="009354E2" w:rsidRDefault="00967939" w:rsidP="00967939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52508A1B" w14:textId="77777777" w:rsidR="00967939" w:rsidRPr="009354E2" w:rsidRDefault="00967939" w:rsidP="00967939">
      <w:pPr>
        <w:pStyle w:val="PL"/>
        <w:rPr>
          <w:snapToGrid w:val="0"/>
        </w:rPr>
      </w:pPr>
    </w:p>
    <w:p w14:paraId="76CF1415" w14:textId="77777777" w:rsidR="00967939" w:rsidRPr="00FD0425" w:rsidRDefault="00967939" w:rsidP="00967939">
      <w:pPr>
        <w:pStyle w:val="PL"/>
      </w:pPr>
    </w:p>
    <w:p w14:paraId="01426783" w14:textId="77777777" w:rsidR="00967939" w:rsidRPr="00FD0425" w:rsidRDefault="00967939" w:rsidP="00967939">
      <w:pPr>
        <w:pStyle w:val="PL"/>
      </w:pPr>
      <w:r w:rsidRPr="00FD0425">
        <w:t>UEIdentityIndexValue ::= CHOICE {</w:t>
      </w:r>
    </w:p>
    <w:p w14:paraId="6B89C60F" w14:textId="77777777" w:rsidR="00967939" w:rsidRPr="00FD0425" w:rsidRDefault="00967939" w:rsidP="00967939">
      <w:pPr>
        <w:pStyle w:val="PL"/>
      </w:pPr>
      <w:r w:rsidRPr="00FD0425">
        <w:tab/>
        <w:t>indexLength10</w:t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(SIZE(10)),</w:t>
      </w:r>
    </w:p>
    <w:p w14:paraId="1F801381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UEIdentityIndexValue</w:t>
      </w:r>
      <w:r w:rsidRPr="00FD0425">
        <w:rPr>
          <w:noProof w:val="0"/>
          <w:snapToGrid w:val="0"/>
          <w:lang w:eastAsia="zh-CN"/>
        </w:rPr>
        <w:t xml:space="preserve">-ExtIEs} </w:t>
      </w:r>
      <w:r w:rsidRPr="00FD0425">
        <w:t>}</w:t>
      </w:r>
    </w:p>
    <w:p w14:paraId="0F790A04" w14:textId="77777777" w:rsidR="00967939" w:rsidRPr="00FD0425" w:rsidRDefault="00967939" w:rsidP="00967939">
      <w:pPr>
        <w:pStyle w:val="PL"/>
      </w:pPr>
      <w:r w:rsidRPr="00FD0425">
        <w:t>}</w:t>
      </w:r>
    </w:p>
    <w:p w14:paraId="3182003D" w14:textId="77777777" w:rsidR="00967939" w:rsidRPr="00FD0425" w:rsidRDefault="00967939" w:rsidP="00967939">
      <w:pPr>
        <w:pStyle w:val="PL"/>
      </w:pPr>
    </w:p>
    <w:p w14:paraId="634FF44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0D5A687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0673516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26C773D" w14:textId="77777777" w:rsidR="00967939" w:rsidRDefault="00967939" w:rsidP="00967939">
      <w:pPr>
        <w:pStyle w:val="PL"/>
      </w:pPr>
    </w:p>
    <w:p w14:paraId="46274EBA" w14:textId="77777777" w:rsidR="00967939" w:rsidRDefault="00967939" w:rsidP="00967939">
      <w:pPr>
        <w:pStyle w:val="PL"/>
        <w:rPr>
          <w:bCs/>
          <w:noProof w:val="0"/>
        </w:rPr>
      </w:pPr>
      <w:r>
        <w:rPr>
          <w:noProof w:val="0"/>
          <w:snapToGrid w:val="0"/>
        </w:rPr>
        <w:t xml:space="preserve">UEIdentityIndexList-MBSGroupPaging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r w:rsidRPr="00FD0425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</w:p>
    <w:p w14:paraId="6D04213D" w14:textId="77777777" w:rsidR="00967939" w:rsidRDefault="00967939" w:rsidP="00967939">
      <w:pPr>
        <w:pStyle w:val="PL"/>
        <w:rPr>
          <w:bCs/>
          <w:noProof w:val="0"/>
        </w:rPr>
      </w:pPr>
    </w:p>
    <w:p w14:paraId="527C2209" w14:textId="77777777" w:rsidR="00967939" w:rsidRDefault="00967939" w:rsidP="00967939">
      <w:pPr>
        <w:pStyle w:val="PL"/>
        <w:rPr>
          <w:bCs/>
          <w:noProof w:val="0"/>
        </w:rPr>
      </w:pP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>
        <w:rPr>
          <w:bCs/>
          <w:noProof w:val="0"/>
        </w:rPr>
        <w:t xml:space="preserve"> ::= SEQUENCE {</w:t>
      </w:r>
    </w:p>
    <w:p w14:paraId="7F329D4A" w14:textId="77777777" w:rsidR="00967939" w:rsidRDefault="00967939" w:rsidP="00967939">
      <w:pPr>
        <w:pStyle w:val="PL"/>
        <w:rPr>
          <w:noProof w:val="0"/>
          <w:snapToGrid w:val="0"/>
        </w:rPr>
      </w:pPr>
      <w:r>
        <w:rPr>
          <w:bCs/>
          <w:noProof w:val="0"/>
        </w:rPr>
        <w:tab/>
        <w:t>ue</w:t>
      </w:r>
      <w:r>
        <w:rPr>
          <w:noProof w:val="0"/>
          <w:snapToGrid w:val="0"/>
        </w:rPr>
        <w:t>IdentityIndexList-MBSGroupPagingValue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UEIdentityIndexList-MBSGroupPagingValue,</w:t>
      </w:r>
    </w:p>
    <w:p w14:paraId="53C920E9" w14:textId="77777777" w:rsidR="00967939" w:rsidRDefault="00967939" w:rsidP="00967939">
      <w:pPr>
        <w:pStyle w:val="PL"/>
        <w:rPr>
          <w:bCs/>
          <w:noProof w:val="0"/>
        </w:rPr>
      </w:pPr>
      <w:r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>pagingDRX</w:t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snapToGrid w:val="0"/>
          <w:lang w:val="en-US"/>
        </w:rPr>
        <w:t>UESpecific</w:t>
      </w:r>
      <w:r w:rsidRPr="00D20357">
        <w:rPr>
          <w:snapToGrid w:val="0"/>
        </w:rPr>
        <w:t>DRX</w:t>
      </w:r>
      <w:r w:rsidRPr="00D20357">
        <w:rPr>
          <w:snapToGrid w:val="0"/>
        </w:rPr>
        <w:tab/>
      </w:r>
      <w:r w:rsidRPr="00D20357">
        <w:rPr>
          <w:snapToGrid w:val="0"/>
        </w:rPr>
        <w:tab/>
        <w:t>OPTIONAL,</w:t>
      </w:r>
    </w:p>
    <w:p w14:paraId="66005C64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 w:rsidRPr="00FD0425">
        <w:rPr>
          <w:noProof w:val="0"/>
          <w:snapToGrid w:val="0"/>
          <w:lang w:eastAsia="zh-CN"/>
        </w:rPr>
        <w:t xml:space="preserve">-ExtIEs}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6E548B0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1522520B" w14:textId="77777777" w:rsidR="00967939" w:rsidRPr="00FD0425" w:rsidRDefault="00967939" w:rsidP="00967939">
      <w:pPr>
        <w:pStyle w:val="PL"/>
      </w:pPr>
      <w:r w:rsidRPr="00FD0425">
        <w:lastRenderedPageBreak/>
        <w:t>}</w:t>
      </w:r>
    </w:p>
    <w:p w14:paraId="60B23C1F" w14:textId="77777777" w:rsidR="00967939" w:rsidRPr="00FD0425" w:rsidRDefault="00967939" w:rsidP="00967939">
      <w:pPr>
        <w:pStyle w:val="PL"/>
      </w:pPr>
    </w:p>
    <w:p w14:paraId="30B96015" w14:textId="77777777" w:rsidR="00967939" w:rsidRDefault="00967939" w:rsidP="0096793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2A7D1E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B2C87A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65DBBE2" w14:textId="77777777" w:rsidR="00967939" w:rsidRPr="00FD0425" w:rsidRDefault="00967939" w:rsidP="00967939">
      <w:pPr>
        <w:pStyle w:val="PL"/>
      </w:pPr>
    </w:p>
    <w:p w14:paraId="14FDA43F" w14:textId="77777777" w:rsidR="00967939" w:rsidRDefault="00967939" w:rsidP="00967939">
      <w:pPr>
        <w:pStyle w:val="PL"/>
        <w:rPr>
          <w:bCs/>
          <w:noProof w:val="0"/>
        </w:rPr>
      </w:pPr>
    </w:p>
    <w:p w14:paraId="6192C1E0" w14:textId="77777777" w:rsidR="00967939" w:rsidRDefault="00967939" w:rsidP="00967939">
      <w:pPr>
        <w:pStyle w:val="PL"/>
        <w:rPr>
          <w:bCs/>
          <w:noProof w:val="0"/>
        </w:rPr>
      </w:pPr>
      <w:r>
        <w:rPr>
          <w:noProof w:val="0"/>
          <w:snapToGrid w:val="0"/>
        </w:rPr>
        <w:t>UEIdentityIndexList-MBSGroupPagingValue</w:t>
      </w:r>
      <w:r>
        <w:rPr>
          <w:bCs/>
          <w:noProof w:val="0"/>
        </w:rPr>
        <w:t xml:space="preserve"> ::= CHOICE {</w:t>
      </w:r>
    </w:p>
    <w:p w14:paraId="5624A908" w14:textId="77777777" w:rsidR="00967939" w:rsidRDefault="00967939" w:rsidP="00967939">
      <w:pPr>
        <w:pStyle w:val="PL"/>
        <w:rPr>
          <w:bCs/>
          <w:noProof w:val="0"/>
        </w:rPr>
      </w:pPr>
      <w:r>
        <w:rPr>
          <w:bCs/>
          <w:noProof w:val="0"/>
        </w:rPr>
        <w:tab/>
        <w:t>uEIdentityIndexValueMBSGroupPaging</w:t>
      </w:r>
      <w:r>
        <w:rPr>
          <w:bCs/>
          <w:noProof w:val="0"/>
        </w:rPr>
        <w:tab/>
      </w:r>
      <w:r>
        <w:rPr>
          <w:bCs/>
          <w:noProof w:val="0"/>
        </w:rPr>
        <w:tab/>
      </w:r>
      <w:r w:rsidRPr="00FD0425">
        <w:t>BIT STRING (SIZE(10)),</w:t>
      </w:r>
    </w:p>
    <w:p w14:paraId="57757F02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UEIdentityIndexValue</w:t>
      </w:r>
      <w:r>
        <w:t>MBSGroupPaging</w:t>
      </w:r>
      <w:r w:rsidRPr="00FD0425">
        <w:rPr>
          <w:noProof w:val="0"/>
          <w:snapToGrid w:val="0"/>
          <w:lang w:eastAsia="zh-CN"/>
        </w:rPr>
        <w:t xml:space="preserve">-ExtIEs} </w:t>
      </w:r>
      <w:r w:rsidRPr="00FD0425">
        <w:t>}</w:t>
      </w:r>
    </w:p>
    <w:p w14:paraId="5196472B" w14:textId="77777777" w:rsidR="00967939" w:rsidRPr="00FD0425" w:rsidRDefault="00967939" w:rsidP="00967939">
      <w:pPr>
        <w:pStyle w:val="PL"/>
      </w:pPr>
      <w:r w:rsidRPr="00FD0425">
        <w:t>}</w:t>
      </w:r>
    </w:p>
    <w:p w14:paraId="0D35157D" w14:textId="77777777" w:rsidR="00967939" w:rsidRPr="00FD0425" w:rsidRDefault="00967939" w:rsidP="00967939">
      <w:pPr>
        <w:pStyle w:val="PL"/>
      </w:pPr>
    </w:p>
    <w:p w14:paraId="48862038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>
        <w:t>MBSGroupPaging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5C8EECF1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224C944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84A2F3E" w14:textId="77777777" w:rsidR="00967939" w:rsidRDefault="00967939" w:rsidP="00967939">
      <w:pPr>
        <w:pStyle w:val="PL"/>
        <w:rPr>
          <w:snapToGrid w:val="0"/>
        </w:rPr>
      </w:pPr>
    </w:p>
    <w:p w14:paraId="2103029D" w14:textId="77777777" w:rsidR="00967939" w:rsidRPr="00FD0425" w:rsidRDefault="00967939" w:rsidP="00967939">
      <w:pPr>
        <w:pStyle w:val="PL"/>
      </w:pPr>
    </w:p>
    <w:p w14:paraId="0B881782" w14:textId="77777777" w:rsidR="00967939" w:rsidRPr="00FD0425" w:rsidRDefault="00967939" w:rsidP="00967939">
      <w:pPr>
        <w:pStyle w:val="PL"/>
      </w:pPr>
      <w:r w:rsidRPr="00FD0425">
        <w:t>UERadioCapabilityForPaging ::= SEQUENCE {</w:t>
      </w:r>
    </w:p>
    <w:p w14:paraId="7EFA7ADD" w14:textId="77777777" w:rsidR="00967939" w:rsidRPr="00FD0425" w:rsidRDefault="00967939" w:rsidP="00967939">
      <w:pPr>
        <w:pStyle w:val="PL"/>
      </w:pP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OPTIONAL,</w:t>
      </w:r>
    </w:p>
    <w:p w14:paraId="6A4869AB" w14:textId="77777777" w:rsidR="00967939" w:rsidRPr="00FD0425" w:rsidRDefault="00967939" w:rsidP="00967939">
      <w:pPr>
        <w:pStyle w:val="PL"/>
      </w:pPr>
      <w:r w:rsidRPr="00FD0425">
        <w:tab/>
        <w:t>uERadioCapabilityForPagingOfEUTRA</w:t>
      </w:r>
      <w:r w:rsidRPr="00FD0425">
        <w:tab/>
      </w:r>
      <w:r w:rsidRPr="00FD0425">
        <w:tab/>
        <w:t>UERadioCapabilityForPagingOfEUTRA</w:t>
      </w:r>
      <w:r w:rsidRPr="00FD0425">
        <w:tab/>
      </w:r>
      <w:r w:rsidRPr="00FD0425">
        <w:tab/>
        <w:t>OPTIONAL,</w:t>
      </w:r>
    </w:p>
    <w:p w14:paraId="770AA8D9" w14:textId="77777777" w:rsidR="00967939" w:rsidRPr="0026645E" w:rsidRDefault="00967939" w:rsidP="00967939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{UERadioCapabilityForPaging-ExtIEs} }</w:t>
      </w:r>
      <w:r w:rsidRPr="0026645E">
        <w:rPr>
          <w:lang w:val="fr-FR"/>
        </w:rPr>
        <w:tab/>
        <w:t>OPTIONAL,</w:t>
      </w:r>
    </w:p>
    <w:p w14:paraId="6EFC83F7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685F93BD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35B3A0FD" w14:textId="77777777" w:rsidR="00967939" w:rsidRPr="0026645E" w:rsidRDefault="00967939" w:rsidP="00967939">
      <w:pPr>
        <w:pStyle w:val="PL"/>
        <w:rPr>
          <w:lang w:val="fr-FR"/>
        </w:rPr>
      </w:pPr>
    </w:p>
    <w:p w14:paraId="4733CFE5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UERadioCapabilityForPaging-ExtIEs XNAP-PROTOCOL-EXTENSION ::= {</w:t>
      </w:r>
    </w:p>
    <w:p w14:paraId="29BB50B2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1213819A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115FA89F" w14:textId="77777777" w:rsidR="00967939" w:rsidRPr="0026645E" w:rsidRDefault="00967939" w:rsidP="00967939">
      <w:pPr>
        <w:pStyle w:val="PL"/>
        <w:rPr>
          <w:lang w:val="fr-FR"/>
        </w:rPr>
      </w:pPr>
    </w:p>
    <w:p w14:paraId="1DD48DAB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UERadioCapabilityForPagingOfNR ::= OCTET STRING</w:t>
      </w:r>
    </w:p>
    <w:p w14:paraId="7E4B8B8B" w14:textId="77777777" w:rsidR="00967939" w:rsidRPr="0026645E" w:rsidRDefault="00967939" w:rsidP="00967939">
      <w:pPr>
        <w:pStyle w:val="PL"/>
        <w:rPr>
          <w:lang w:val="fr-FR"/>
        </w:rPr>
      </w:pPr>
    </w:p>
    <w:p w14:paraId="33355D11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>UERadioCapabilityForPagingOfEUTRA ::= OCTET STRING</w:t>
      </w:r>
    </w:p>
    <w:p w14:paraId="21401B89" w14:textId="77777777" w:rsidR="00967939" w:rsidRPr="0026645E" w:rsidRDefault="00967939" w:rsidP="00967939">
      <w:pPr>
        <w:pStyle w:val="PL"/>
        <w:rPr>
          <w:lang w:val="fr-FR"/>
        </w:rPr>
      </w:pPr>
    </w:p>
    <w:p w14:paraId="336D1FC0" w14:textId="77777777" w:rsidR="00967939" w:rsidRDefault="00967939" w:rsidP="00967939">
      <w:pPr>
        <w:pStyle w:val="PL"/>
      </w:pPr>
      <w:r>
        <w:rPr>
          <w:rFonts w:hint="eastAsia"/>
          <w:snapToGrid w:val="0"/>
          <w:lang w:eastAsia="zh-CN"/>
        </w:rPr>
        <w:t xml:space="preserve">UERadioCapabilityID ::= </w:t>
      </w:r>
      <w:r w:rsidRPr="00FD0425">
        <w:t xml:space="preserve">OCTET STRING </w:t>
      </w:r>
    </w:p>
    <w:p w14:paraId="7C67DF70" w14:textId="77777777" w:rsidR="00967939" w:rsidRDefault="00967939" w:rsidP="00967939">
      <w:pPr>
        <w:pStyle w:val="PL"/>
      </w:pPr>
    </w:p>
    <w:p w14:paraId="37F3D1F6" w14:textId="77777777" w:rsidR="00967939" w:rsidRPr="00FD0425" w:rsidRDefault="00967939" w:rsidP="00967939">
      <w:pPr>
        <w:pStyle w:val="PL"/>
      </w:pPr>
      <w:r w:rsidRPr="00FD0425">
        <w:t>UERANPagingIdentity ::= CHOICE {</w:t>
      </w:r>
    </w:p>
    <w:p w14:paraId="1FCA9107" w14:textId="77777777" w:rsidR="00967939" w:rsidRPr="00FD0425" w:rsidRDefault="00967939" w:rsidP="00967939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>BIT STRING ( SIZE (40)),</w:t>
      </w:r>
    </w:p>
    <w:p w14:paraId="392A7809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-ExtIEs} }</w:t>
      </w:r>
    </w:p>
    <w:p w14:paraId="2D4BB77B" w14:textId="77777777" w:rsidR="00967939" w:rsidRPr="00FD0425" w:rsidRDefault="00967939" w:rsidP="00967939">
      <w:pPr>
        <w:pStyle w:val="PL"/>
      </w:pPr>
      <w:r w:rsidRPr="00FD0425">
        <w:t>}</w:t>
      </w:r>
    </w:p>
    <w:p w14:paraId="4CCAA4BA" w14:textId="77777777" w:rsidR="00967939" w:rsidRPr="00FD0425" w:rsidRDefault="00967939" w:rsidP="00967939">
      <w:pPr>
        <w:pStyle w:val="PL"/>
      </w:pPr>
    </w:p>
    <w:p w14:paraId="151E528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474FFE06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2D0F9E1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60F1471" w14:textId="77777777" w:rsidR="00967939" w:rsidRPr="00FD0425" w:rsidRDefault="00967939" w:rsidP="00967939">
      <w:pPr>
        <w:pStyle w:val="PL"/>
      </w:pPr>
    </w:p>
    <w:p w14:paraId="0B8FF584" w14:textId="77777777" w:rsidR="00967939" w:rsidRPr="00FD0425" w:rsidRDefault="00967939" w:rsidP="00967939">
      <w:pPr>
        <w:pStyle w:val="PL"/>
      </w:pPr>
    </w:p>
    <w:p w14:paraId="2CCA80DA" w14:textId="77777777" w:rsidR="00967939" w:rsidRPr="009354E2" w:rsidRDefault="00967939" w:rsidP="00967939">
      <w:pPr>
        <w:pStyle w:val="PL"/>
      </w:pPr>
      <w:bookmarkStart w:id="1037" w:name="_Hlk515373258"/>
      <w:r w:rsidRPr="009354E2">
        <w:t>UERLFReportContainer ::= CHOICE {</w:t>
      </w:r>
    </w:p>
    <w:p w14:paraId="6FBDF200" w14:textId="77777777" w:rsidR="00967939" w:rsidRPr="009354E2" w:rsidRDefault="00967939" w:rsidP="00967939">
      <w:pPr>
        <w:pStyle w:val="PL"/>
      </w:pPr>
      <w:r w:rsidRPr="009354E2">
        <w:tab/>
        <w:t>nR-UERLFReportContainer</w:t>
      </w:r>
      <w:r w:rsidRPr="009354E2">
        <w:tab/>
      </w:r>
      <w:r w:rsidRPr="009354E2">
        <w:tab/>
      </w:r>
      <w:r w:rsidRPr="009354E2">
        <w:tab/>
        <w:t>UERLFReportContainerNR,</w:t>
      </w:r>
    </w:p>
    <w:p w14:paraId="64F9DCCA" w14:textId="77777777" w:rsidR="00967939" w:rsidRPr="009354E2" w:rsidRDefault="00967939" w:rsidP="00967939">
      <w:pPr>
        <w:pStyle w:val="PL"/>
      </w:pPr>
      <w:r w:rsidRPr="009354E2">
        <w:tab/>
        <w:t>lTE-UERLFReportContainer</w:t>
      </w:r>
      <w:r w:rsidRPr="009354E2">
        <w:tab/>
      </w:r>
      <w:r w:rsidRPr="009354E2">
        <w:tab/>
        <w:t>UERLFReportContainerLTE,</w:t>
      </w:r>
    </w:p>
    <w:p w14:paraId="609815B6" w14:textId="77777777" w:rsidR="00967939" w:rsidRPr="004B5CE3" w:rsidRDefault="00967939" w:rsidP="00967939">
      <w:pPr>
        <w:pStyle w:val="PL"/>
      </w:pPr>
      <w:r w:rsidRPr="004B5CE3">
        <w:tab/>
        <w:t>choice-Extension</w:t>
      </w:r>
      <w:r w:rsidRPr="004B5CE3">
        <w:tab/>
      </w:r>
      <w:r w:rsidRPr="004B5CE3">
        <w:tab/>
        <w:t>ProtocolIE-Single</w:t>
      </w:r>
      <w:r>
        <w:t>-</w:t>
      </w:r>
      <w:r w:rsidRPr="004B5CE3">
        <w:t>Container { {</w:t>
      </w:r>
      <w:r w:rsidRPr="009354E2">
        <w:t>UERLFReportContainer</w:t>
      </w:r>
      <w:r w:rsidRPr="004B5CE3">
        <w:t>-ExtIEs} }</w:t>
      </w:r>
    </w:p>
    <w:p w14:paraId="4585C946" w14:textId="77777777" w:rsidR="00967939" w:rsidRPr="009354E2" w:rsidRDefault="00967939" w:rsidP="00967939">
      <w:pPr>
        <w:pStyle w:val="PL"/>
      </w:pPr>
      <w:r w:rsidRPr="009354E2">
        <w:t>}</w:t>
      </w:r>
    </w:p>
    <w:p w14:paraId="38875A52" w14:textId="77777777" w:rsidR="00967939" w:rsidRDefault="00967939" w:rsidP="00967939">
      <w:pPr>
        <w:pStyle w:val="PL"/>
        <w:rPr>
          <w:snapToGrid w:val="0"/>
          <w:lang w:eastAsia="zh-CN"/>
        </w:rPr>
      </w:pPr>
      <w:r w:rsidRPr="009354E2">
        <w:t>UERLFReportContainer</w:t>
      </w:r>
      <w:r w:rsidRPr="004B5CE3">
        <w:t xml:space="preserve">-ExtIEs </w:t>
      </w:r>
      <w:r w:rsidRPr="009354E2">
        <w:t xml:space="preserve">XNAP-PROTOCOL-IES </w:t>
      </w:r>
      <w:r w:rsidRPr="004B5CE3">
        <w:t>::= {</w:t>
      </w:r>
    </w:p>
    <w:p w14:paraId="3BA0D81A" w14:textId="77777777" w:rsidR="00967939" w:rsidRPr="004B5CE3" w:rsidRDefault="00967939" w:rsidP="00967939">
      <w:pPr>
        <w:pStyle w:val="PL"/>
      </w:pPr>
      <w:r>
        <w:rPr>
          <w:rFonts w:hint="eastAsia"/>
          <w:snapToGrid w:val="0"/>
          <w:lang w:eastAsia="zh-CN"/>
        </w:rPr>
        <w:tab/>
        <w:t xml:space="preserve">{ID </w:t>
      </w:r>
      <w:bookmarkStart w:id="1038" w:name="OLE_LINK110"/>
      <w:bookmarkStart w:id="1039" w:name="OLE_LINK111"/>
      <w:r>
        <w:rPr>
          <w:rFonts w:hint="eastAsia"/>
          <w:snapToGrid w:val="0"/>
          <w:lang w:eastAsia="zh-CN"/>
        </w:rPr>
        <w:t>id-</w:t>
      </w:r>
      <w:bookmarkStart w:id="1040" w:name="OLE_LINK31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bookmarkEnd w:id="1038"/>
      <w:bookmarkEnd w:id="1039"/>
      <w:bookmarkEnd w:id="1040"/>
      <w:r>
        <w:rPr>
          <w:rFonts w:hint="eastAsia"/>
          <w:snapToGrid w:val="0"/>
          <w:lang w:eastAsia="zh-CN"/>
        </w:rPr>
        <w:t xml:space="preserve">  </w:t>
      </w:r>
      <w:r w:rsidRPr="005E3EF1">
        <w:rPr>
          <w:snapToGrid w:val="0"/>
          <w:lang w:eastAsia="zh-CN"/>
        </w:rPr>
        <w:t xml:space="preserve">CRITICALITY </w:t>
      </w:r>
      <w:r>
        <w:rPr>
          <w:rFonts w:hint="eastAsia"/>
          <w:snapToGrid w:val="0"/>
          <w:lang w:eastAsia="zh-CN"/>
        </w:rPr>
        <w:t xml:space="preserve">ignore  </w:t>
      </w:r>
      <w:r w:rsidRPr="005E3EF1">
        <w:rPr>
          <w:snapToGrid w:val="0"/>
          <w:lang w:eastAsia="zh-CN"/>
        </w:rPr>
        <w:t xml:space="preserve">TYPE </w:t>
      </w:r>
      <w:bookmarkStart w:id="1041" w:name="OLE_LINK42"/>
      <w:bookmarkStart w:id="1042" w:name="OLE_LINK43"/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bookmarkEnd w:id="1041"/>
      <w:bookmarkEnd w:id="1042"/>
      <w:r w:rsidRPr="005E3EF1">
        <w:rPr>
          <w:snapToGrid w:val="0"/>
          <w:lang w:eastAsia="zh-CN"/>
        </w:rPr>
        <w:tab/>
      </w:r>
      <w:r w:rsidRPr="005E3EF1">
        <w:rPr>
          <w:snapToGrid w:val="0"/>
          <w:lang w:eastAsia="zh-CN"/>
        </w:rPr>
        <w:tab/>
        <w:t>PRESENCE mandatory},</w:t>
      </w:r>
    </w:p>
    <w:p w14:paraId="248F2EE5" w14:textId="77777777" w:rsidR="00967939" w:rsidRPr="004B5CE3" w:rsidRDefault="00967939" w:rsidP="00967939">
      <w:pPr>
        <w:pStyle w:val="PL"/>
      </w:pPr>
      <w:r w:rsidRPr="004B5CE3">
        <w:tab/>
        <w:t>...</w:t>
      </w:r>
    </w:p>
    <w:p w14:paraId="2406CBAE" w14:textId="77777777" w:rsidR="00967939" w:rsidRPr="004B5CE3" w:rsidRDefault="00967939" w:rsidP="00967939">
      <w:pPr>
        <w:pStyle w:val="PL"/>
      </w:pPr>
      <w:r w:rsidRPr="004B5CE3">
        <w:t>}</w:t>
      </w:r>
    </w:p>
    <w:p w14:paraId="33C08670" w14:textId="77777777" w:rsidR="00967939" w:rsidRDefault="00967939" w:rsidP="00967939">
      <w:pPr>
        <w:pStyle w:val="PL"/>
      </w:pPr>
    </w:p>
    <w:p w14:paraId="7BF24150" w14:textId="77777777" w:rsidR="00967939" w:rsidRPr="00F35F02" w:rsidRDefault="00967939" w:rsidP="00967939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LTE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17C096F9" w14:textId="77777777" w:rsidR="00967939" w:rsidRDefault="00967939" w:rsidP="00967939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 w:rsidRPr="00F35F02">
        <w:rPr>
          <w:i/>
          <w:lang w:eastAsia="ja-JP"/>
        </w:rPr>
        <w:t>RLF-Report-r</w:t>
      </w:r>
      <w:r>
        <w:rPr>
          <w:i/>
          <w:lang w:eastAsia="ja-JP"/>
        </w:rPr>
        <w:t>9</w:t>
      </w:r>
      <w:r w:rsidRPr="00F35F02">
        <w:rPr>
          <w:lang w:eastAsia="ja-JP"/>
        </w:rPr>
        <w:t xml:space="preserve"> IE contained in the </w:t>
      </w:r>
      <w:r w:rsidRPr="008B2A83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>
        <w:rPr>
          <w:lang w:eastAsia="ja-JP"/>
        </w:rPr>
        <w:t>as defined in</w:t>
      </w:r>
      <w:r w:rsidRPr="00F35F02">
        <w:rPr>
          <w:lang w:eastAsia="ja-JP"/>
        </w:rPr>
        <w:t xml:space="preserve"> 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.</w:t>
      </w:r>
    </w:p>
    <w:p w14:paraId="526C7A24" w14:textId="77777777" w:rsidR="00967939" w:rsidRPr="001E25DD" w:rsidRDefault="00967939" w:rsidP="00967939">
      <w:pPr>
        <w:pStyle w:val="PL"/>
        <w:rPr>
          <w:snapToGrid w:val="0"/>
        </w:rPr>
      </w:pPr>
    </w:p>
    <w:p w14:paraId="26968CF3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78A9FFE5" w14:textId="77777777" w:rsidR="00967939" w:rsidRPr="007C5417" w:rsidRDefault="00967939" w:rsidP="0096793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 xml:space="preserve"> </w:t>
      </w:r>
      <w:r w:rsidRPr="007C5417">
        <w:rPr>
          <w:snapToGrid w:val="0"/>
          <w:lang w:eastAsia="en-GB"/>
        </w:rPr>
        <w:t xml:space="preserve">::= </w:t>
      </w:r>
      <w:r>
        <w:rPr>
          <w:rFonts w:hint="eastAsia"/>
          <w:snapToGrid w:val="0"/>
          <w:lang w:eastAsia="zh-CN"/>
        </w:rPr>
        <w:t>SEQUENCE</w:t>
      </w:r>
      <w:r w:rsidRPr="007C5417">
        <w:rPr>
          <w:snapToGrid w:val="0"/>
          <w:lang w:eastAsia="en-GB"/>
        </w:rPr>
        <w:t xml:space="preserve"> {</w:t>
      </w:r>
    </w:p>
    <w:p w14:paraId="2CCAE82F" w14:textId="77777777" w:rsidR="00967939" w:rsidRPr="007C5417" w:rsidRDefault="00967939" w:rsidP="00967939">
      <w:pPr>
        <w:pStyle w:val="PL"/>
        <w:rPr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ab/>
        <w:t>ue</w:t>
      </w:r>
      <w:r>
        <w:rPr>
          <w:snapToGrid w:val="0"/>
          <w:lang w:eastAsia="en-GB"/>
        </w:rPr>
        <w:t>RLFReportContainerLTE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en-GB"/>
        </w:rPr>
        <w:t>UERLFReportContainerLTE</w:t>
      </w:r>
      <w:r w:rsidRPr="007C5417">
        <w:rPr>
          <w:snapToGrid w:val="0"/>
          <w:lang w:eastAsia="en-GB"/>
        </w:rPr>
        <w:t>,</w:t>
      </w:r>
    </w:p>
    <w:p w14:paraId="7F3A0D71" w14:textId="77777777" w:rsidR="00967939" w:rsidRPr="007C5417" w:rsidRDefault="00967939" w:rsidP="00967939">
      <w:pPr>
        <w:pStyle w:val="PL"/>
        <w:rPr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ab/>
        <w:t>ue</w:t>
      </w:r>
      <w:r>
        <w:rPr>
          <w:snapToGrid w:val="0"/>
          <w:lang w:eastAsia="en-GB"/>
        </w:rPr>
        <w:t>RLFReportContainerLTE</w:t>
      </w:r>
      <w:r>
        <w:rPr>
          <w:snapToGrid w:val="0"/>
          <w:lang w:eastAsia="zh-CN"/>
        </w:rPr>
        <w:t>ExtendBand</w:t>
      </w:r>
      <w:bookmarkStart w:id="1043" w:name="OLE_LINK106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ExtendBand</w:t>
      </w:r>
      <w:bookmarkEnd w:id="1043"/>
      <w:r w:rsidRPr="007C5417">
        <w:rPr>
          <w:snapToGrid w:val="0"/>
          <w:lang w:eastAsia="en-GB"/>
        </w:rPr>
        <w:t>,</w:t>
      </w:r>
    </w:p>
    <w:p w14:paraId="712294FE" w14:textId="77777777" w:rsidR="00967939" w:rsidRPr="0026645E" w:rsidRDefault="00967939" w:rsidP="00967939">
      <w:pPr>
        <w:pStyle w:val="PL"/>
        <w:rPr>
          <w:snapToGrid w:val="0"/>
          <w:lang w:val="fr-FR" w:eastAsia="zh-CN"/>
        </w:rPr>
      </w:pPr>
      <w:r>
        <w:rPr>
          <w:rFonts w:hint="eastAsia"/>
          <w:snapToGrid w:val="0"/>
          <w:lang w:eastAsia="zh-CN"/>
        </w:rPr>
        <w:tab/>
      </w:r>
      <w:r w:rsidRPr="0026645E">
        <w:rPr>
          <w:snapToGrid w:val="0"/>
          <w:lang w:val="fr-FR" w:eastAsia="en-GB"/>
        </w:rPr>
        <w:t>iE-Extensions</w:t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snapToGrid w:val="0"/>
          <w:lang w:val="fr-FR" w:eastAsia="en-GB"/>
        </w:rPr>
        <w:t xml:space="preserve">ProtocolExtensionContainer { { </w:t>
      </w:r>
      <w:bookmarkStart w:id="1044" w:name="OLE_LINK126"/>
      <w:bookmarkStart w:id="1045" w:name="OLE_LINK127"/>
      <w:r w:rsidRPr="0026645E">
        <w:rPr>
          <w:snapToGrid w:val="0"/>
          <w:lang w:val="fr-FR" w:eastAsia="en-GB"/>
        </w:rPr>
        <w:t>UERLFReportContainerLTE</w:t>
      </w:r>
      <w:r w:rsidRPr="0026645E">
        <w:rPr>
          <w:snapToGrid w:val="0"/>
          <w:lang w:val="fr-FR" w:eastAsia="zh-CN"/>
        </w:rPr>
        <w:t>Extension</w:t>
      </w:r>
      <w:bookmarkStart w:id="1046" w:name="OLE_LINK130"/>
      <w:bookmarkStart w:id="1047" w:name="OLE_LINK131"/>
      <w:bookmarkStart w:id="1048" w:name="OLE_LINK132"/>
      <w:bookmarkEnd w:id="1044"/>
      <w:bookmarkEnd w:id="1045"/>
      <w:r w:rsidRPr="0026645E">
        <w:rPr>
          <w:snapToGrid w:val="0"/>
          <w:lang w:val="fr-FR" w:eastAsia="en-GB"/>
        </w:rPr>
        <w:t>-ExtIEs</w:t>
      </w:r>
      <w:bookmarkEnd w:id="1046"/>
      <w:bookmarkEnd w:id="1047"/>
      <w:bookmarkEnd w:id="1048"/>
      <w:r w:rsidRPr="0026645E">
        <w:rPr>
          <w:snapToGrid w:val="0"/>
          <w:lang w:val="fr-FR" w:eastAsia="en-GB"/>
        </w:rPr>
        <w:t>} } OPTIONAL,</w:t>
      </w:r>
    </w:p>
    <w:p w14:paraId="56BAD8AC" w14:textId="77777777" w:rsidR="00967939" w:rsidRPr="00F16D9C" w:rsidRDefault="00967939" w:rsidP="00967939">
      <w:pPr>
        <w:pStyle w:val="PL"/>
        <w:rPr>
          <w:snapToGrid w:val="0"/>
          <w:lang w:eastAsia="zh-CN"/>
        </w:rPr>
      </w:pPr>
      <w:bookmarkStart w:id="1049" w:name="OLE_LINK128"/>
      <w:bookmarkStart w:id="1050" w:name="OLE_LINK129"/>
      <w:r w:rsidRPr="0026645E">
        <w:rPr>
          <w:rFonts w:hint="eastAsia"/>
          <w:snapToGrid w:val="0"/>
          <w:lang w:val="fr-FR" w:eastAsia="zh-CN"/>
        </w:rPr>
        <w:tab/>
      </w:r>
      <w:r w:rsidRPr="007C5417">
        <w:rPr>
          <w:snapToGrid w:val="0"/>
          <w:lang w:eastAsia="en-GB"/>
        </w:rPr>
        <w:t>...</w:t>
      </w:r>
    </w:p>
    <w:p w14:paraId="591716D3" w14:textId="77777777" w:rsidR="00967939" w:rsidRPr="007C5417" w:rsidRDefault="00967939" w:rsidP="00967939">
      <w:pPr>
        <w:pStyle w:val="PL"/>
        <w:rPr>
          <w:snapToGrid w:val="0"/>
          <w:lang w:eastAsia="en-GB"/>
        </w:rPr>
      </w:pPr>
      <w:r w:rsidRPr="007C5417">
        <w:rPr>
          <w:snapToGrid w:val="0"/>
          <w:lang w:eastAsia="en-GB"/>
        </w:rPr>
        <w:t>}</w:t>
      </w:r>
    </w:p>
    <w:bookmarkEnd w:id="1049"/>
    <w:bookmarkEnd w:id="1050"/>
    <w:p w14:paraId="65D37C69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7D58A73A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4D14492A" w14:textId="77777777" w:rsidR="00967939" w:rsidRPr="00F35F02" w:rsidRDefault="00967939" w:rsidP="00967939">
      <w:pPr>
        <w:pStyle w:val="PL"/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ExtendBand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1E47BC15" w14:textId="77777777" w:rsidR="00967939" w:rsidRDefault="00967939" w:rsidP="00967939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>
        <w:rPr>
          <w:i/>
          <w:lang w:eastAsia="ja-JP"/>
        </w:rPr>
        <w:t>r</w:t>
      </w:r>
      <w:r w:rsidRPr="00F35F02">
        <w:rPr>
          <w:i/>
          <w:lang w:eastAsia="ja-JP"/>
        </w:rPr>
        <w:t>LF-Report-</w:t>
      </w:r>
      <w:r>
        <w:rPr>
          <w:i/>
          <w:lang w:eastAsia="ja-JP"/>
        </w:rPr>
        <w:t>v9</w:t>
      </w:r>
      <w:r>
        <w:rPr>
          <w:rFonts w:hint="eastAsia"/>
          <w:i/>
          <w:lang w:eastAsia="zh-CN"/>
        </w:rPr>
        <w:t>e0</w:t>
      </w:r>
      <w:r w:rsidRPr="00F35F02">
        <w:rPr>
          <w:lang w:eastAsia="ja-JP"/>
        </w:rPr>
        <w:t xml:space="preserve"> contained in the </w:t>
      </w:r>
      <w:r w:rsidRPr="00622EAC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>
        <w:rPr>
          <w:lang w:eastAsia="ja-JP"/>
        </w:rPr>
        <w:t>as defined in</w:t>
      </w:r>
      <w:r w:rsidRPr="00F35F02">
        <w:rPr>
          <w:lang w:eastAsia="ja-JP"/>
        </w:rPr>
        <w:t xml:space="preserve"> 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.</w:t>
      </w:r>
    </w:p>
    <w:p w14:paraId="410733B7" w14:textId="77777777" w:rsidR="00967939" w:rsidRPr="00F16D9C" w:rsidRDefault="00967939" w:rsidP="00967939">
      <w:pPr>
        <w:pStyle w:val="PL"/>
        <w:rPr>
          <w:snapToGrid w:val="0"/>
          <w:lang w:eastAsia="zh-CN"/>
        </w:rPr>
      </w:pPr>
    </w:p>
    <w:p w14:paraId="4C57D543" w14:textId="77777777" w:rsidR="00967939" w:rsidRDefault="00967939" w:rsidP="00967939">
      <w:pPr>
        <w:pStyle w:val="PL"/>
        <w:rPr>
          <w:snapToGrid w:val="0"/>
          <w:lang w:eastAsia="zh-CN"/>
        </w:rPr>
      </w:pPr>
    </w:p>
    <w:p w14:paraId="609D46C0" w14:textId="77777777" w:rsidR="00967939" w:rsidRDefault="00967939" w:rsidP="00967939">
      <w:pPr>
        <w:pStyle w:val="PL"/>
        <w:rPr>
          <w:rFonts w:cs="Courier New"/>
          <w:snapToGrid w:val="0"/>
          <w:lang w:eastAsia="zh-CN"/>
        </w:rPr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r>
        <w:rPr>
          <w:snapToGrid w:val="0"/>
          <w:lang w:eastAsia="en-GB"/>
        </w:rPr>
        <w:t>-</w:t>
      </w:r>
      <w:r w:rsidRPr="00257066">
        <w:rPr>
          <w:snapToGrid w:val="0"/>
          <w:lang w:eastAsia="en-GB"/>
        </w:rPr>
        <w:t>ExtIEs</w:t>
      </w:r>
      <w:r>
        <w:rPr>
          <w:rFonts w:eastAsia="MS Mincho" w:cs="Courier New"/>
          <w:snapToGrid w:val="0"/>
        </w:rPr>
        <w:t xml:space="preserve"> XN</w:t>
      </w:r>
      <w:r w:rsidRPr="008C2671">
        <w:rPr>
          <w:rFonts w:eastAsia="MS Mincho" w:cs="Courier New"/>
          <w:snapToGrid w:val="0"/>
        </w:rPr>
        <w:t>AP-PROTOCOL-EXTENSION ::= {</w:t>
      </w:r>
    </w:p>
    <w:p w14:paraId="0CB024AC" w14:textId="77777777" w:rsidR="00967939" w:rsidRPr="009B4F88" w:rsidRDefault="00967939" w:rsidP="00967939">
      <w:pPr>
        <w:pStyle w:val="PL"/>
        <w:rPr>
          <w:rFonts w:cs="Courier New"/>
          <w:snapToGrid w:val="0"/>
          <w:lang w:eastAsia="zh-CN"/>
        </w:rPr>
      </w:pPr>
      <w:r>
        <w:rPr>
          <w:rFonts w:cs="Courier New" w:hint="eastAsia"/>
          <w:snapToGrid w:val="0"/>
          <w:lang w:eastAsia="zh-CN"/>
        </w:rPr>
        <w:tab/>
      </w:r>
      <w:r w:rsidRPr="007C5417">
        <w:rPr>
          <w:snapToGrid w:val="0"/>
          <w:lang w:eastAsia="en-GB"/>
        </w:rPr>
        <w:t>...</w:t>
      </w:r>
    </w:p>
    <w:p w14:paraId="5C7B83B2" w14:textId="77777777" w:rsidR="00967939" w:rsidRPr="007C5417" w:rsidRDefault="00967939" w:rsidP="00967939">
      <w:pPr>
        <w:pStyle w:val="PL"/>
        <w:rPr>
          <w:snapToGrid w:val="0"/>
          <w:lang w:eastAsia="en-GB"/>
        </w:rPr>
      </w:pPr>
      <w:r w:rsidRPr="007C5417">
        <w:rPr>
          <w:snapToGrid w:val="0"/>
          <w:lang w:eastAsia="en-GB"/>
        </w:rPr>
        <w:t>}</w:t>
      </w:r>
    </w:p>
    <w:p w14:paraId="097819C3" w14:textId="77777777" w:rsidR="00967939" w:rsidRPr="00995129" w:rsidRDefault="00967939" w:rsidP="00967939">
      <w:pPr>
        <w:pStyle w:val="PL"/>
        <w:rPr>
          <w:rFonts w:eastAsia="Malgun Gothic" w:cs="Courier New"/>
          <w:snapToGrid w:val="0"/>
          <w:lang w:eastAsia="zh-CN"/>
        </w:rPr>
      </w:pPr>
    </w:p>
    <w:p w14:paraId="5F80F600" w14:textId="77777777" w:rsidR="00967939" w:rsidRPr="00FB6E2D" w:rsidRDefault="00967939" w:rsidP="00967939">
      <w:pPr>
        <w:pStyle w:val="PL"/>
        <w:rPr>
          <w:snapToGrid w:val="0"/>
          <w:lang w:eastAsia="zh-CN"/>
        </w:rPr>
      </w:pPr>
    </w:p>
    <w:p w14:paraId="716A45A0" w14:textId="77777777" w:rsidR="00967939" w:rsidRPr="00F35F02" w:rsidRDefault="00967939" w:rsidP="00967939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NR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14FDECFC" w14:textId="77777777" w:rsidR="00967939" w:rsidRDefault="00967939" w:rsidP="00967939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>
        <w:rPr>
          <w:i/>
          <w:iCs/>
        </w:rPr>
        <w:t>nr-</w:t>
      </w:r>
      <w:r w:rsidRPr="00F35F02">
        <w:rPr>
          <w:i/>
          <w:lang w:eastAsia="ja-JP"/>
        </w:rPr>
        <w:t>RLF-Report-r</w:t>
      </w:r>
      <w:r w:rsidRPr="00F35F02">
        <w:rPr>
          <w:lang w:eastAsia="ja-JP"/>
        </w:rPr>
        <w:t xml:space="preserve">16 IE contained in the </w:t>
      </w:r>
      <w:r w:rsidRPr="00984E0D">
        <w:rPr>
          <w:lang w:eastAsia="ja-JP"/>
        </w:rPr>
        <w:t xml:space="preserve"> </w:t>
      </w:r>
      <w:r w:rsidRPr="00984E0D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>
        <w:rPr>
          <w:lang w:eastAsia="ja-JP"/>
        </w:rPr>
        <w:t>as defined in</w:t>
      </w:r>
      <w:r w:rsidRPr="00F35F02">
        <w:rPr>
          <w:lang w:eastAsia="ja-JP"/>
        </w:rPr>
        <w:t xml:space="preserve"> TS 38.331 [10]</w:t>
      </w:r>
      <w:r>
        <w:rPr>
          <w:lang w:eastAsia="ja-JP"/>
        </w:rPr>
        <w:t>.</w:t>
      </w:r>
    </w:p>
    <w:p w14:paraId="6C793BB6" w14:textId="77777777" w:rsidR="00967939" w:rsidRDefault="00967939" w:rsidP="00967939">
      <w:pPr>
        <w:pStyle w:val="PL"/>
      </w:pPr>
    </w:p>
    <w:p w14:paraId="01F4AFDB" w14:textId="77777777" w:rsidR="00967939" w:rsidRPr="00FD0425" w:rsidRDefault="00967939" w:rsidP="00967939">
      <w:pPr>
        <w:pStyle w:val="PL"/>
      </w:pPr>
    </w:p>
    <w:p w14:paraId="230B060E" w14:textId="77777777" w:rsidR="00967939" w:rsidRDefault="00967939" w:rsidP="00967939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/>
        </w:rPr>
        <w:t xml:space="preserve"> ::= SEQUENCE </w:t>
      </w:r>
      <w:r>
        <w:rPr>
          <w:rFonts w:eastAsia="等线"/>
          <w:snapToGrid w:val="0"/>
          <w:lang w:eastAsia="zh-CN"/>
        </w:rPr>
        <w:t>(SIZE(1..</w:t>
      </w:r>
      <w:r>
        <w:t xml:space="preserve"> </w:t>
      </w:r>
      <w:r>
        <w:rPr>
          <w:rFonts w:eastAsia="等线"/>
          <w:snapToGrid w:val="0"/>
          <w:lang w:eastAsia="zh-CN"/>
        </w:rPr>
        <w:t>maxnoofSMBR)) OF UESliceMaximumBitRate</w:t>
      </w:r>
      <w:r>
        <w:rPr>
          <w:rFonts w:eastAsia="等线"/>
        </w:rPr>
        <w:t>-Item</w:t>
      </w:r>
    </w:p>
    <w:p w14:paraId="78F401FB" w14:textId="77777777" w:rsidR="00967939" w:rsidRDefault="00967939" w:rsidP="00967939">
      <w:pPr>
        <w:pStyle w:val="PL"/>
        <w:rPr>
          <w:rFonts w:eastAsia="等线"/>
        </w:rPr>
      </w:pPr>
    </w:p>
    <w:p w14:paraId="43FCE22F" w14:textId="77777777" w:rsidR="00967939" w:rsidRDefault="00967939" w:rsidP="00967939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>UESliceMaximumBitRate</w:t>
      </w:r>
      <w:r>
        <w:rPr>
          <w:rFonts w:eastAsia="等线"/>
        </w:rPr>
        <w:t>-Item ::= SEQUENCE {</w:t>
      </w:r>
    </w:p>
    <w:p w14:paraId="577E0368" w14:textId="77777777" w:rsidR="00967939" w:rsidRDefault="00967939" w:rsidP="00967939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s-NSSAI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S-NSSAI,</w:t>
      </w:r>
    </w:p>
    <w:p w14:paraId="1855A0EC" w14:textId="77777777" w:rsidR="00967939" w:rsidRDefault="00967939" w:rsidP="00967939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dl-UE-Slice-MBR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BitRate,</w:t>
      </w:r>
    </w:p>
    <w:p w14:paraId="280B460B" w14:textId="77777777" w:rsidR="00967939" w:rsidRDefault="00967939" w:rsidP="00967939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ul-UE-Slice-MBR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BitRate,</w:t>
      </w:r>
    </w:p>
    <w:p w14:paraId="538AD256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ProtocolExtensionContainer { { UESliceMaximumBitRate</w:t>
      </w:r>
      <w:r>
        <w:rPr>
          <w:rFonts w:eastAsia="等线"/>
        </w:rPr>
        <w:t>-Item</w:t>
      </w:r>
      <w:r>
        <w:rPr>
          <w:rFonts w:eastAsia="等线"/>
          <w:snapToGrid w:val="0"/>
          <w:lang w:eastAsia="zh-CN"/>
        </w:rPr>
        <w:t>-ExtIEs} } OPTIONAL,</w:t>
      </w:r>
    </w:p>
    <w:p w14:paraId="0FB40BE1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09387A07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56AE165D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</w:p>
    <w:p w14:paraId="6F9CD3FC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UESliceMaximumBitRate</w:t>
      </w:r>
      <w:r>
        <w:rPr>
          <w:rFonts w:eastAsia="等线"/>
        </w:rPr>
        <w:t>-Item</w:t>
      </w:r>
      <w:r>
        <w:rPr>
          <w:rFonts w:eastAsia="等线"/>
          <w:snapToGrid w:val="0"/>
          <w:lang w:eastAsia="zh-CN"/>
        </w:rPr>
        <w:t>-ExtIEs XNAP-PROTOCOL-EXTENSION ::= {</w:t>
      </w:r>
    </w:p>
    <w:p w14:paraId="6E7D6175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5B10A988" w14:textId="77777777" w:rsidR="00967939" w:rsidRDefault="00967939" w:rsidP="00967939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2944B321" w14:textId="77777777" w:rsidR="00967939" w:rsidRDefault="00967939" w:rsidP="00967939">
      <w:pPr>
        <w:pStyle w:val="PL"/>
        <w:rPr>
          <w:rFonts w:eastAsia="等线"/>
        </w:rPr>
      </w:pPr>
    </w:p>
    <w:p w14:paraId="4B98C1F8" w14:textId="77777777" w:rsidR="00967939" w:rsidRPr="00FD0425" w:rsidRDefault="00967939" w:rsidP="00967939">
      <w:pPr>
        <w:pStyle w:val="PL"/>
      </w:pPr>
      <w:r w:rsidRPr="00FD0425">
        <w:t>UESecurityCapabilities</w:t>
      </w:r>
      <w:bookmarkEnd w:id="1037"/>
      <w:r w:rsidRPr="00FD0425">
        <w:t xml:space="preserve"> ::= SEQUENCE {</w:t>
      </w:r>
    </w:p>
    <w:p w14:paraId="3E561DC9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tab/>
        <w:t>nr-EncyptionAlgorithms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{nea1-128(1),</w:t>
      </w:r>
    </w:p>
    <w:p w14:paraId="08C187EE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nea2-128(2),</w:t>
      </w:r>
    </w:p>
    <w:p w14:paraId="03887C1F" w14:textId="77777777" w:rsidR="00967939" w:rsidRPr="00FD0425" w:rsidRDefault="00967939" w:rsidP="00967939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nea3-128(3)}</w:t>
      </w:r>
      <w:r w:rsidRPr="00FD0425">
        <w:t xml:space="preserve"> (SIZE(16, ...)),</w:t>
      </w:r>
    </w:p>
    <w:p w14:paraId="260E6FC1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tab/>
        <w:t>nr-IntegrityProtectionAlgorithms</w:t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{nia1-128(1),</w:t>
      </w:r>
    </w:p>
    <w:p w14:paraId="12E20553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nia2-128(2),</w:t>
      </w:r>
    </w:p>
    <w:p w14:paraId="03F2FC33" w14:textId="77777777" w:rsidR="00967939" w:rsidRPr="00FD0425" w:rsidRDefault="00967939" w:rsidP="00967939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nia3-128(3)}</w:t>
      </w:r>
      <w:r w:rsidRPr="00FD0425">
        <w:t xml:space="preserve"> (SIZE(16, ...)),</w:t>
      </w:r>
    </w:p>
    <w:p w14:paraId="1BC1E91A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tab/>
        <w:t>e-utra-EncyptionAlgorithms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{eea1-128(1),</w:t>
      </w:r>
    </w:p>
    <w:p w14:paraId="7918433D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eea2-128(2),</w:t>
      </w:r>
    </w:p>
    <w:p w14:paraId="32D86F3A" w14:textId="77777777" w:rsidR="00967939" w:rsidRPr="00FD0425" w:rsidRDefault="00967939" w:rsidP="00967939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eea3-128(3)}</w:t>
      </w:r>
      <w:r w:rsidRPr="00FD0425">
        <w:t xml:space="preserve"> (SIZE(16, ...)),</w:t>
      </w:r>
    </w:p>
    <w:p w14:paraId="342FC57C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tab/>
        <w:t>e-utra-IntegrityProtectionAlgorithms</w:t>
      </w:r>
      <w:r w:rsidRPr="00FD0425">
        <w:tab/>
        <w:t xml:space="preserve">BIT STRING </w:t>
      </w:r>
      <w:r w:rsidRPr="00FD0425">
        <w:rPr>
          <w:lang w:eastAsia="ja-JP"/>
        </w:rPr>
        <w:t>{eia1-128(1),</w:t>
      </w:r>
    </w:p>
    <w:p w14:paraId="27B7EF7A" w14:textId="77777777" w:rsidR="00967939" w:rsidRPr="00FD0425" w:rsidRDefault="00967939" w:rsidP="00967939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eia2-128(2),</w:t>
      </w:r>
    </w:p>
    <w:p w14:paraId="566AF575" w14:textId="77777777" w:rsidR="00967939" w:rsidRPr="00FD0425" w:rsidRDefault="00967939" w:rsidP="00967939">
      <w:pPr>
        <w:pStyle w:val="PL"/>
      </w:pPr>
      <w:r w:rsidRPr="00FD0425">
        <w:rPr>
          <w:lang w:eastAsia="ja-JP"/>
        </w:rPr>
        <w:lastRenderedPageBreak/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eia3-128(3)}</w:t>
      </w:r>
      <w:r w:rsidRPr="00FD0425">
        <w:t xml:space="preserve"> (SIZE(16, ...)),</w:t>
      </w:r>
    </w:p>
    <w:p w14:paraId="6057770C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UESecurityCapabilities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167EF6A1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1FC84E37" w14:textId="77777777" w:rsidR="00967939" w:rsidRPr="00FD0425" w:rsidRDefault="00967939" w:rsidP="00967939">
      <w:pPr>
        <w:pStyle w:val="PL"/>
      </w:pPr>
      <w:r w:rsidRPr="00FD0425">
        <w:t>}</w:t>
      </w:r>
    </w:p>
    <w:p w14:paraId="626D51A5" w14:textId="77777777" w:rsidR="00967939" w:rsidRPr="00FD0425" w:rsidRDefault="00967939" w:rsidP="00967939">
      <w:pPr>
        <w:pStyle w:val="PL"/>
      </w:pPr>
    </w:p>
    <w:p w14:paraId="16E21397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UESecurityCapabilities-ExtIEs</w:t>
      </w:r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7A1649DD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41CA476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9DE2267" w14:textId="77777777" w:rsidR="00967939" w:rsidRPr="00FD0425" w:rsidRDefault="00967939" w:rsidP="00967939">
      <w:pPr>
        <w:pStyle w:val="PL"/>
      </w:pPr>
    </w:p>
    <w:p w14:paraId="79DA9398" w14:textId="77777777" w:rsidR="00967939" w:rsidRDefault="00967939" w:rsidP="00967939">
      <w:pPr>
        <w:pStyle w:val="PL"/>
        <w:rPr>
          <w:snapToGrid w:val="0"/>
        </w:rPr>
      </w:pPr>
      <w:r>
        <w:rPr>
          <w:snapToGrid w:val="0"/>
          <w:lang w:val="en-US"/>
        </w:rPr>
        <w:t>UESpecific</w:t>
      </w:r>
      <w:r>
        <w:rPr>
          <w:snapToGrid w:val="0"/>
        </w:rPr>
        <w:t>DRX ::= ENUMERATED {</w:t>
      </w:r>
    </w:p>
    <w:p w14:paraId="515D27AD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6645E">
        <w:rPr>
          <w:snapToGrid w:val="0"/>
          <w:lang w:val="fr-FR"/>
        </w:rPr>
        <w:t>v32,</w:t>
      </w:r>
    </w:p>
    <w:p w14:paraId="7DC8029E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v64,</w:t>
      </w:r>
    </w:p>
    <w:p w14:paraId="7D196161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v128,</w:t>
      </w:r>
    </w:p>
    <w:p w14:paraId="51B9BB5A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v256,</w:t>
      </w:r>
    </w:p>
    <w:p w14:paraId="5D5541F0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2ACF70A7" w14:textId="77777777" w:rsidR="00967939" w:rsidRPr="0026645E" w:rsidRDefault="00967939" w:rsidP="00967939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73216FB0" w14:textId="77777777" w:rsidR="00967939" w:rsidRPr="0026645E" w:rsidRDefault="00967939" w:rsidP="00967939">
      <w:pPr>
        <w:pStyle w:val="PL"/>
        <w:rPr>
          <w:lang w:val="fr-FR"/>
        </w:rPr>
      </w:pPr>
    </w:p>
    <w:p w14:paraId="64C6958B" w14:textId="77777777" w:rsidR="00967939" w:rsidRPr="0026645E" w:rsidRDefault="00967939" w:rsidP="00967939">
      <w:pPr>
        <w:pStyle w:val="PL"/>
        <w:rPr>
          <w:rFonts w:eastAsia="等线" w:cs="Courier New"/>
          <w:snapToGrid w:val="0"/>
          <w:lang w:val="fr-FR" w:eastAsia="zh-CN"/>
        </w:rPr>
      </w:pPr>
      <w:r w:rsidRPr="0026645E">
        <w:rPr>
          <w:rFonts w:eastAsia="等线" w:cs="Courier New"/>
          <w:snapToGrid w:val="0"/>
          <w:lang w:val="fr-FR" w:eastAsia="zh-CN"/>
        </w:rPr>
        <w:t>ULConfiguration::= SEQUENCE {</w:t>
      </w:r>
    </w:p>
    <w:p w14:paraId="3163D0D6" w14:textId="77777777" w:rsidR="00967939" w:rsidRPr="0026645E" w:rsidRDefault="00967939" w:rsidP="00967939">
      <w:pPr>
        <w:pStyle w:val="PL"/>
        <w:rPr>
          <w:rFonts w:eastAsia="等线" w:cs="Courier New"/>
          <w:snapToGrid w:val="0"/>
          <w:lang w:val="fr-FR" w:eastAsia="zh-CN"/>
        </w:rPr>
      </w:pPr>
      <w:r w:rsidRPr="0026645E">
        <w:rPr>
          <w:rFonts w:eastAsia="等线" w:cs="Courier New"/>
          <w:snapToGrid w:val="0"/>
          <w:lang w:val="fr-FR" w:eastAsia="zh-CN"/>
        </w:rPr>
        <w:tab/>
        <w:t>uL-PDCP</w:t>
      </w:r>
      <w:r w:rsidRPr="0026645E">
        <w:rPr>
          <w:rFonts w:eastAsia="等线" w:cs="Courier New"/>
          <w:snapToGrid w:val="0"/>
          <w:lang w:val="fr-FR" w:eastAsia="zh-CN"/>
        </w:rPr>
        <w:tab/>
      </w:r>
      <w:r w:rsidRPr="0026645E">
        <w:rPr>
          <w:rFonts w:eastAsia="等线" w:cs="Courier New"/>
          <w:snapToGrid w:val="0"/>
          <w:lang w:val="fr-FR" w:eastAsia="zh-CN"/>
        </w:rPr>
        <w:tab/>
      </w:r>
      <w:r w:rsidRPr="0026645E">
        <w:rPr>
          <w:rFonts w:eastAsia="等线" w:cs="Courier New"/>
          <w:snapToGrid w:val="0"/>
          <w:lang w:val="fr-FR" w:eastAsia="zh-CN"/>
        </w:rPr>
        <w:tab/>
      </w:r>
      <w:r w:rsidRPr="0026645E">
        <w:rPr>
          <w:rFonts w:eastAsia="等线" w:cs="Courier New"/>
          <w:snapToGrid w:val="0"/>
          <w:lang w:val="fr-FR" w:eastAsia="zh-CN"/>
        </w:rPr>
        <w:tab/>
      </w:r>
      <w:r w:rsidRPr="0026645E">
        <w:rPr>
          <w:rFonts w:eastAsia="等线" w:cs="Courier New"/>
          <w:snapToGrid w:val="0"/>
          <w:lang w:val="fr-FR" w:eastAsia="zh-CN"/>
        </w:rPr>
        <w:tab/>
      </w:r>
      <w:r w:rsidRPr="0026645E">
        <w:rPr>
          <w:rFonts w:eastAsia="等线" w:cs="Courier New"/>
          <w:snapToGrid w:val="0"/>
          <w:lang w:val="fr-FR" w:eastAsia="zh-CN"/>
        </w:rPr>
        <w:tab/>
      </w:r>
      <w:r w:rsidRPr="0026645E">
        <w:rPr>
          <w:rFonts w:eastAsia="等线" w:cs="Courier New"/>
          <w:snapToGrid w:val="0"/>
          <w:lang w:val="fr-FR" w:eastAsia="zh-CN"/>
        </w:rPr>
        <w:tab/>
        <w:t>UL-UE-Configuration,</w:t>
      </w:r>
    </w:p>
    <w:p w14:paraId="5D4F6553" w14:textId="77777777" w:rsidR="00967939" w:rsidRPr="0026645E" w:rsidRDefault="00967939" w:rsidP="00967939">
      <w:pPr>
        <w:pStyle w:val="PL"/>
        <w:rPr>
          <w:rFonts w:eastAsia="等线"/>
          <w:lang w:val="fr-FR" w:eastAsia="zh-CN"/>
        </w:rPr>
      </w:pPr>
      <w:r w:rsidRPr="0026645E">
        <w:rPr>
          <w:rFonts w:eastAsia="等线"/>
          <w:lang w:val="fr-FR" w:eastAsia="zh-CN"/>
        </w:rPr>
        <w:tab/>
        <w:t>iE-Extensions</w:t>
      </w:r>
      <w:r w:rsidRPr="0026645E">
        <w:rPr>
          <w:rFonts w:eastAsia="等线"/>
          <w:lang w:val="fr-FR" w:eastAsia="zh-CN"/>
        </w:rPr>
        <w:tab/>
      </w:r>
      <w:r w:rsidRPr="0026645E">
        <w:rPr>
          <w:rFonts w:eastAsia="等线"/>
          <w:lang w:val="fr-FR" w:eastAsia="zh-CN"/>
        </w:rPr>
        <w:tab/>
      </w:r>
      <w:r w:rsidRPr="0026645E">
        <w:rPr>
          <w:rFonts w:eastAsia="等线"/>
          <w:lang w:val="fr-FR" w:eastAsia="zh-CN"/>
        </w:rPr>
        <w:tab/>
      </w:r>
      <w:r w:rsidRPr="0026645E">
        <w:rPr>
          <w:rFonts w:eastAsia="等线"/>
          <w:lang w:val="fr-FR" w:eastAsia="zh-CN"/>
        </w:rPr>
        <w:tab/>
      </w:r>
      <w:r w:rsidRPr="0026645E">
        <w:rPr>
          <w:rFonts w:eastAsia="等线"/>
          <w:lang w:val="fr-FR" w:eastAsia="zh-CN"/>
        </w:rPr>
        <w:tab/>
        <w:t>ProtocolExtensionContainer { {ULConfiguration-ExtIEs} } OPTIONAL,</w:t>
      </w:r>
    </w:p>
    <w:p w14:paraId="49EF1B36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 w:rsidRPr="0026645E">
        <w:rPr>
          <w:rFonts w:eastAsia="等线" w:cs="Courier New"/>
          <w:snapToGrid w:val="0"/>
          <w:lang w:val="fr-FR"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>...</w:t>
      </w:r>
    </w:p>
    <w:p w14:paraId="74F3BC55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}</w:t>
      </w:r>
    </w:p>
    <w:p w14:paraId="458D014A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</w:p>
    <w:p w14:paraId="4D7749D3" w14:textId="77777777" w:rsidR="00967939" w:rsidRPr="00FD0425" w:rsidRDefault="00967939" w:rsidP="00967939">
      <w:pPr>
        <w:pStyle w:val="PL"/>
        <w:rPr>
          <w:rFonts w:eastAsia="等线"/>
          <w:lang w:eastAsia="zh-CN"/>
        </w:rPr>
      </w:pPr>
      <w:r w:rsidRPr="00FD0425">
        <w:rPr>
          <w:rFonts w:eastAsia="等线"/>
          <w:lang w:eastAsia="zh-CN"/>
        </w:rPr>
        <w:t>ULConfiguration-ExtIEs XNAP-PROTOCOL-EXTENSION ::= {</w:t>
      </w:r>
    </w:p>
    <w:p w14:paraId="74580A9A" w14:textId="77777777" w:rsidR="00967939" w:rsidRPr="00FD0425" w:rsidRDefault="00967939" w:rsidP="00967939">
      <w:pPr>
        <w:pStyle w:val="PL"/>
        <w:rPr>
          <w:rFonts w:eastAsia="等线"/>
          <w:lang w:eastAsia="zh-CN"/>
        </w:rPr>
      </w:pPr>
      <w:r w:rsidRPr="00FD0425">
        <w:rPr>
          <w:rFonts w:eastAsia="等线"/>
          <w:lang w:eastAsia="zh-CN"/>
        </w:rPr>
        <w:tab/>
        <w:t>...</w:t>
      </w:r>
    </w:p>
    <w:p w14:paraId="709BA5D0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/>
          <w:lang w:eastAsia="zh-CN"/>
        </w:rPr>
        <w:t>}</w:t>
      </w:r>
    </w:p>
    <w:p w14:paraId="1E34FDBF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</w:p>
    <w:p w14:paraId="71F7527D" w14:textId="77777777" w:rsidR="00967939" w:rsidRPr="00FD0425" w:rsidRDefault="00967939" w:rsidP="00967939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UL-UE-Configuration::= ENUMERATED {no-data, shared, only, ...}</w:t>
      </w:r>
    </w:p>
    <w:p w14:paraId="382477E7" w14:textId="77777777" w:rsidR="00967939" w:rsidRPr="00FD0425" w:rsidRDefault="00967939" w:rsidP="00967939">
      <w:pPr>
        <w:pStyle w:val="PL"/>
      </w:pPr>
    </w:p>
    <w:p w14:paraId="6A18A15F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F54A9">
        <w:rPr>
          <w:rFonts w:eastAsia="Malgun Gothic" w:cs="Courier New"/>
          <w:szCs w:val="16"/>
          <w:lang w:eastAsia="zh-CN"/>
        </w:rPr>
        <w:t xml:space="preserve"> ::= </w:t>
      </w:r>
      <w:r w:rsidRPr="00F60149">
        <w:rPr>
          <w:rFonts w:cs="Courier New"/>
          <w:noProof w:val="0"/>
          <w:szCs w:val="16"/>
        </w:rPr>
        <w:t>SEQUENCE {</w:t>
      </w:r>
    </w:p>
    <w:p w14:paraId="4DF3AC27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ingressBAPRoutingID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>BAPRoutingID,</w:t>
      </w:r>
    </w:p>
    <w:p w14:paraId="18202A90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ingressBHRLCCHID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BHRLCChannelID,</w:t>
      </w:r>
    </w:p>
    <w:p w14:paraId="250D9A59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iE-Extensions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ProtocolExtensionContainer { { ULF1Term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-BHInfo-ExtIEs} } OPTIONAL,</w:t>
      </w:r>
    </w:p>
    <w:p w14:paraId="15E71F7A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5EAF484F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0575F95C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</w:p>
    <w:p w14:paraId="19EBFF2A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 XNAP-PROTOCOL-EXTENSION ::= {</w:t>
      </w:r>
    </w:p>
    <w:p w14:paraId="0DA89F57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18F57F1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D1A18FC" w14:textId="77777777" w:rsidR="00967939" w:rsidRPr="00F60149" w:rsidRDefault="00967939" w:rsidP="00967939">
      <w:pPr>
        <w:pStyle w:val="PL"/>
      </w:pPr>
    </w:p>
    <w:p w14:paraId="0D3D3DC9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ULNonF1Term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F54A9">
        <w:rPr>
          <w:rFonts w:eastAsia="Malgun Gothic" w:cs="Courier New"/>
          <w:szCs w:val="16"/>
          <w:lang w:eastAsia="zh-CN"/>
        </w:rPr>
        <w:t xml:space="preserve"> ::= </w:t>
      </w:r>
      <w:r w:rsidRPr="00F60149">
        <w:rPr>
          <w:rFonts w:cs="Courier New"/>
          <w:noProof w:val="0"/>
          <w:szCs w:val="16"/>
        </w:rPr>
        <w:t>SEQUENCE {</w:t>
      </w:r>
    </w:p>
    <w:p w14:paraId="01781161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egressBAPRoutingID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BAPRoutingID,</w:t>
      </w:r>
    </w:p>
    <w:p w14:paraId="763F630B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egressBHRLCCHID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BHRLCChannelID,</w:t>
      </w:r>
    </w:p>
    <w:p w14:paraId="78C78EA9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nexthopBAPAddress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BAPAddress,</w:t>
      </w:r>
    </w:p>
    <w:p w14:paraId="1AB8E3E8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iE-Extensions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ProtocolExtensionContainer { { ULNonF1Term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-BHInfo-ExtIEs} } OPTIONAL,</w:t>
      </w:r>
    </w:p>
    <w:p w14:paraId="420BEE28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5EBC5B2E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7B02EE11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</w:p>
    <w:p w14:paraId="3A73F3C5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ULNonF1Term</w:t>
      </w:r>
      <w:r>
        <w:rPr>
          <w:rFonts w:eastAsia="宋体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 XNAP-PROTOCOL-EXTENSION ::= {</w:t>
      </w:r>
    </w:p>
    <w:p w14:paraId="0D5B8E22" w14:textId="77777777" w:rsidR="00967939" w:rsidRPr="00F60149" w:rsidRDefault="00967939" w:rsidP="00967939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0C685F5C" w14:textId="77777777" w:rsidR="00967939" w:rsidRPr="00F60149" w:rsidRDefault="00967939" w:rsidP="0096793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B1EF7F5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0E1B39F0" w14:textId="77777777" w:rsidR="00967939" w:rsidRPr="00F60149" w:rsidRDefault="00967939" w:rsidP="00967939">
      <w:pPr>
        <w:pStyle w:val="PL"/>
        <w:rPr>
          <w:rFonts w:cs="Courier New"/>
          <w:szCs w:val="16"/>
        </w:rPr>
      </w:pPr>
    </w:p>
    <w:p w14:paraId="458A6E0D" w14:textId="77777777" w:rsidR="00967939" w:rsidRPr="00FD0425" w:rsidRDefault="00967939" w:rsidP="00967939">
      <w:pPr>
        <w:pStyle w:val="PL"/>
      </w:pPr>
      <w:r w:rsidRPr="00FD0425">
        <w:lastRenderedPageBreak/>
        <w:t>ULForwarding</w:t>
      </w:r>
      <w:r w:rsidRPr="00FD0425">
        <w:tab/>
        <w:t>::= ENUMERATED {ul-forwarding-proposed, ...}</w:t>
      </w:r>
    </w:p>
    <w:p w14:paraId="6AACB599" w14:textId="77777777" w:rsidR="00967939" w:rsidRPr="00FD0425" w:rsidRDefault="00967939" w:rsidP="00967939">
      <w:pPr>
        <w:pStyle w:val="PL"/>
      </w:pPr>
    </w:p>
    <w:p w14:paraId="7EBF965B" w14:textId="77777777" w:rsidR="00967939" w:rsidRPr="00FD0425" w:rsidRDefault="00967939" w:rsidP="00967939">
      <w:pPr>
        <w:pStyle w:val="PL"/>
      </w:pPr>
      <w:r w:rsidRPr="00FD0425">
        <w:t>ULForwardingProposal</w:t>
      </w:r>
      <w:r w:rsidRPr="00FD0425">
        <w:tab/>
        <w:t>::= ENUMERATED {ul-forwarding-proposed, ...}</w:t>
      </w:r>
    </w:p>
    <w:p w14:paraId="16F810DB" w14:textId="77777777" w:rsidR="00967939" w:rsidRPr="00FD0425" w:rsidRDefault="00967939" w:rsidP="00967939">
      <w:pPr>
        <w:pStyle w:val="PL"/>
      </w:pPr>
    </w:p>
    <w:p w14:paraId="45AB5556" w14:textId="77777777" w:rsidR="00967939" w:rsidRDefault="00967939" w:rsidP="00967939">
      <w:pPr>
        <w:pStyle w:val="PL"/>
      </w:pPr>
      <w:bookmarkStart w:id="1051" w:name="_Hlk513549783"/>
    </w:p>
    <w:p w14:paraId="58F58B6C" w14:textId="77777777" w:rsidR="00967939" w:rsidRPr="00826BC3" w:rsidRDefault="00967939" w:rsidP="00967939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 w:rsidRPr="00826BC3">
        <w:rPr>
          <w:bCs/>
          <w:lang w:val="sv-SE"/>
        </w:rPr>
        <w:t>::= INTEGER (0..100)</w:t>
      </w:r>
    </w:p>
    <w:p w14:paraId="5EF29D80" w14:textId="77777777" w:rsidR="00967939" w:rsidRPr="00826BC3" w:rsidRDefault="00967939" w:rsidP="00967939">
      <w:pPr>
        <w:pStyle w:val="PL"/>
        <w:rPr>
          <w:lang w:val="sv-SE"/>
        </w:rPr>
      </w:pPr>
    </w:p>
    <w:p w14:paraId="1C912D97" w14:textId="77777777" w:rsidR="00967939" w:rsidRDefault="00967939" w:rsidP="00967939">
      <w:pPr>
        <w:pStyle w:val="PL"/>
        <w:rPr>
          <w:lang w:val="sv-SE"/>
        </w:rPr>
      </w:pPr>
    </w:p>
    <w:p w14:paraId="088EB786" w14:textId="77777777" w:rsidR="00967939" w:rsidRPr="00826BC3" w:rsidRDefault="00967939" w:rsidP="00967939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662355F6" w14:textId="77777777" w:rsidR="00967939" w:rsidRPr="00826BC3" w:rsidRDefault="00967939" w:rsidP="00967939">
      <w:pPr>
        <w:pStyle w:val="PL"/>
        <w:rPr>
          <w:lang w:val="sv-SE"/>
        </w:rPr>
      </w:pPr>
    </w:p>
    <w:p w14:paraId="74A5A6BD" w14:textId="77777777" w:rsidR="00967939" w:rsidRPr="00826BC3" w:rsidRDefault="00967939" w:rsidP="00967939">
      <w:pPr>
        <w:pStyle w:val="PL"/>
        <w:rPr>
          <w:bCs/>
          <w:lang w:val="sv-SE"/>
        </w:rPr>
      </w:pPr>
      <w:r w:rsidRPr="00826BC3">
        <w:rPr>
          <w:lang w:val="sv-SE"/>
        </w:rPr>
        <w:t>UL-non-GBR-PRB-usage</w:t>
      </w:r>
      <w:r w:rsidRPr="00826BC3">
        <w:rPr>
          <w:bCs/>
          <w:lang w:val="sv-SE"/>
        </w:rPr>
        <w:t>::= INTEGER (0..100)</w:t>
      </w:r>
    </w:p>
    <w:p w14:paraId="11FAA1D7" w14:textId="77777777" w:rsidR="00967939" w:rsidRPr="00826BC3" w:rsidRDefault="00967939" w:rsidP="00967939">
      <w:pPr>
        <w:pStyle w:val="PL"/>
        <w:rPr>
          <w:lang w:val="sv-SE"/>
        </w:rPr>
      </w:pPr>
    </w:p>
    <w:p w14:paraId="571F6E46" w14:textId="77777777" w:rsidR="00967939" w:rsidRDefault="00967939" w:rsidP="00967939">
      <w:pPr>
        <w:pStyle w:val="PL"/>
        <w:rPr>
          <w:lang w:val="sv-SE"/>
        </w:rPr>
      </w:pPr>
    </w:p>
    <w:p w14:paraId="6BD663F8" w14:textId="77777777" w:rsidR="00967939" w:rsidRPr="00826BC3" w:rsidRDefault="00967939" w:rsidP="00967939">
      <w:pPr>
        <w:pStyle w:val="PL"/>
        <w:rPr>
          <w:bCs/>
          <w:lang w:val="sv-SE"/>
        </w:rPr>
      </w:pPr>
      <w:r w:rsidRPr="00826BC3">
        <w:rPr>
          <w:lang w:val="sv-SE"/>
        </w:rPr>
        <w:t>UL-non-GBR-PRB-usage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1AC61A8E" w14:textId="77777777" w:rsidR="00967939" w:rsidRPr="00826BC3" w:rsidRDefault="00967939" w:rsidP="00967939">
      <w:pPr>
        <w:pStyle w:val="PL"/>
        <w:rPr>
          <w:lang w:val="sv-SE"/>
        </w:rPr>
      </w:pPr>
    </w:p>
    <w:p w14:paraId="3CF57DFF" w14:textId="77777777" w:rsidR="00967939" w:rsidRPr="00826BC3" w:rsidRDefault="00967939" w:rsidP="00967939">
      <w:pPr>
        <w:pStyle w:val="PL"/>
        <w:rPr>
          <w:bCs/>
          <w:lang w:val="sv-SE"/>
        </w:rPr>
      </w:pPr>
      <w:r w:rsidRPr="00826BC3">
        <w:rPr>
          <w:lang w:val="sv-SE"/>
        </w:rPr>
        <w:t>UL-Total-PRB-usage</w:t>
      </w:r>
      <w:r w:rsidRPr="00826BC3">
        <w:rPr>
          <w:bCs/>
          <w:lang w:val="sv-SE"/>
        </w:rPr>
        <w:t>::= INTEGER (0..100)</w:t>
      </w:r>
    </w:p>
    <w:p w14:paraId="30EF7342" w14:textId="77777777" w:rsidR="00967939" w:rsidRPr="00826BC3" w:rsidRDefault="00967939" w:rsidP="00967939">
      <w:pPr>
        <w:pStyle w:val="PL"/>
        <w:rPr>
          <w:lang w:val="sv-SE"/>
        </w:rPr>
      </w:pPr>
    </w:p>
    <w:p w14:paraId="6D2579B9" w14:textId="77777777" w:rsidR="00967939" w:rsidRDefault="00967939" w:rsidP="00967939">
      <w:pPr>
        <w:pStyle w:val="PL"/>
        <w:rPr>
          <w:lang w:val="sv-SE"/>
        </w:rPr>
      </w:pPr>
    </w:p>
    <w:p w14:paraId="51BBAABD" w14:textId="77777777" w:rsidR="00967939" w:rsidRDefault="00967939" w:rsidP="00967939">
      <w:pPr>
        <w:pStyle w:val="PL"/>
        <w:rPr>
          <w:bCs/>
          <w:lang w:val="sv-SE"/>
        </w:rPr>
      </w:pPr>
      <w:r w:rsidRPr="00826BC3">
        <w:rPr>
          <w:lang w:val="sv-SE"/>
        </w:rPr>
        <w:t>UL-Total-PRB-usage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2791EA4E" w14:textId="77777777" w:rsidR="00967939" w:rsidRPr="00826BC3" w:rsidRDefault="00967939" w:rsidP="00967939">
      <w:pPr>
        <w:pStyle w:val="PL"/>
        <w:rPr>
          <w:bCs/>
          <w:lang w:val="sv-SE"/>
        </w:rPr>
      </w:pPr>
    </w:p>
    <w:p w14:paraId="23D67D6B" w14:textId="77777777" w:rsidR="00967939" w:rsidRPr="00826BC3" w:rsidRDefault="00967939" w:rsidP="00967939">
      <w:pPr>
        <w:pStyle w:val="PL"/>
        <w:rPr>
          <w:lang w:val="sv-SE"/>
        </w:rPr>
      </w:pPr>
    </w:p>
    <w:p w14:paraId="7696257E" w14:textId="77777777" w:rsidR="00967939" w:rsidRPr="00FD0425" w:rsidRDefault="00967939" w:rsidP="00967939">
      <w:pPr>
        <w:pStyle w:val="PL"/>
      </w:pPr>
      <w:r w:rsidRPr="00FD0425">
        <w:t>UPTransportLayerInformation</w:t>
      </w:r>
      <w:bookmarkEnd w:id="1051"/>
      <w:r w:rsidRPr="00FD0425">
        <w:t xml:space="preserve"> ::= CHOICE {</w:t>
      </w:r>
    </w:p>
    <w:p w14:paraId="792958BE" w14:textId="77777777" w:rsidR="00967939" w:rsidRPr="00FD0425" w:rsidRDefault="00967939" w:rsidP="00967939">
      <w:pPr>
        <w:pStyle w:val="PL"/>
      </w:pPr>
      <w:r w:rsidRPr="00FD0425">
        <w:tab/>
        <w:t>gtpTunnel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GTPtunnelTransportLayerInformation,</w:t>
      </w:r>
    </w:p>
    <w:p w14:paraId="423E6889" w14:textId="77777777" w:rsidR="00967939" w:rsidRPr="00FD0425" w:rsidRDefault="00967939" w:rsidP="00967939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6F3D1ED1" w14:textId="77777777" w:rsidR="00967939" w:rsidRPr="00FD0425" w:rsidRDefault="00967939" w:rsidP="00967939">
      <w:pPr>
        <w:pStyle w:val="PL"/>
      </w:pPr>
      <w:r w:rsidRPr="00FD0425">
        <w:t>}</w:t>
      </w:r>
    </w:p>
    <w:p w14:paraId="16D429F8" w14:textId="77777777" w:rsidR="00967939" w:rsidRPr="00FD0425" w:rsidRDefault="00967939" w:rsidP="00967939">
      <w:pPr>
        <w:pStyle w:val="PL"/>
      </w:pPr>
    </w:p>
    <w:p w14:paraId="645AD440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0B8D8E32" w14:textId="77777777" w:rsidR="00967939" w:rsidRPr="00FD0425" w:rsidRDefault="00967939" w:rsidP="0096793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094B9B4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4A5084D" w14:textId="77777777" w:rsidR="00967939" w:rsidRPr="00FD0425" w:rsidRDefault="00967939" w:rsidP="00967939">
      <w:pPr>
        <w:pStyle w:val="PL"/>
      </w:pPr>
    </w:p>
    <w:p w14:paraId="7A3C70F9" w14:textId="77777777" w:rsidR="00967939" w:rsidRPr="00FD0425" w:rsidRDefault="00967939" w:rsidP="00967939">
      <w:pPr>
        <w:pStyle w:val="PL"/>
      </w:pPr>
    </w:p>
    <w:p w14:paraId="7BC6FC29" w14:textId="77777777" w:rsidR="00967939" w:rsidRPr="00FD0425" w:rsidRDefault="00967939" w:rsidP="00967939">
      <w:pPr>
        <w:pStyle w:val="PL"/>
      </w:pPr>
      <w:r w:rsidRPr="00FD0425">
        <w:t>UPTransportParameters ::= SEQUENCE (SIZE(1..maxnoofSCellGroupsplus1)) OF UPTransportParametersItem</w:t>
      </w:r>
    </w:p>
    <w:p w14:paraId="1BC4ACE7" w14:textId="77777777" w:rsidR="00967939" w:rsidRPr="00FD0425" w:rsidRDefault="00967939" w:rsidP="00967939">
      <w:pPr>
        <w:pStyle w:val="PL"/>
      </w:pPr>
    </w:p>
    <w:p w14:paraId="6329E512" w14:textId="77777777" w:rsidR="00967939" w:rsidRPr="00FD0425" w:rsidRDefault="00967939" w:rsidP="00967939">
      <w:pPr>
        <w:pStyle w:val="PL"/>
      </w:pPr>
      <w:r w:rsidRPr="00FD0425">
        <w:t>UPTransportParametersItem ::= SEQUENCE {</w:t>
      </w:r>
    </w:p>
    <w:p w14:paraId="5945C47F" w14:textId="77777777" w:rsidR="00967939" w:rsidRPr="00FD0425" w:rsidRDefault="00967939" w:rsidP="00967939">
      <w:pPr>
        <w:pStyle w:val="PL"/>
      </w:pPr>
      <w:r w:rsidRPr="00FD0425">
        <w:tab/>
        <w:t>upTNLInfo</w:t>
      </w:r>
      <w:r w:rsidRPr="00FD0425">
        <w:tab/>
      </w:r>
      <w:r w:rsidRPr="00FD0425">
        <w:tab/>
        <w:t>UPTransportLayerInformation,</w:t>
      </w:r>
    </w:p>
    <w:p w14:paraId="6490179F" w14:textId="77777777" w:rsidR="00967939" w:rsidRPr="00FD0425" w:rsidRDefault="00967939" w:rsidP="00967939">
      <w:pPr>
        <w:pStyle w:val="PL"/>
      </w:pPr>
      <w:r w:rsidRPr="00FD0425">
        <w:tab/>
        <w:t>cellGroupID</w:t>
      </w:r>
      <w:r w:rsidRPr="00FD0425">
        <w:tab/>
      </w:r>
      <w:r w:rsidRPr="00FD0425">
        <w:tab/>
        <w:t>CellGroupID,</w:t>
      </w:r>
    </w:p>
    <w:p w14:paraId="06E726A7" w14:textId="77777777" w:rsidR="00967939" w:rsidRPr="00FD0425" w:rsidRDefault="00967939" w:rsidP="00967939">
      <w:pPr>
        <w:pStyle w:val="PL"/>
      </w:pPr>
      <w:r w:rsidRPr="00FD0425">
        <w:tab/>
        <w:t>iE-Extension</w:t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6CC279C1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7BC5DDF1" w14:textId="77777777" w:rsidR="00967939" w:rsidRPr="00FD0425" w:rsidRDefault="00967939" w:rsidP="00967939">
      <w:pPr>
        <w:pStyle w:val="PL"/>
      </w:pPr>
      <w:r w:rsidRPr="00FD0425">
        <w:t>}</w:t>
      </w:r>
    </w:p>
    <w:p w14:paraId="70E05811" w14:textId="77777777" w:rsidR="00967939" w:rsidRPr="00FD0425" w:rsidRDefault="00967939" w:rsidP="00967939">
      <w:pPr>
        <w:pStyle w:val="PL"/>
      </w:pPr>
    </w:p>
    <w:p w14:paraId="699F6535" w14:textId="77777777" w:rsidR="00967939" w:rsidRPr="00EB3563" w:rsidRDefault="00967939" w:rsidP="00967939">
      <w:pPr>
        <w:pStyle w:val="PL"/>
        <w:rPr>
          <w:rFonts w:eastAsia="宋体"/>
          <w:snapToGrid w:val="0"/>
          <w:lang w:eastAsia="zh-CN"/>
        </w:rPr>
      </w:pPr>
      <w:r w:rsidRPr="00EB3563">
        <w:rPr>
          <w:rFonts w:eastAsia="宋体"/>
        </w:rPr>
        <w:t>UPTransportParametersItem</w:t>
      </w:r>
      <w:r w:rsidRPr="00EB3563">
        <w:rPr>
          <w:rFonts w:eastAsia="宋体"/>
          <w:snapToGrid w:val="0"/>
          <w:lang w:eastAsia="zh-CN"/>
        </w:rPr>
        <w:t>-ExtIEs XNAP-PROTOCOL-EXTENSION ::= {</w:t>
      </w:r>
    </w:p>
    <w:p w14:paraId="22FA84C9" w14:textId="77777777" w:rsidR="00967939" w:rsidRPr="00EB3563" w:rsidRDefault="00967939" w:rsidP="00967939">
      <w:pPr>
        <w:pStyle w:val="PL"/>
        <w:rPr>
          <w:rFonts w:eastAsia="宋体"/>
          <w:snapToGrid w:val="0"/>
          <w:lang w:eastAsia="zh-CN"/>
        </w:rPr>
      </w:pPr>
      <w:r w:rsidRPr="00EB3563">
        <w:rPr>
          <w:rFonts w:eastAsia="宋体" w:hint="eastAsia"/>
          <w:snapToGrid w:val="0"/>
          <w:lang w:eastAsia="zh-CN"/>
        </w:rPr>
        <w:tab/>
      </w:r>
      <w:r w:rsidRPr="00EB3563">
        <w:rPr>
          <w:rFonts w:eastAsia="宋体"/>
          <w:snapToGrid w:val="0"/>
          <w:lang w:eastAsia="zh-CN"/>
        </w:rPr>
        <w:tab/>
        <w:t>...</w:t>
      </w:r>
    </w:p>
    <w:p w14:paraId="7FC4E763" w14:textId="77777777" w:rsidR="00967939" w:rsidRPr="00FD0425" w:rsidRDefault="00967939" w:rsidP="00967939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FEDAF09" w14:textId="77777777" w:rsidR="00967939" w:rsidRPr="00FD0425" w:rsidRDefault="00967939" w:rsidP="00967939">
      <w:pPr>
        <w:pStyle w:val="PL"/>
      </w:pPr>
    </w:p>
    <w:p w14:paraId="1C60BFAB" w14:textId="77777777" w:rsidR="00967939" w:rsidRPr="00FD0425" w:rsidRDefault="00967939" w:rsidP="00967939">
      <w:pPr>
        <w:pStyle w:val="PL"/>
      </w:pPr>
    </w:p>
    <w:p w14:paraId="46A5BCF7" w14:textId="77777777" w:rsidR="00967939" w:rsidRPr="00FD0425" w:rsidRDefault="00967939" w:rsidP="00967939">
      <w:pPr>
        <w:pStyle w:val="PL"/>
      </w:pPr>
      <w:r w:rsidRPr="00FD0425">
        <w:t>UserPlaneTrafficActivityReport ::= ENUMERATED {inactive, re-activated, ...}</w:t>
      </w:r>
    </w:p>
    <w:p w14:paraId="5F4F3242" w14:textId="77777777" w:rsidR="00967939" w:rsidRPr="00FD0425" w:rsidRDefault="00967939" w:rsidP="00967939">
      <w:pPr>
        <w:pStyle w:val="PL"/>
      </w:pPr>
    </w:p>
    <w:p w14:paraId="7C4808B5" w14:textId="77777777" w:rsidR="00967939" w:rsidRDefault="00967939" w:rsidP="00967939">
      <w:pPr>
        <w:pStyle w:val="PL"/>
      </w:pPr>
      <w:r w:rsidRPr="00643AA9">
        <w:t>URIaddress</w:t>
      </w:r>
      <w:r>
        <w:t xml:space="preserve"> ::= </w:t>
      </w:r>
      <w:r w:rsidRPr="00773C2E">
        <w:t>VisibleString</w:t>
      </w:r>
    </w:p>
    <w:p w14:paraId="7282F5D2" w14:textId="77777777" w:rsidR="00967939" w:rsidRPr="00FD0425" w:rsidRDefault="00967939" w:rsidP="00967939">
      <w:pPr>
        <w:pStyle w:val="PL"/>
      </w:pPr>
    </w:p>
    <w:p w14:paraId="251D730D" w14:textId="77777777" w:rsidR="00967939" w:rsidRPr="00FD0425" w:rsidRDefault="00967939" w:rsidP="00967939">
      <w:pPr>
        <w:pStyle w:val="PL"/>
        <w:outlineLvl w:val="3"/>
      </w:pPr>
      <w:r w:rsidRPr="00FD0425">
        <w:t>-- V</w:t>
      </w:r>
    </w:p>
    <w:p w14:paraId="75D373A4" w14:textId="77777777" w:rsidR="00967939" w:rsidRPr="00DA6DDA" w:rsidRDefault="00967939" w:rsidP="00967939">
      <w:pPr>
        <w:pStyle w:val="PL"/>
      </w:pPr>
    </w:p>
    <w:p w14:paraId="4C084414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 xml:space="preserve">VehicleUE ::= ENUMERATED { </w:t>
      </w:r>
    </w:p>
    <w:p w14:paraId="74288383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authorized,</w:t>
      </w:r>
    </w:p>
    <w:p w14:paraId="514A2709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lastRenderedPageBreak/>
        <w:tab/>
        <w:t>not-authorized,</w:t>
      </w:r>
    </w:p>
    <w:p w14:paraId="24C85438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3453BAEA" w14:textId="77777777" w:rsidR="00967939" w:rsidRPr="00DA6DDA" w:rsidRDefault="00967939" w:rsidP="0096793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0B36834B" w14:textId="77777777" w:rsidR="00967939" w:rsidRPr="00FD0425" w:rsidRDefault="00967939" w:rsidP="00967939">
      <w:pPr>
        <w:pStyle w:val="PL"/>
      </w:pPr>
    </w:p>
    <w:p w14:paraId="45579762" w14:textId="77777777" w:rsidR="00967939" w:rsidRPr="00FD0425" w:rsidRDefault="00967939" w:rsidP="00967939">
      <w:pPr>
        <w:pStyle w:val="PL"/>
      </w:pPr>
      <w:r w:rsidRPr="00FD0425">
        <w:t>VolumeTimedReportList ::= SEQUENCE (SIZE(1..maxnooftimeperiods)) OF VolumeTimedReport-Item</w:t>
      </w:r>
    </w:p>
    <w:p w14:paraId="4C575AD9" w14:textId="77777777" w:rsidR="00967939" w:rsidRPr="00FD0425" w:rsidRDefault="00967939" w:rsidP="00967939">
      <w:pPr>
        <w:pStyle w:val="PL"/>
      </w:pPr>
    </w:p>
    <w:p w14:paraId="4E452547" w14:textId="77777777" w:rsidR="00967939" w:rsidRPr="00FD0425" w:rsidRDefault="00967939" w:rsidP="00967939">
      <w:pPr>
        <w:pStyle w:val="PL"/>
      </w:pPr>
      <w:r w:rsidRPr="00FD0425">
        <w:t>VolumeTimedReport-Item ::= SEQUENCE {</w:t>
      </w:r>
    </w:p>
    <w:p w14:paraId="4DB3E497" w14:textId="77777777" w:rsidR="00967939" w:rsidRPr="00FD0425" w:rsidRDefault="00967939" w:rsidP="00967939">
      <w:pPr>
        <w:pStyle w:val="PL"/>
      </w:pPr>
      <w:r w:rsidRPr="00FD0425">
        <w:tab/>
        <w:t>startTimeStamp</w:t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09555FDB" w14:textId="77777777" w:rsidR="00967939" w:rsidRPr="00FD0425" w:rsidRDefault="00967939" w:rsidP="00967939">
      <w:pPr>
        <w:pStyle w:val="PL"/>
      </w:pPr>
      <w:r w:rsidRPr="00FD0425">
        <w:tab/>
        <w:t>endTimeStamp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2B4B16B9" w14:textId="77777777" w:rsidR="00967939" w:rsidRPr="00FD0425" w:rsidRDefault="00967939" w:rsidP="00967939">
      <w:pPr>
        <w:pStyle w:val="PL"/>
      </w:pPr>
      <w:r w:rsidRPr="00FD0425">
        <w:tab/>
        <w:t>usageCountUL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7AB37997" w14:textId="77777777" w:rsidR="00967939" w:rsidRPr="00FD0425" w:rsidRDefault="00967939" w:rsidP="00967939">
      <w:pPr>
        <w:pStyle w:val="PL"/>
      </w:pPr>
      <w:r w:rsidRPr="00FD0425">
        <w:tab/>
        <w:t>usageCountDL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524C9382" w14:textId="77777777" w:rsidR="00967939" w:rsidRPr="00FD0425" w:rsidRDefault="00967939" w:rsidP="00967939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{VolumeTimedReport-Item-ExtIEs} } OPTIONAL,</w:t>
      </w:r>
    </w:p>
    <w:p w14:paraId="5EC3D397" w14:textId="77777777" w:rsidR="00967939" w:rsidRPr="00FD0425" w:rsidRDefault="00967939" w:rsidP="00967939">
      <w:pPr>
        <w:pStyle w:val="PL"/>
      </w:pPr>
      <w:r w:rsidRPr="00FD0425">
        <w:t>...</w:t>
      </w:r>
    </w:p>
    <w:p w14:paraId="1999413E" w14:textId="77777777" w:rsidR="00967939" w:rsidRPr="00FD0425" w:rsidRDefault="00967939" w:rsidP="00967939">
      <w:pPr>
        <w:pStyle w:val="PL"/>
      </w:pPr>
      <w:r w:rsidRPr="00FD0425">
        <w:t>}</w:t>
      </w:r>
    </w:p>
    <w:p w14:paraId="2768A4E4" w14:textId="77777777" w:rsidR="00967939" w:rsidRPr="00FD0425" w:rsidRDefault="00967939" w:rsidP="00967939">
      <w:pPr>
        <w:pStyle w:val="PL"/>
      </w:pPr>
    </w:p>
    <w:p w14:paraId="748A8F99" w14:textId="77777777" w:rsidR="00967939" w:rsidRPr="00FD0425" w:rsidRDefault="00967939" w:rsidP="00967939">
      <w:pPr>
        <w:pStyle w:val="PL"/>
      </w:pPr>
      <w:r w:rsidRPr="00FD0425">
        <w:t>VolumeTimedReport-Item-ExtIEs XNAP-PROTOCOL-EXTENSION ::= {</w:t>
      </w:r>
    </w:p>
    <w:p w14:paraId="02B3D972" w14:textId="77777777" w:rsidR="00967939" w:rsidRPr="00FD0425" w:rsidRDefault="00967939" w:rsidP="00967939">
      <w:pPr>
        <w:pStyle w:val="PL"/>
      </w:pPr>
      <w:r w:rsidRPr="00FD0425">
        <w:tab/>
        <w:t>...</w:t>
      </w:r>
    </w:p>
    <w:p w14:paraId="48A99D71" w14:textId="77777777" w:rsidR="00967939" w:rsidRPr="00FD0425" w:rsidRDefault="00967939" w:rsidP="00967939">
      <w:pPr>
        <w:pStyle w:val="PL"/>
      </w:pPr>
      <w:r w:rsidRPr="00FD0425">
        <w:t>}</w:t>
      </w:r>
    </w:p>
    <w:p w14:paraId="2E09C648" w14:textId="77777777" w:rsidR="00967939" w:rsidRPr="00FD0425" w:rsidRDefault="00967939" w:rsidP="00967939">
      <w:pPr>
        <w:pStyle w:val="PL"/>
      </w:pPr>
    </w:p>
    <w:p w14:paraId="4808748C" w14:textId="77777777" w:rsidR="00967939" w:rsidRPr="00FD0425" w:rsidRDefault="00967939" w:rsidP="00967939">
      <w:pPr>
        <w:pStyle w:val="PL"/>
        <w:outlineLvl w:val="3"/>
      </w:pPr>
      <w:r w:rsidRPr="00FD0425">
        <w:t>-- W</w:t>
      </w:r>
    </w:p>
    <w:p w14:paraId="076C0823" w14:textId="77777777" w:rsidR="00967939" w:rsidRPr="00FD0425" w:rsidRDefault="00967939" w:rsidP="00967939">
      <w:pPr>
        <w:pStyle w:val="PL"/>
      </w:pPr>
    </w:p>
    <w:p w14:paraId="5680E20F" w14:textId="77777777" w:rsidR="00967939" w:rsidRPr="009354E2" w:rsidRDefault="00967939" w:rsidP="00967939">
      <w:pPr>
        <w:pStyle w:val="PL"/>
      </w:pPr>
      <w:r w:rsidRPr="009354E2">
        <w:t>WLANMeasurementConfiguration ::= SEQUENCE {</w:t>
      </w:r>
    </w:p>
    <w:p w14:paraId="296D2DE5" w14:textId="77777777" w:rsidR="00967939" w:rsidRPr="009354E2" w:rsidRDefault="00967939" w:rsidP="00967939">
      <w:pPr>
        <w:pStyle w:val="PL"/>
      </w:pPr>
      <w:r w:rsidRPr="009354E2">
        <w:tab/>
        <w:t>wlanMeasConfig</w:t>
      </w:r>
      <w:r>
        <w:tab/>
      </w:r>
      <w:r>
        <w:tab/>
      </w:r>
      <w:r>
        <w:tab/>
      </w:r>
      <w:r>
        <w:tab/>
      </w:r>
      <w:r w:rsidRPr="009354E2">
        <w:t>WLANMeasConfig,</w:t>
      </w:r>
    </w:p>
    <w:p w14:paraId="5C8678DD" w14:textId="77777777" w:rsidR="00967939" w:rsidRPr="009354E2" w:rsidRDefault="00967939" w:rsidP="00967939">
      <w:pPr>
        <w:pStyle w:val="PL"/>
      </w:pPr>
      <w:r w:rsidRPr="009354E2">
        <w:tab/>
        <w:t>wlanMeasConfigNameList</w:t>
      </w:r>
      <w:r w:rsidRPr="009354E2">
        <w:tab/>
      </w:r>
      <w:r w:rsidRPr="009354E2">
        <w:tab/>
        <w:t>WLANMeasConfigNameList</w:t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2DD7ABD9" w14:textId="77777777" w:rsidR="00967939" w:rsidRPr="009354E2" w:rsidRDefault="00967939" w:rsidP="00967939">
      <w:pPr>
        <w:pStyle w:val="PL"/>
      </w:pPr>
      <w:r w:rsidRPr="009354E2">
        <w:tab/>
        <w:t>wlan-rssi</w:t>
      </w:r>
      <w:r>
        <w:tab/>
      </w:r>
      <w:r>
        <w:tab/>
      </w:r>
      <w:r>
        <w:tab/>
      </w:r>
      <w:r>
        <w:tab/>
      </w:r>
      <w:r>
        <w:tab/>
      </w:r>
      <w:r w:rsidRPr="009354E2">
        <w:t>ENUMERATED {true, ...}</w:t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45E87D72" w14:textId="77777777" w:rsidR="00967939" w:rsidRPr="0026645E" w:rsidRDefault="00967939" w:rsidP="00967939">
      <w:pPr>
        <w:pStyle w:val="PL"/>
        <w:rPr>
          <w:lang w:val="fr-FR"/>
        </w:rPr>
      </w:pPr>
      <w:r w:rsidRPr="009354E2">
        <w:tab/>
        <w:t>wlan-rtt</w:t>
      </w:r>
      <w:r>
        <w:tab/>
      </w:r>
      <w:r>
        <w:tab/>
      </w:r>
      <w:r>
        <w:tab/>
      </w:r>
      <w:r>
        <w:tab/>
      </w:r>
      <w:r>
        <w:tab/>
      </w:r>
      <w:r w:rsidRPr="009354E2">
        <w:t>ENUMERATED {true, ...}</w:t>
      </w:r>
      <w:r>
        <w:tab/>
      </w:r>
      <w:r>
        <w:tab/>
      </w:r>
      <w:r>
        <w:tab/>
      </w:r>
      <w:r>
        <w:tab/>
      </w:r>
      <w:r w:rsidRPr="0026645E">
        <w:rPr>
          <w:lang w:val="fr-FR"/>
        </w:rPr>
        <w:t>OPTIONAL,</w:t>
      </w:r>
    </w:p>
    <w:p w14:paraId="0321618C" w14:textId="77777777" w:rsidR="00967939" w:rsidRPr="0026645E" w:rsidRDefault="00967939" w:rsidP="00967939">
      <w:pPr>
        <w:pStyle w:val="PL"/>
        <w:rPr>
          <w:lang w:val="fr-FR"/>
        </w:rPr>
      </w:pPr>
      <w:r w:rsidRPr="0026645E">
        <w:rPr>
          <w:lang w:val="fr-FR"/>
        </w:rPr>
        <w:tab/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 WLANMeasurementConfiguration-ExtIEs } } OPTIONAL,</w:t>
      </w:r>
    </w:p>
    <w:p w14:paraId="32A7F740" w14:textId="77777777" w:rsidR="00967939" w:rsidRPr="009354E2" w:rsidRDefault="00967939" w:rsidP="00967939">
      <w:pPr>
        <w:pStyle w:val="PL"/>
      </w:pPr>
      <w:r w:rsidRPr="0026645E">
        <w:rPr>
          <w:lang w:val="fr-FR"/>
        </w:rPr>
        <w:tab/>
      </w:r>
      <w:r w:rsidRPr="009354E2">
        <w:t>...</w:t>
      </w:r>
    </w:p>
    <w:p w14:paraId="70C51F5A" w14:textId="77777777" w:rsidR="00967939" w:rsidRPr="009354E2" w:rsidRDefault="00967939" w:rsidP="00967939">
      <w:pPr>
        <w:pStyle w:val="PL"/>
      </w:pPr>
      <w:r w:rsidRPr="009354E2">
        <w:t>}</w:t>
      </w:r>
    </w:p>
    <w:p w14:paraId="5550AD04" w14:textId="77777777" w:rsidR="00967939" w:rsidRPr="009354E2" w:rsidRDefault="00967939" w:rsidP="00967939">
      <w:pPr>
        <w:pStyle w:val="PL"/>
      </w:pPr>
    </w:p>
    <w:p w14:paraId="130A4CE5" w14:textId="77777777" w:rsidR="00967939" w:rsidRPr="009354E2" w:rsidRDefault="00967939" w:rsidP="00967939">
      <w:pPr>
        <w:pStyle w:val="PL"/>
      </w:pPr>
      <w:r w:rsidRPr="009354E2">
        <w:t>WLANMeasurementConfiguration-ExtIEs XNAP-PROTOCOL-EXTENSION ::= {</w:t>
      </w:r>
    </w:p>
    <w:p w14:paraId="0D34A9E3" w14:textId="77777777" w:rsidR="00967939" w:rsidRPr="009354E2" w:rsidRDefault="00967939" w:rsidP="00967939">
      <w:pPr>
        <w:pStyle w:val="PL"/>
      </w:pPr>
      <w:r w:rsidRPr="009354E2">
        <w:tab/>
        <w:t>...</w:t>
      </w:r>
    </w:p>
    <w:p w14:paraId="386621E3" w14:textId="77777777" w:rsidR="00967939" w:rsidRPr="009354E2" w:rsidRDefault="00967939" w:rsidP="00967939">
      <w:pPr>
        <w:pStyle w:val="PL"/>
      </w:pPr>
      <w:r w:rsidRPr="009354E2">
        <w:t>}</w:t>
      </w:r>
    </w:p>
    <w:p w14:paraId="412ED2B0" w14:textId="77777777" w:rsidR="00967939" w:rsidRPr="009354E2" w:rsidRDefault="00967939" w:rsidP="00967939">
      <w:pPr>
        <w:pStyle w:val="PL"/>
      </w:pPr>
    </w:p>
    <w:p w14:paraId="3C557FE1" w14:textId="77777777" w:rsidR="00967939" w:rsidRPr="009354E2" w:rsidRDefault="00967939" w:rsidP="00967939">
      <w:pPr>
        <w:pStyle w:val="PL"/>
      </w:pPr>
      <w:r w:rsidRPr="009354E2">
        <w:t>WLANMeasConfigNameList ::= SEQUENCE (SIZE(1..maxnoofWLANName)) OF WLANName</w:t>
      </w:r>
    </w:p>
    <w:p w14:paraId="3717C1B1" w14:textId="77777777" w:rsidR="00967939" w:rsidRPr="009354E2" w:rsidRDefault="00967939" w:rsidP="00967939">
      <w:pPr>
        <w:pStyle w:val="PL"/>
      </w:pPr>
    </w:p>
    <w:p w14:paraId="256E6CCF" w14:textId="77777777" w:rsidR="00967939" w:rsidRPr="009354E2" w:rsidRDefault="00967939" w:rsidP="00967939">
      <w:pPr>
        <w:pStyle w:val="PL"/>
      </w:pPr>
      <w:r w:rsidRPr="009354E2">
        <w:t>WLANMeasConfig::= ENUMERATED {setup,...}</w:t>
      </w:r>
    </w:p>
    <w:p w14:paraId="1850FBF2" w14:textId="77777777" w:rsidR="00967939" w:rsidRPr="009354E2" w:rsidRDefault="00967939" w:rsidP="00967939">
      <w:pPr>
        <w:pStyle w:val="PL"/>
      </w:pPr>
    </w:p>
    <w:p w14:paraId="75DE35F9" w14:textId="77777777" w:rsidR="00967939" w:rsidRPr="009354E2" w:rsidRDefault="00967939" w:rsidP="00967939">
      <w:pPr>
        <w:pStyle w:val="PL"/>
      </w:pPr>
      <w:r w:rsidRPr="009354E2">
        <w:t>WLANName ::= OCTET STRING (SIZE (1..32))</w:t>
      </w:r>
    </w:p>
    <w:p w14:paraId="68C98119" w14:textId="77777777" w:rsidR="00967939" w:rsidRPr="009354E2" w:rsidRDefault="00967939" w:rsidP="00967939">
      <w:pPr>
        <w:pStyle w:val="PL"/>
      </w:pPr>
    </w:p>
    <w:p w14:paraId="156A8ECD" w14:textId="77777777" w:rsidR="00967939" w:rsidRPr="00FD0425" w:rsidRDefault="00967939" w:rsidP="00967939">
      <w:pPr>
        <w:pStyle w:val="PL"/>
      </w:pPr>
    </w:p>
    <w:p w14:paraId="33F50579" w14:textId="77777777" w:rsidR="00967939" w:rsidRPr="00FD0425" w:rsidRDefault="00967939" w:rsidP="00967939">
      <w:pPr>
        <w:pStyle w:val="PL"/>
        <w:outlineLvl w:val="3"/>
      </w:pPr>
      <w:r w:rsidRPr="00FD0425">
        <w:t>-- X</w:t>
      </w:r>
    </w:p>
    <w:p w14:paraId="59DFB2DF" w14:textId="77777777" w:rsidR="00967939" w:rsidRPr="00FD0425" w:rsidRDefault="00967939" w:rsidP="00967939">
      <w:pPr>
        <w:pStyle w:val="PL"/>
      </w:pPr>
    </w:p>
    <w:p w14:paraId="75DDEC86" w14:textId="77777777" w:rsidR="00967939" w:rsidRPr="00FD0425" w:rsidRDefault="00967939" w:rsidP="00967939">
      <w:pPr>
        <w:pStyle w:val="PL"/>
      </w:pPr>
      <w:r w:rsidRPr="00FD0425">
        <w:t>XnBenefitValue ::= INTEGER (1..8, ...)</w:t>
      </w:r>
    </w:p>
    <w:p w14:paraId="5DC7D6E0" w14:textId="77777777" w:rsidR="00967939" w:rsidRPr="00FD0425" w:rsidRDefault="00967939" w:rsidP="00967939">
      <w:pPr>
        <w:pStyle w:val="PL"/>
      </w:pPr>
    </w:p>
    <w:p w14:paraId="568B3580" w14:textId="77777777" w:rsidR="00967939" w:rsidRPr="00FD0425" w:rsidRDefault="00967939" w:rsidP="00967939">
      <w:pPr>
        <w:pStyle w:val="PL"/>
      </w:pPr>
    </w:p>
    <w:p w14:paraId="35905F72" w14:textId="77777777" w:rsidR="00967939" w:rsidRPr="00FD0425" w:rsidRDefault="00967939" w:rsidP="00967939">
      <w:pPr>
        <w:pStyle w:val="PL"/>
        <w:outlineLvl w:val="3"/>
      </w:pPr>
      <w:r w:rsidRPr="00FD0425">
        <w:t>-- Y</w:t>
      </w:r>
    </w:p>
    <w:p w14:paraId="7EAA5A1F" w14:textId="77777777" w:rsidR="00967939" w:rsidRPr="00FD0425" w:rsidRDefault="00967939" w:rsidP="00967939">
      <w:pPr>
        <w:pStyle w:val="PL"/>
      </w:pPr>
    </w:p>
    <w:p w14:paraId="685062ED" w14:textId="77777777" w:rsidR="00967939" w:rsidRPr="00FD0425" w:rsidRDefault="00967939" w:rsidP="00967939">
      <w:pPr>
        <w:pStyle w:val="PL"/>
      </w:pPr>
    </w:p>
    <w:p w14:paraId="6EF00E1D" w14:textId="77777777" w:rsidR="00967939" w:rsidRPr="00FD0425" w:rsidRDefault="00967939" w:rsidP="00967939">
      <w:pPr>
        <w:pStyle w:val="PL"/>
        <w:outlineLvl w:val="3"/>
      </w:pPr>
      <w:r w:rsidRPr="00FD0425">
        <w:t>-- Z</w:t>
      </w:r>
    </w:p>
    <w:p w14:paraId="0A5A5D95" w14:textId="77777777" w:rsidR="00967939" w:rsidRPr="00FD0425" w:rsidRDefault="00967939" w:rsidP="00967939">
      <w:pPr>
        <w:pStyle w:val="PL"/>
      </w:pPr>
    </w:p>
    <w:p w14:paraId="47C4D819" w14:textId="77777777" w:rsidR="00967939" w:rsidRPr="00FD0425" w:rsidRDefault="00967939" w:rsidP="00967939">
      <w:pPr>
        <w:pStyle w:val="PL"/>
      </w:pPr>
    </w:p>
    <w:p w14:paraId="65A30F0C" w14:textId="77777777" w:rsidR="00967939" w:rsidRPr="00FD0425" w:rsidRDefault="00967939" w:rsidP="00967939">
      <w:pPr>
        <w:pStyle w:val="PL"/>
        <w:rPr>
          <w:rFonts w:eastAsia="Batang"/>
        </w:rPr>
      </w:pPr>
      <w:r w:rsidRPr="00FD0425">
        <w:t>END</w:t>
      </w:r>
    </w:p>
    <w:p w14:paraId="3B8522A4" w14:textId="77777777" w:rsidR="00967939" w:rsidRPr="00FD0425" w:rsidRDefault="00967939" w:rsidP="0096793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-- ASN1STOP</w:t>
      </w:r>
    </w:p>
    <w:p w14:paraId="7D8EBAE7" w14:textId="77777777" w:rsidR="00967939" w:rsidRPr="00FD0425" w:rsidRDefault="00967939" w:rsidP="00967939">
      <w:pPr>
        <w:pStyle w:val="PL"/>
        <w:rPr>
          <w:noProof w:val="0"/>
          <w:snapToGrid w:val="0"/>
        </w:rPr>
      </w:pPr>
    </w:p>
    <w:p w14:paraId="6C52B046" w14:textId="77777777" w:rsidR="00CC787D" w:rsidRPr="00FD0425" w:rsidRDefault="00CC787D" w:rsidP="00CC787D">
      <w:pPr>
        <w:pStyle w:val="3"/>
      </w:pPr>
      <w:bookmarkStart w:id="1052" w:name="_Toc146228152"/>
      <w:r w:rsidRPr="00FD0425">
        <w:t>9.3.7</w:t>
      </w:r>
      <w:r w:rsidRPr="00FD0425">
        <w:tab/>
        <w:t>Constant definitions</w:t>
      </w:r>
      <w:bookmarkEnd w:id="1052"/>
    </w:p>
    <w:p w14:paraId="3B41671D" w14:textId="77777777" w:rsidR="00CC787D" w:rsidRPr="00FD0425" w:rsidRDefault="00CC787D" w:rsidP="00CC787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71D9CC6" w14:textId="77777777" w:rsidR="00CC787D" w:rsidRPr="00FD0425" w:rsidRDefault="00CC787D" w:rsidP="00CC787D">
      <w:pPr>
        <w:pStyle w:val="PL"/>
      </w:pPr>
      <w:r w:rsidRPr="00FD0425">
        <w:t>-- **************************************************************</w:t>
      </w:r>
    </w:p>
    <w:p w14:paraId="26143E95" w14:textId="77777777" w:rsidR="00CC787D" w:rsidRPr="00FD0425" w:rsidRDefault="00CC787D" w:rsidP="00CC787D">
      <w:pPr>
        <w:pStyle w:val="PL"/>
      </w:pPr>
      <w:r w:rsidRPr="00FD0425">
        <w:t>--</w:t>
      </w:r>
    </w:p>
    <w:p w14:paraId="71B1AE1F" w14:textId="77777777" w:rsidR="00CC787D" w:rsidRPr="00FD0425" w:rsidRDefault="00CC787D" w:rsidP="00CC787D">
      <w:pPr>
        <w:pStyle w:val="PL"/>
      </w:pPr>
      <w:r w:rsidRPr="00FD0425">
        <w:t>-- Constant definitions</w:t>
      </w:r>
    </w:p>
    <w:p w14:paraId="4871CCDA" w14:textId="77777777" w:rsidR="00CC787D" w:rsidRPr="00FD0425" w:rsidRDefault="00CC787D" w:rsidP="00CC787D">
      <w:pPr>
        <w:pStyle w:val="PL"/>
      </w:pPr>
      <w:r w:rsidRPr="00FD0425">
        <w:t>--</w:t>
      </w:r>
    </w:p>
    <w:p w14:paraId="50CCAF1F" w14:textId="77777777" w:rsidR="00CC787D" w:rsidRPr="00FD0425" w:rsidRDefault="00CC787D" w:rsidP="00CC787D">
      <w:pPr>
        <w:pStyle w:val="PL"/>
      </w:pPr>
      <w:r w:rsidRPr="00FD0425">
        <w:t>-- **************************************************************</w:t>
      </w:r>
    </w:p>
    <w:p w14:paraId="57670FA1" w14:textId="77777777" w:rsidR="00CC787D" w:rsidRPr="00FD0425" w:rsidRDefault="00CC787D" w:rsidP="00CC787D">
      <w:pPr>
        <w:pStyle w:val="PL"/>
      </w:pPr>
    </w:p>
    <w:p w14:paraId="27CF6563" w14:textId="77777777" w:rsidR="00CC787D" w:rsidRPr="00FD0425" w:rsidRDefault="00CC787D" w:rsidP="00CC787D">
      <w:pPr>
        <w:pStyle w:val="PL"/>
      </w:pPr>
      <w:r w:rsidRPr="00FD0425">
        <w:t>XnAP-Constants {</w:t>
      </w:r>
    </w:p>
    <w:p w14:paraId="5A714EE5" w14:textId="77777777" w:rsidR="00CC787D" w:rsidRPr="00FD0425" w:rsidRDefault="00CC787D" w:rsidP="00CC787D">
      <w:pPr>
        <w:pStyle w:val="PL"/>
      </w:pPr>
      <w:r w:rsidRPr="00FD0425">
        <w:t>itu-t (0) identified-organization (4) etsi (0) mobileDomain (0)</w:t>
      </w:r>
    </w:p>
    <w:p w14:paraId="47EC8F6B" w14:textId="77777777" w:rsidR="00CC787D" w:rsidRPr="00FD0425" w:rsidRDefault="00CC787D" w:rsidP="00CC787D">
      <w:pPr>
        <w:pStyle w:val="PL"/>
      </w:pPr>
      <w:r w:rsidRPr="00FD0425">
        <w:t>ngran-Access (22) modules (3) xnap (2) version1 (1) xnap-Constants (4) }</w:t>
      </w:r>
    </w:p>
    <w:p w14:paraId="5946C8BF" w14:textId="77777777" w:rsidR="00CC787D" w:rsidRPr="00FD0425" w:rsidRDefault="00CC787D" w:rsidP="00CC787D">
      <w:pPr>
        <w:pStyle w:val="PL"/>
      </w:pPr>
    </w:p>
    <w:p w14:paraId="0B902F2A" w14:textId="77777777" w:rsidR="00CC787D" w:rsidRPr="00FD0425" w:rsidRDefault="00CC787D" w:rsidP="00CC787D">
      <w:pPr>
        <w:pStyle w:val="PL"/>
      </w:pPr>
      <w:r w:rsidRPr="00FD0425">
        <w:t>DEFINITIONS AUTOMATIC TAGS ::=</w:t>
      </w:r>
    </w:p>
    <w:p w14:paraId="356E27B0" w14:textId="77777777" w:rsidR="00CC787D" w:rsidRPr="00FD0425" w:rsidRDefault="00CC787D" w:rsidP="00CC787D">
      <w:pPr>
        <w:pStyle w:val="PL"/>
      </w:pPr>
    </w:p>
    <w:p w14:paraId="5DF56513" w14:textId="77777777" w:rsidR="00CC787D" w:rsidRPr="00FD0425" w:rsidRDefault="00CC787D" w:rsidP="00CC787D">
      <w:pPr>
        <w:pStyle w:val="PL"/>
      </w:pPr>
      <w:r w:rsidRPr="00FD0425">
        <w:t>BEGIN</w:t>
      </w:r>
    </w:p>
    <w:p w14:paraId="2A337773" w14:textId="77777777" w:rsidR="00CC787D" w:rsidRPr="00FD0425" w:rsidRDefault="00CC787D" w:rsidP="00CC787D">
      <w:pPr>
        <w:pStyle w:val="PL"/>
      </w:pPr>
    </w:p>
    <w:p w14:paraId="137A3FB0" w14:textId="77777777" w:rsidR="00CC787D" w:rsidRPr="00FD0425" w:rsidRDefault="00CC787D" w:rsidP="00CC787D">
      <w:pPr>
        <w:pStyle w:val="PL"/>
      </w:pPr>
      <w:r w:rsidRPr="00FD0425">
        <w:t>IMPORTS</w:t>
      </w:r>
    </w:p>
    <w:p w14:paraId="53E9EC4C" w14:textId="77777777" w:rsidR="00CC787D" w:rsidRPr="00FD0425" w:rsidRDefault="00CC787D" w:rsidP="00CC787D">
      <w:pPr>
        <w:pStyle w:val="PL"/>
      </w:pPr>
      <w:r w:rsidRPr="00FD0425">
        <w:tab/>
        <w:t>ProcedureCode,</w:t>
      </w:r>
    </w:p>
    <w:p w14:paraId="501B03A3" w14:textId="77777777" w:rsidR="00CC787D" w:rsidRPr="00FD0425" w:rsidRDefault="00CC787D" w:rsidP="00CC787D">
      <w:pPr>
        <w:pStyle w:val="PL"/>
      </w:pPr>
      <w:r w:rsidRPr="00FD0425">
        <w:tab/>
        <w:t>ProtocolIE-ID</w:t>
      </w:r>
    </w:p>
    <w:p w14:paraId="376770DD" w14:textId="77777777" w:rsidR="00CC787D" w:rsidRPr="00FD0425" w:rsidRDefault="00CC787D" w:rsidP="00CC787D">
      <w:pPr>
        <w:pStyle w:val="PL"/>
      </w:pPr>
      <w:r w:rsidRPr="00FD0425">
        <w:t>FROM XnAP-CommonDataTypes;</w:t>
      </w:r>
    </w:p>
    <w:p w14:paraId="1661904D" w14:textId="77777777" w:rsidR="00CC787D" w:rsidRPr="00FD0425" w:rsidRDefault="00CC787D" w:rsidP="00CC787D">
      <w:pPr>
        <w:pStyle w:val="PL"/>
      </w:pPr>
    </w:p>
    <w:p w14:paraId="37E98E6C" w14:textId="77777777" w:rsidR="00CC787D" w:rsidRPr="00FD0425" w:rsidRDefault="00CC787D" w:rsidP="00CC787D">
      <w:pPr>
        <w:pStyle w:val="PL"/>
      </w:pPr>
      <w:r w:rsidRPr="00FD0425">
        <w:t>-- **************************************************************</w:t>
      </w:r>
    </w:p>
    <w:p w14:paraId="1609A4C5" w14:textId="77777777" w:rsidR="00CC787D" w:rsidRPr="00FD0425" w:rsidRDefault="00CC787D" w:rsidP="00CC787D">
      <w:pPr>
        <w:pStyle w:val="PL"/>
      </w:pPr>
      <w:r w:rsidRPr="00FD0425">
        <w:t>--</w:t>
      </w:r>
    </w:p>
    <w:p w14:paraId="0B02E3C0" w14:textId="77777777" w:rsidR="00CC787D" w:rsidRPr="00FD0425" w:rsidRDefault="00CC787D" w:rsidP="00CC787D">
      <w:pPr>
        <w:pStyle w:val="PL"/>
        <w:outlineLvl w:val="3"/>
      </w:pPr>
      <w:r w:rsidRPr="00FD0425">
        <w:t>-- Elementary Procedures</w:t>
      </w:r>
    </w:p>
    <w:p w14:paraId="08E7E97C" w14:textId="77777777" w:rsidR="00CC787D" w:rsidRPr="00FD0425" w:rsidRDefault="00CC787D" w:rsidP="00CC787D">
      <w:pPr>
        <w:pStyle w:val="PL"/>
      </w:pPr>
      <w:r w:rsidRPr="00FD0425">
        <w:t>--</w:t>
      </w:r>
    </w:p>
    <w:p w14:paraId="43F4FE62" w14:textId="77777777" w:rsidR="00CC787D" w:rsidRPr="00FD0425" w:rsidRDefault="00CC787D" w:rsidP="00CC787D">
      <w:pPr>
        <w:pStyle w:val="PL"/>
      </w:pPr>
      <w:r w:rsidRPr="00FD0425">
        <w:t>-- **************************************************************</w:t>
      </w:r>
    </w:p>
    <w:p w14:paraId="28CFC241" w14:textId="77777777" w:rsidR="00CC787D" w:rsidRPr="00FD0425" w:rsidRDefault="00CC787D" w:rsidP="00CC787D">
      <w:pPr>
        <w:pStyle w:val="PL"/>
      </w:pPr>
    </w:p>
    <w:p w14:paraId="455C0A7C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770B0CD6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7DF86D1E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3E7F1002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2B95FD29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341DDEF8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78FF9819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007AE648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05E0FA8D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22F8B503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3A45057F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04F0A5AE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1F10B96A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5FA5C9A2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7635398B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id-sNGRANnodeChange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t>ProcedureCode ::= 14</w:t>
      </w:r>
    </w:p>
    <w:p w14:paraId="72ED86B3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1D556EF3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718E25BC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754A85BE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46F9D251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790656D9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033EB27B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lastRenderedPageBreak/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1751BEAD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360CA9D9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1EDCC0C0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15DB5434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1A3A0930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3F7F360D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0E4972BB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32C339E4" w14:textId="77777777" w:rsidR="00CC787D" w:rsidRDefault="00CC787D" w:rsidP="00CC787D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06909E06" w14:textId="77777777" w:rsidR="00CC787D" w:rsidRPr="007E6716" w:rsidRDefault="00CC787D" w:rsidP="00CC787D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750AF683" w14:textId="77777777" w:rsidR="00CC787D" w:rsidRPr="007E6716" w:rsidRDefault="00CC787D" w:rsidP="00CC787D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409FF17B" w14:textId="77777777" w:rsidR="00CC787D" w:rsidRDefault="00CC787D" w:rsidP="00CC787D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52FFD91E" w14:textId="77777777" w:rsidR="00CC787D" w:rsidRDefault="00CC787D" w:rsidP="00CC787D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3C394125" w14:textId="77777777" w:rsidR="00CC787D" w:rsidRDefault="00CC787D" w:rsidP="00CC787D">
      <w:pPr>
        <w:pStyle w:val="PL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7B84FBD5" w14:textId="77777777" w:rsidR="00CC787D" w:rsidRDefault="00CC787D" w:rsidP="00CC78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37BE20F3" w14:textId="77777777" w:rsidR="00CC787D" w:rsidRDefault="00CC787D" w:rsidP="00CC78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1402ECD0" w14:textId="77777777" w:rsidR="00CC787D" w:rsidRPr="00FD0425" w:rsidRDefault="00CC787D" w:rsidP="00CC787D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4F439591" w14:textId="77777777" w:rsidR="00CC787D" w:rsidRDefault="00CC787D" w:rsidP="00CC787D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6ECDC9BE" w14:textId="77777777" w:rsidR="00CC787D" w:rsidRPr="00FD0425" w:rsidRDefault="00CC787D" w:rsidP="00CC787D">
      <w:pPr>
        <w:pStyle w:val="PL"/>
        <w:rPr>
          <w:noProof w:val="0"/>
          <w:snapToGrid w:val="0"/>
        </w:rPr>
      </w:pPr>
      <w:r w:rsidRPr="009010F5">
        <w:rPr>
          <w:noProof w:val="0"/>
          <w:snapToGrid w:val="0"/>
        </w:rPr>
        <w:t>id-RANMulticastGroupPaging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ProcedureCode ::= 39</w:t>
      </w:r>
    </w:p>
    <w:p w14:paraId="67C177B4" w14:textId="77777777" w:rsidR="00CC787D" w:rsidRDefault="00CC787D" w:rsidP="00CC787D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041A33FF" w14:textId="77777777" w:rsidR="00CC787D" w:rsidRPr="003865BF" w:rsidRDefault="00CC787D" w:rsidP="00CC787D">
      <w:pPr>
        <w:pStyle w:val="PL"/>
        <w:rPr>
          <w:rFonts w:eastAsia="等线"/>
          <w:snapToGrid w:val="0"/>
        </w:rPr>
      </w:pPr>
      <w:r w:rsidRPr="00D92E59">
        <w:rPr>
          <w:rFonts w:eastAsia="等线"/>
          <w:snapToGrid w:val="0"/>
        </w:rPr>
        <w:t>id-Procedure</w:t>
      </w:r>
      <w:r>
        <w:rPr>
          <w:rFonts w:eastAsia="等线"/>
          <w:snapToGrid w:val="0"/>
        </w:rPr>
        <w:t>C</w:t>
      </w:r>
      <w:r w:rsidRPr="00D92E59">
        <w:rPr>
          <w:rFonts w:eastAsia="等线"/>
          <w:snapToGrid w:val="0"/>
        </w:rPr>
        <w:t>ode41-</w:t>
      </w:r>
      <w:r>
        <w:rPr>
          <w:rFonts w:eastAsia="等线"/>
          <w:snapToGrid w:val="0"/>
        </w:rPr>
        <w:t>N</w:t>
      </w:r>
      <w:r w:rsidRPr="00D92E59">
        <w:rPr>
          <w:rFonts w:eastAsia="等线"/>
          <w:snapToGrid w:val="0"/>
        </w:rPr>
        <w:t>ot</w:t>
      </w:r>
      <w:r>
        <w:rPr>
          <w:rFonts w:eastAsia="等线"/>
          <w:snapToGrid w:val="0"/>
        </w:rPr>
        <w:t>ToBeUsed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ProcedureCode ::= 41</w:t>
      </w:r>
    </w:p>
    <w:p w14:paraId="7C497DEC" w14:textId="77777777" w:rsidR="00CC787D" w:rsidRPr="00FD0425" w:rsidRDefault="00CC787D" w:rsidP="00CC787D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2A70C118" w14:textId="77777777" w:rsidR="00CC787D" w:rsidRPr="00F57544" w:rsidRDefault="00CC787D" w:rsidP="00CC787D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F57544">
        <w:rPr>
          <w:rFonts w:eastAsia="等线" w:cs="Courier New"/>
          <w:snapToGrid w:val="0"/>
          <w:szCs w:val="16"/>
          <w:lang w:eastAsia="zh-CN"/>
        </w:rPr>
        <w:t>id-</w:t>
      </w:r>
      <w:r w:rsidRPr="00F57544">
        <w:rPr>
          <w:rFonts w:eastAsia="等线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等线" w:cs="Courier New"/>
          <w:snapToGrid w:val="0"/>
          <w:szCs w:val="16"/>
          <w:lang w:eastAsia="zh-CN"/>
        </w:rPr>
        <w:t>Transfer</w:t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等线" w:cs="Courier New"/>
          <w:snapToGrid w:val="0"/>
          <w:szCs w:val="16"/>
          <w:lang w:eastAsia="zh-CN"/>
        </w:rPr>
        <w:t>43</w:t>
      </w:r>
    </w:p>
    <w:p w14:paraId="42AC8106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6EDE8BB5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6AA2985C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p w14:paraId="7ABBFA21" w14:textId="77777777" w:rsidR="00CC787D" w:rsidRPr="00FD0425" w:rsidRDefault="00CC787D" w:rsidP="00CC787D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1877B5BB" w14:textId="77777777" w:rsidR="00CC787D" w:rsidRPr="00FD0425" w:rsidRDefault="00CC787D" w:rsidP="00CC787D">
      <w:pPr>
        <w:pStyle w:val="PL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43839695" w14:textId="77777777" w:rsidR="00CC787D" w:rsidRPr="00FD0425" w:rsidRDefault="00CC787D" w:rsidP="00CC787D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639ACE3B" w14:textId="3AA50C0D" w:rsidR="006F3C69" w:rsidRPr="00FD0425" w:rsidRDefault="006F3C69" w:rsidP="006F3C69">
      <w:pPr>
        <w:pStyle w:val="PL"/>
        <w:rPr>
          <w:ins w:id="1053" w:author="Author" w:date="2023-10-24T19:15:00Z"/>
          <w:snapToGrid w:val="0"/>
        </w:rPr>
      </w:pPr>
      <w:ins w:id="1054" w:author="Author" w:date="2023-10-24T19:15:00Z">
        <w:r>
          <w:rPr>
            <w:snapToGrid w:val="0"/>
          </w:rPr>
          <w:t>id-rachIndica</w:t>
        </w:r>
        <w:r w:rsidR="002611AB">
          <w:rPr>
            <w:snapToGrid w:val="0"/>
          </w:rPr>
          <w:t>t</w:t>
        </w:r>
        <w:r>
          <w:rPr>
            <w:snapToGrid w:val="0"/>
          </w:rPr>
          <w:t>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xx</w:t>
        </w:r>
      </w:ins>
    </w:p>
    <w:p w14:paraId="2A34AF31" w14:textId="77777777" w:rsidR="00CC787D" w:rsidRPr="00FD0425" w:rsidRDefault="00CC787D" w:rsidP="00CC787D">
      <w:pPr>
        <w:pStyle w:val="PL"/>
        <w:rPr>
          <w:snapToGrid w:val="0"/>
        </w:rPr>
      </w:pPr>
    </w:p>
    <w:p w14:paraId="4231B534" w14:textId="77777777" w:rsidR="00CC787D" w:rsidRPr="00BF3A60" w:rsidRDefault="00CC787D" w:rsidP="00CC787D">
      <w:pPr>
        <w:pStyle w:val="PL"/>
        <w:rPr>
          <w:lang w:val="sv-SE"/>
        </w:rPr>
      </w:pPr>
    </w:p>
    <w:p w14:paraId="080173E5" w14:textId="77777777" w:rsidR="00CC787D" w:rsidRPr="00FD0425" w:rsidRDefault="00CC787D" w:rsidP="00CC787D">
      <w:pPr>
        <w:pStyle w:val="PL"/>
        <w:rPr>
          <w:rFonts w:eastAsia="Batang"/>
        </w:rPr>
      </w:pPr>
    </w:p>
    <w:p w14:paraId="3AC7D02A" w14:textId="77777777" w:rsidR="00CC787D" w:rsidRPr="00FD0425" w:rsidRDefault="00CC787D" w:rsidP="00CC787D">
      <w:pPr>
        <w:pStyle w:val="PL"/>
      </w:pPr>
      <w:r w:rsidRPr="00FD0425">
        <w:t>-- **************************************************************</w:t>
      </w:r>
    </w:p>
    <w:p w14:paraId="1E89A909" w14:textId="77777777" w:rsidR="00CC787D" w:rsidRPr="00FD0425" w:rsidRDefault="00CC787D" w:rsidP="00CC787D">
      <w:pPr>
        <w:pStyle w:val="PL"/>
      </w:pPr>
      <w:r w:rsidRPr="00FD0425">
        <w:t>--</w:t>
      </w:r>
    </w:p>
    <w:p w14:paraId="22268694" w14:textId="77777777" w:rsidR="00CC787D" w:rsidRPr="00FD0425" w:rsidRDefault="00CC787D" w:rsidP="00CC787D">
      <w:pPr>
        <w:pStyle w:val="PL"/>
        <w:outlineLvl w:val="3"/>
      </w:pPr>
      <w:r w:rsidRPr="00FD0425">
        <w:t>-- Lists</w:t>
      </w:r>
    </w:p>
    <w:p w14:paraId="3B059A1B" w14:textId="77777777" w:rsidR="00CC787D" w:rsidRPr="00FD0425" w:rsidRDefault="00CC787D" w:rsidP="00CC787D">
      <w:pPr>
        <w:pStyle w:val="PL"/>
      </w:pPr>
      <w:r w:rsidRPr="00FD0425">
        <w:t>--</w:t>
      </w:r>
    </w:p>
    <w:p w14:paraId="60F5DC71" w14:textId="77777777" w:rsidR="00CC787D" w:rsidRPr="00FD0425" w:rsidRDefault="00CC787D" w:rsidP="00CC787D">
      <w:pPr>
        <w:pStyle w:val="PL"/>
      </w:pPr>
      <w:r w:rsidRPr="00FD0425">
        <w:t>-- **************************************************************</w:t>
      </w:r>
    </w:p>
    <w:p w14:paraId="5316C4B3" w14:textId="77777777" w:rsidR="00CC787D" w:rsidRPr="00FD0425" w:rsidRDefault="00CC787D" w:rsidP="00CC787D">
      <w:pPr>
        <w:pStyle w:val="PL"/>
      </w:pPr>
    </w:p>
    <w:p w14:paraId="2B84E537" w14:textId="77777777" w:rsidR="00CC787D" w:rsidRPr="00FD0425" w:rsidRDefault="00CC787D" w:rsidP="00CC787D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245A2ED2" w14:textId="77777777" w:rsidR="00CC787D" w:rsidRPr="00FD0425" w:rsidRDefault="00CC787D" w:rsidP="00CC787D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32C2FED7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7DB73BB1" w14:textId="77777777" w:rsidR="00CC787D" w:rsidRPr="00FD0425" w:rsidRDefault="00CC787D" w:rsidP="00CC787D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797A0157" w14:textId="77777777" w:rsidR="00CC787D" w:rsidRPr="009D59B4" w:rsidRDefault="00CC787D" w:rsidP="00CC787D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5892532D" w14:textId="77777777" w:rsidR="00CC787D" w:rsidRPr="00FD0425" w:rsidRDefault="00CC787D" w:rsidP="00CC787D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008DC6D5" w14:textId="77777777" w:rsidR="00CC787D" w:rsidRPr="00FD0425" w:rsidRDefault="00CC787D" w:rsidP="00CC787D">
      <w:pPr>
        <w:pStyle w:val="PL"/>
        <w:rPr>
          <w:lang w:eastAsia="ja-JP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5A1198EB" w14:textId="77777777" w:rsidR="00CC787D" w:rsidRDefault="00CC787D" w:rsidP="00CC787D">
      <w:pPr>
        <w:pStyle w:val="PL"/>
      </w:pPr>
      <w:r>
        <w:rPr>
          <w:noProof w:val="0"/>
          <w:snapToGrid w:val="0"/>
        </w:rPr>
        <w:t>maxnoofCAGsperPLMN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70244A68" w14:textId="77777777" w:rsidR="00CC787D" w:rsidRPr="00E5334B" w:rsidRDefault="00CC787D" w:rsidP="00CC787D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3B4777AF" w14:textId="77777777" w:rsidR="00CC787D" w:rsidRPr="00FD0425" w:rsidRDefault="00CC787D" w:rsidP="00CC787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maxnoofCellsinAoI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3FC750D0" w14:textId="77777777" w:rsidR="00CC787D" w:rsidRPr="00FD0425" w:rsidRDefault="00CC787D" w:rsidP="00CC787D">
      <w:pPr>
        <w:pStyle w:val="PL"/>
      </w:pP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5C74060A" w14:textId="77777777" w:rsidR="00CC787D" w:rsidRPr="00FD0425" w:rsidRDefault="00CC787D" w:rsidP="00CC787D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6A189C99" w14:textId="77777777" w:rsidR="00CC787D" w:rsidRPr="00FD0425" w:rsidRDefault="00CC787D" w:rsidP="00CC787D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D3C9A29" w14:textId="77777777" w:rsidR="00CC787D" w:rsidRPr="00FD0425" w:rsidRDefault="00CC787D" w:rsidP="00CC787D">
      <w:pPr>
        <w:pStyle w:val="PL"/>
        <w:rPr>
          <w:noProof w:val="0"/>
        </w:rPr>
      </w:pPr>
      <w:r w:rsidRPr="00FD0425">
        <w:rPr>
          <w:noProof w:val="0"/>
          <w:snapToGrid w:val="0"/>
        </w:rPr>
        <w:t>maxnoofCellsUEMovingTrajectory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28F2E50C" w14:textId="77777777" w:rsidR="00CC787D" w:rsidRPr="00FD0425" w:rsidRDefault="00CC787D" w:rsidP="00CC787D">
      <w:pPr>
        <w:pStyle w:val="PL"/>
      </w:pPr>
      <w:r w:rsidRPr="00FD0425">
        <w:lastRenderedPageBreak/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0949C226" w14:textId="77777777" w:rsidR="00CC787D" w:rsidRPr="00FD0425" w:rsidRDefault="00CC787D" w:rsidP="00CC787D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DA9D58A" w14:textId="77777777" w:rsidR="00CC787D" w:rsidRPr="00FD0425" w:rsidRDefault="00CC787D" w:rsidP="00CC787D">
      <w:pPr>
        <w:pStyle w:val="PL"/>
      </w:pPr>
      <w:r w:rsidRPr="00FD0425">
        <w:rPr>
          <w:noProof w:val="0"/>
          <w:snapToGrid w:val="0"/>
        </w:rPr>
        <w:t>maxnoofEUTRABPLMNs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2771EFA4" w14:textId="77777777" w:rsidR="00CC787D" w:rsidRPr="00FD0425" w:rsidRDefault="00CC787D" w:rsidP="00CC787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maxnoofEPLMNs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59033E9E" w14:textId="77777777" w:rsidR="00CC787D" w:rsidRPr="00473E54" w:rsidRDefault="00CC787D" w:rsidP="00CC787D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maxnoofExtSliceItems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6C861DA5" w14:textId="77777777" w:rsidR="00CC787D" w:rsidRPr="00FD0425" w:rsidRDefault="00CC787D" w:rsidP="00CC787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702C3282" w14:textId="77777777" w:rsidR="00CC787D" w:rsidRPr="00FD0425" w:rsidRDefault="00CC787D" w:rsidP="00CC787D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>INTEGER ::= 4096</w:t>
      </w:r>
    </w:p>
    <w:p w14:paraId="6A9A90E5" w14:textId="77777777" w:rsidR="00CC787D" w:rsidRPr="009354E2" w:rsidRDefault="00CC787D" w:rsidP="00CC787D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宋体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46B5A225" w14:textId="77777777" w:rsidR="00CC787D" w:rsidRPr="00FD0425" w:rsidRDefault="00CC787D" w:rsidP="00CC787D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411A3012" w14:textId="77777777" w:rsidR="00CC787D" w:rsidRPr="00E5334B" w:rsidRDefault="00CC787D" w:rsidP="00CC787D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24B2F915" w14:textId="77777777" w:rsidR="00CC787D" w:rsidRPr="00FD0425" w:rsidRDefault="00CC787D" w:rsidP="00CC787D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010A6C9B" w14:textId="77777777" w:rsidR="00CC787D" w:rsidRPr="00FD0425" w:rsidRDefault="00CC787D" w:rsidP="00CC787D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07F51ED9" w14:textId="77777777" w:rsidR="00CC787D" w:rsidRPr="009354E2" w:rsidRDefault="00CC787D" w:rsidP="00CC787D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61AD2893" w14:textId="77777777" w:rsidR="00CC787D" w:rsidRDefault="00CC787D" w:rsidP="00CC787D">
      <w:pPr>
        <w:pStyle w:val="PL"/>
      </w:pPr>
      <w:r w:rsidRPr="009354E2">
        <w:rPr>
          <w:noProof w:val="0"/>
          <w:snapToGrid w:val="0"/>
        </w:rPr>
        <w:t>maxnoofNIDs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4AFA6828" w14:textId="77777777" w:rsidR="00CC787D" w:rsidRPr="00FD0425" w:rsidRDefault="00CC787D" w:rsidP="00CC787D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037A931D" w14:textId="77777777" w:rsidR="00CC787D" w:rsidRPr="00FD0425" w:rsidRDefault="00CC787D" w:rsidP="00CC787D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06A6514" w14:textId="77777777" w:rsidR="00CC787D" w:rsidRPr="00FD0425" w:rsidRDefault="00CC787D" w:rsidP="00CC787D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5CB463D1" w14:textId="77777777" w:rsidR="00CC787D" w:rsidRPr="00FD0425" w:rsidRDefault="00CC787D" w:rsidP="00CC787D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F662192" w14:textId="77777777" w:rsidR="00CC787D" w:rsidRPr="00FD0425" w:rsidRDefault="00CC787D" w:rsidP="00CC787D">
      <w:pPr>
        <w:pStyle w:val="PL"/>
      </w:pPr>
      <w:r w:rsidRPr="00FD0425">
        <w:rPr>
          <w:noProof w:val="0"/>
        </w:rPr>
        <w:t>maxnoofQoSFlows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5C228CF1" w14:textId="77777777" w:rsidR="00CC787D" w:rsidRPr="009354E2" w:rsidRDefault="00CC787D" w:rsidP="00CC787D">
      <w:pPr>
        <w:pStyle w:val="PL"/>
        <w:rPr>
          <w:noProof w:val="0"/>
        </w:rPr>
      </w:pPr>
      <w:r w:rsidRPr="009354E2">
        <w:rPr>
          <w:noProof w:val="0"/>
        </w:rPr>
        <w:t>maxnoofQoSParaSets</w:t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3485EE84" w14:textId="77777777" w:rsidR="00CC787D" w:rsidRPr="00FD0425" w:rsidRDefault="00CC787D" w:rsidP="00CC787D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11C0630" w14:textId="77777777" w:rsidR="00CC787D" w:rsidRPr="00FD0425" w:rsidRDefault="00CC787D" w:rsidP="00CC787D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B2616CE" w14:textId="77777777" w:rsidR="00CC787D" w:rsidRPr="00FD0425" w:rsidRDefault="00CC787D" w:rsidP="00CC787D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7F45E5F4" w14:textId="77777777" w:rsidR="00CC787D" w:rsidRPr="00FD0425" w:rsidRDefault="00CC787D" w:rsidP="00CC787D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3793AB11" w14:textId="77777777" w:rsidR="00CC787D" w:rsidRPr="00FD0425" w:rsidRDefault="00CC787D" w:rsidP="00CC787D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37167488" w14:textId="77777777" w:rsidR="00CC787D" w:rsidRPr="009354E2" w:rsidRDefault="00CC787D" w:rsidP="00CC787D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73815893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442FF112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7E400824" w14:textId="77777777" w:rsidR="00CC787D" w:rsidRPr="00FD0425" w:rsidRDefault="00CC787D" w:rsidP="00CC787D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79854DA7" w14:textId="77777777" w:rsidR="00CC787D" w:rsidRPr="00FD0425" w:rsidRDefault="00CC787D" w:rsidP="00CC787D">
      <w:pPr>
        <w:pStyle w:val="PL"/>
      </w:pPr>
      <w:r w:rsidRPr="00FD0425">
        <w:rPr>
          <w:noProof w:val="0"/>
          <w:szCs w:val="16"/>
        </w:rPr>
        <w:t>maxnoofsupportedTACs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0A00F42F" w14:textId="77777777" w:rsidR="00CC787D" w:rsidRPr="00E5334B" w:rsidRDefault="00CC787D" w:rsidP="00CC787D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61A473EE" w14:textId="77777777" w:rsidR="00CC787D" w:rsidRPr="00FD0425" w:rsidRDefault="00CC787D" w:rsidP="00CC787D">
      <w:pPr>
        <w:pStyle w:val="PL"/>
      </w:pPr>
      <w:r w:rsidRPr="00FD0425">
        <w:rPr>
          <w:noProof w:val="0"/>
          <w:snapToGrid w:val="0"/>
          <w:lang w:eastAsia="zh-CN"/>
        </w:rPr>
        <w:t>maxnoofTAI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7D006EE3" w14:textId="77777777" w:rsidR="00CC787D" w:rsidRPr="00FD0425" w:rsidRDefault="00CC787D" w:rsidP="00CC787D">
      <w:pPr>
        <w:pStyle w:val="PL"/>
      </w:pPr>
      <w:r w:rsidRPr="00FD0425">
        <w:rPr>
          <w:noProof w:val="0"/>
          <w:snapToGrid w:val="0"/>
          <w:lang w:eastAsia="zh-CN"/>
        </w:rPr>
        <w:t>maxnoofTAIsinAoI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4AAFD38" w14:textId="77777777" w:rsidR="00CC787D" w:rsidRPr="00FD0425" w:rsidRDefault="00CC787D" w:rsidP="00CC787D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7EC0FF78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4D158C4A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4EB3C9B9" w14:textId="77777777" w:rsidR="00CC787D" w:rsidRPr="00FD0425" w:rsidRDefault="00CC787D" w:rsidP="00CC787D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624EAC0D" w14:textId="77777777" w:rsidR="00CC787D" w:rsidRPr="00FD0425" w:rsidRDefault="00CC787D" w:rsidP="00CC787D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7F2B537F" w14:textId="77777777" w:rsidR="00CC787D" w:rsidRPr="00FD0425" w:rsidRDefault="00CC787D" w:rsidP="00CC787D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3C2F3B1A" w14:textId="77777777" w:rsidR="00CC787D" w:rsidRPr="00FD0425" w:rsidRDefault="00CC787D" w:rsidP="00CC787D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AFB39F8" w14:textId="77777777" w:rsidR="00CC787D" w:rsidRPr="00FD0425" w:rsidRDefault="00CC787D" w:rsidP="00CC787D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2EBE405" w14:textId="77777777" w:rsidR="00CC787D" w:rsidRDefault="00CC787D" w:rsidP="00CC787D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7E975048" w14:textId="77777777" w:rsidR="00CC787D" w:rsidRPr="00DA6DDA" w:rsidRDefault="00CC787D" w:rsidP="00CC787D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0DEFCA67" w14:textId="4F0E7336" w:rsidR="00CC787D" w:rsidRDefault="00CC787D" w:rsidP="00CC787D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183ACC9E" w14:textId="2EDDC128" w:rsidR="00BF3A60" w:rsidRDefault="00BF3A60" w:rsidP="00BF3A60">
      <w:pPr>
        <w:pStyle w:val="PL"/>
      </w:pPr>
      <w:del w:id="1055" w:author="Author" w:date="2023-10-24T19:15:00Z">
        <w:r w:rsidRPr="00671591">
          <w:delText>maxnoofRACHReports</w:delText>
        </w:r>
      </w:del>
      <w:ins w:id="1056" w:author="Author" w:date="2023-10-24T19:15:00Z">
        <w:r w:rsidRPr="00671591">
          <w:t>maxnoofRAReports</w:t>
        </w:r>
      </w:ins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51709023" w14:textId="77777777" w:rsidR="00CC787D" w:rsidRDefault="00CC787D" w:rsidP="00CC787D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665677FD" w14:textId="77777777" w:rsidR="00CC787D" w:rsidRDefault="00CC787D" w:rsidP="00CC787D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1E46069E" w14:textId="77777777" w:rsidR="00CC787D" w:rsidRPr="003E02F9" w:rsidRDefault="00CC787D" w:rsidP="00CC787D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7F78AFD7" w14:textId="77777777" w:rsidR="00CC787D" w:rsidRPr="003E02F9" w:rsidRDefault="00CC787D" w:rsidP="00CC787D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53FEC025" w14:textId="77777777" w:rsidR="00CC787D" w:rsidRPr="009D59B4" w:rsidRDefault="00CC787D" w:rsidP="00CC787D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6F1E1ACA" w14:textId="77777777" w:rsidR="00CC787D" w:rsidRDefault="00CC787D" w:rsidP="00CC787D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70F69EEE" w14:textId="77777777" w:rsidR="00CC787D" w:rsidRDefault="00CC787D" w:rsidP="00CC787D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403C11DD" w14:textId="77777777" w:rsidR="00CC787D" w:rsidRDefault="00CC787D" w:rsidP="00CC787D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5B86196F" w14:textId="77777777" w:rsidR="00CC787D" w:rsidRDefault="00CC787D" w:rsidP="00CC787D">
      <w:pPr>
        <w:pStyle w:val="PL"/>
      </w:pPr>
      <w:r w:rsidRPr="00D20357">
        <w:rPr>
          <w:noProof w:val="0"/>
          <w:szCs w:val="16"/>
        </w:rPr>
        <w:lastRenderedPageBreak/>
        <w:t>maxnoofUEIDIndicesforMBSPaging</w:t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  <w:t>INTEGER ::= 4096</w:t>
      </w:r>
    </w:p>
    <w:p w14:paraId="428AA279" w14:textId="77777777" w:rsidR="00CC787D" w:rsidRPr="005E00C3" w:rsidRDefault="00CC787D" w:rsidP="00CC787D">
      <w:pPr>
        <w:pStyle w:val="PL"/>
        <w:rPr>
          <w:rFonts w:cs="Courier New"/>
          <w:noProof w:val="0"/>
          <w:snapToGrid w:val="0"/>
        </w:rPr>
      </w:pPr>
      <w:r w:rsidRPr="005E00C3">
        <w:rPr>
          <w:rFonts w:cs="Courier New"/>
          <w:noProof w:val="0"/>
          <w:snapToGrid w:val="0"/>
        </w:rPr>
        <w:t>maxnoofMBSQoSFlows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5B87CC0E" w14:textId="77777777" w:rsidR="00CC787D" w:rsidRPr="005E00C3" w:rsidRDefault="00CC787D" w:rsidP="00CC787D">
      <w:pPr>
        <w:pStyle w:val="PL"/>
        <w:rPr>
          <w:rFonts w:cs="Courier New"/>
          <w:noProof w:val="0"/>
          <w:snapToGrid w:val="0"/>
        </w:rPr>
      </w:pPr>
      <w:r w:rsidRPr="005E00C3">
        <w:rPr>
          <w:rFonts w:cs="Courier New"/>
          <w:noProof w:val="0"/>
          <w:snapToGrid w:val="0"/>
        </w:rPr>
        <w:t>maxnoofMRBs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03AC1599" w14:textId="77777777" w:rsidR="00CC787D" w:rsidRPr="005E00C3" w:rsidRDefault="00CC787D" w:rsidP="00CC787D">
      <w:pPr>
        <w:pStyle w:val="PL"/>
        <w:rPr>
          <w:rFonts w:cs="Courier New"/>
          <w:noProof w:val="0"/>
        </w:rPr>
      </w:pPr>
      <w:r w:rsidRPr="005E00C3">
        <w:rPr>
          <w:rFonts w:cs="Courier New"/>
          <w:noProof w:val="0"/>
        </w:rPr>
        <w:t>maxnoofCellsforMBS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7BC54042" w14:textId="77777777" w:rsidR="00CC787D" w:rsidRPr="005E00C3" w:rsidRDefault="00CC787D" w:rsidP="00CC787D">
      <w:pPr>
        <w:pStyle w:val="PL"/>
        <w:rPr>
          <w:rFonts w:eastAsia="Symbol" w:cs="Courier New"/>
          <w:noProof w:val="0"/>
          <w:snapToGrid w:val="0"/>
        </w:rPr>
      </w:pPr>
      <w:r w:rsidRPr="005E00C3">
        <w:rPr>
          <w:rFonts w:eastAsia="Symbol" w:cs="Courier New"/>
          <w:noProof w:val="0"/>
          <w:snapToGrid w:val="0"/>
        </w:rPr>
        <w:t>maxnoofMBSServiceAreaInformation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256</w:t>
      </w:r>
    </w:p>
    <w:p w14:paraId="593F0E39" w14:textId="77777777" w:rsidR="00CC787D" w:rsidRPr="005E00C3" w:rsidRDefault="00CC787D" w:rsidP="00CC787D">
      <w:pPr>
        <w:pStyle w:val="PL"/>
        <w:rPr>
          <w:rFonts w:cs="Courier New"/>
        </w:rPr>
      </w:pPr>
      <w:r w:rsidRPr="005E00C3">
        <w:rPr>
          <w:rFonts w:cs="Courier New"/>
          <w:noProof w:val="0"/>
        </w:rPr>
        <w:t>maxnoofTAIforMBS</w:t>
      </w:r>
      <w:r w:rsidRPr="005E00C3">
        <w:rPr>
          <w:rFonts w:cs="Courier New"/>
        </w:rPr>
        <w:t xml:space="preserve"> 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6311906C" w14:textId="77777777" w:rsidR="00CC787D" w:rsidRPr="005E00C3" w:rsidRDefault="00CC787D" w:rsidP="00CC787D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33DE78C5" w14:textId="77777777" w:rsidR="00CC787D" w:rsidRPr="005E00C3" w:rsidRDefault="00CC787D" w:rsidP="00CC787D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p w14:paraId="78CBE8DE" w14:textId="77777777" w:rsidR="00CC787D" w:rsidRDefault="00CC787D" w:rsidP="00CC787D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  <w:r w:rsidRPr="00587CC8">
        <w:t xml:space="preserve"> </w:t>
      </w:r>
    </w:p>
    <w:p w14:paraId="41B17B8B" w14:textId="77777777" w:rsidR="00CC787D" w:rsidRDefault="00CC787D" w:rsidP="00CC787D">
      <w:pPr>
        <w:pStyle w:val="PL"/>
      </w:pPr>
      <w:r w:rsidRPr="008B585C">
        <w:rPr>
          <w:noProof w:val="0"/>
          <w:snapToGrid w:val="0"/>
          <w:lang w:val="sv-SE"/>
        </w:rPr>
        <w:t xml:space="preserve">maxnoofPSCellsPerSN 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50DD56BE" w14:textId="77777777" w:rsidR="00CC787D" w:rsidRDefault="00CC787D" w:rsidP="00CC787D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 xml:space="preserve">16 </w:t>
      </w:r>
    </w:p>
    <w:p w14:paraId="5655894B" w14:textId="77777777" w:rsidR="00CC787D" w:rsidRDefault="00CC787D" w:rsidP="00CC787D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2A80ED05" w14:textId="77777777" w:rsidR="00CC787D" w:rsidRPr="00172370" w:rsidRDefault="00CC787D" w:rsidP="00CC787D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2F11AC70" w14:textId="77777777" w:rsidR="00CC787D" w:rsidRPr="00F155FB" w:rsidRDefault="00CC787D" w:rsidP="00CC787D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54111370" w14:textId="77777777" w:rsidR="00CC787D" w:rsidRPr="00F155FB" w:rsidRDefault="00CC787D" w:rsidP="00CC787D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2E2385DB" w14:textId="77777777" w:rsidR="00CC787D" w:rsidRPr="00F155FB" w:rsidRDefault="00CC787D" w:rsidP="00CC787D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23D2F80E" w14:textId="77777777" w:rsidR="00CC787D" w:rsidRPr="00F57544" w:rsidRDefault="00CC787D" w:rsidP="00CC787D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6F82EE3A" w14:textId="77777777" w:rsidR="00CC787D" w:rsidRPr="00F57544" w:rsidRDefault="00CC787D" w:rsidP="00CC787D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0CFA094E" w14:textId="77777777" w:rsidR="00CC787D" w:rsidRPr="00F57544" w:rsidRDefault="00CC787D" w:rsidP="00CC787D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6F43ADE7" w14:textId="77777777" w:rsidR="00CC787D" w:rsidRPr="00791720" w:rsidRDefault="00CC787D" w:rsidP="00CC787D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12737C71" w14:textId="77777777" w:rsidR="00CC787D" w:rsidRPr="00791720" w:rsidRDefault="00CC787D" w:rsidP="00CC787D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7379C8E6" w14:textId="77777777" w:rsidR="00CC787D" w:rsidRPr="00791720" w:rsidRDefault="00CC787D" w:rsidP="00CC787D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221D1532" w14:textId="77777777" w:rsidR="00CC787D" w:rsidRPr="00791720" w:rsidRDefault="00CC787D" w:rsidP="00CC787D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50C2D988" w14:textId="77777777" w:rsidR="00CC787D" w:rsidRPr="00791720" w:rsidRDefault="00CC787D" w:rsidP="00CC787D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5E20235A" w14:textId="77777777" w:rsidR="00CC787D" w:rsidRPr="00791720" w:rsidRDefault="00CC787D" w:rsidP="00CC787D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11F91195" w14:textId="77777777" w:rsidR="00CC787D" w:rsidRPr="00791720" w:rsidRDefault="00CC787D" w:rsidP="00CC787D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1B244B76" w14:textId="77777777" w:rsidR="00CC787D" w:rsidRDefault="00CC787D" w:rsidP="00CC787D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5A6FA889" w14:textId="77777777" w:rsidR="00CC787D" w:rsidRPr="00F155FB" w:rsidRDefault="00CC787D" w:rsidP="00CC787D">
      <w:pPr>
        <w:pStyle w:val="PL"/>
      </w:pPr>
      <w:r w:rsidRPr="00791720">
        <w:t xml:space="preserve">maxnoofTargetSNs 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08A1723B" w14:textId="77777777" w:rsidR="00CC787D" w:rsidRPr="009148ED" w:rsidRDefault="00CC787D" w:rsidP="00CC787D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maxnoofUEAppLayerMeas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16</w:t>
      </w:r>
    </w:p>
    <w:p w14:paraId="34A7E879" w14:textId="77777777" w:rsidR="00CC787D" w:rsidRPr="009148ED" w:rsidRDefault="00CC787D" w:rsidP="00CC787D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maxnoofSNSSAIforQMC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288E35C9" w14:textId="77777777" w:rsidR="00CC787D" w:rsidRPr="009148ED" w:rsidRDefault="00CC787D" w:rsidP="00CC787D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maxnoofCellIDforQMC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32</w:t>
      </w:r>
    </w:p>
    <w:p w14:paraId="72B232F6" w14:textId="77777777" w:rsidR="00CC787D" w:rsidRPr="009148ED" w:rsidRDefault="00CC787D" w:rsidP="00CC787D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maxnoofPLMNforQMC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395A0A7E" w14:textId="77777777" w:rsidR="00CC787D" w:rsidRPr="00A639F1" w:rsidRDefault="00CC787D" w:rsidP="00CC787D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maxnoofTAforQMC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8</w:t>
      </w:r>
    </w:p>
    <w:p w14:paraId="4E5158D1" w14:textId="77777777" w:rsidR="00CC787D" w:rsidRPr="00791720" w:rsidRDefault="00CC787D" w:rsidP="00CC787D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21C929FC" w14:textId="77777777" w:rsidR="00CC787D" w:rsidRPr="00791720" w:rsidRDefault="00CC787D" w:rsidP="00CC787D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3D5C7D24" w14:textId="77777777" w:rsidR="00CC787D" w:rsidRPr="00791720" w:rsidRDefault="00CC787D" w:rsidP="00CC787D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2039AAB1" w14:textId="77777777" w:rsidR="00CC787D" w:rsidRPr="00791720" w:rsidRDefault="00CC787D" w:rsidP="00CC787D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5F560F42" w14:textId="77777777" w:rsidR="00CC787D" w:rsidRPr="003A1147" w:rsidRDefault="00CC787D" w:rsidP="00CC787D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03943158" w14:textId="77777777" w:rsidR="00CC787D" w:rsidRDefault="00CC787D" w:rsidP="00CC787D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6735B2B1" w14:textId="77777777" w:rsidR="00CC787D" w:rsidRPr="00F155FB" w:rsidRDefault="00CC787D" w:rsidP="00CC787D">
      <w:pPr>
        <w:pStyle w:val="PL"/>
        <w:rPr>
          <w:rFonts w:eastAsia="等线"/>
        </w:rPr>
      </w:pPr>
      <w:r w:rsidRPr="00F155FB">
        <w:rPr>
          <w:rFonts w:eastAsia="等线"/>
        </w:rPr>
        <w:t>maxnoofSMBR</w:t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  <w:t>INTEGER ::= 8</w:t>
      </w:r>
    </w:p>
    <w:p w14:paraId="12151336" w14:textId="77777777" w:rsidR="00CC787D" w:rsidRDefault="00CC787D" w:rsidP="00CC787D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4D8EA91A" w14:textId="77777777" w:rsidR="00CC787D" w:rsidRDefault="00CC787D" w:rsidP="00CC787D">
      <w:pPr>
        <w:pStyle w:val="PL"/>
        <w:rPr>
          <w:rFonts w:eastAsia="等线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等线"/>
        </w:rPr>
        <w:t xml:space="preserve">INTEGER ::= </w:t>
      </w:r>
      <w:r>
        <w:rPr>
          <w:rFonts w:eastAsia="等线"/>
        </w:rPr>
        <w:t>7</w:t>
      </w:r>
    </w:p>
    <w:p w14:paraId="74FA23E8" w14:textId="77777777" w:rsidR="00CC787D" w:rsidRPr="005065FC" w:rsidRDefault="00CC787D" w:rsidP="00CC787D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rFonts w:eastAsia="宋体"/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INTEGER ::= 255</w:t>
      </w:r>
    </w:p>
    <w:p w14:paraId="03AAA9F3" w14:textId="77777777" w:rsidR="005C3535" w:rsidRDefault="005C3535" w:rsidP="005C3535">
      <w:pPr>
        <w:pStyle w:val="PL"/>
        <w:rPr>
          <w:ins w:id="1057" w:author="Author" w:date="2023-10-24T19:15:00Z"/>
          <w:snapToGrid w:val="0"/>
        </w:rPr>
      </w:pPr>
      <w:ins w:id="1058" w:author="Author" w:date="2023-10-24T19:15:00Z">
        <w:r w:rsidRPr="00671591">
          <w:rPr>
            <w:snapToGrid w:val="0"/>
          </w:rPr>
          <w:t>maxnoof</w:t>
        </w:r>
        <w:r>
          <w:rPr>
            <w:lang w:eastAsia="zh-CN"/>
          </w:rPr>
          <w:t>SuccessfulPSCellChange</w:t>
        </w:r>
        <w:r w:rsidRPr="00671591">
          <w:rPr>
            <w:snapToGrid w:val="0"/>
          </w:rPr>
          <w:t>Reports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065FC">
          <w:rPr>
            <w:snapToGrid w:val="0"/>
          </w:rPr>
          <w:t xml:space="preserve">INTEGER ::= </w:t>
        </w:r>
        <w:r w:rsidRPr="007E1722">
          <w:rPr>
            <w:snapToGrid w:val="0"/>
            <w:highlight w:val="yellow"/>
          </w:rPr>
          <w:t>FFS</w:t>
        </w:r>
      </w:ins>
    </w:p>
    <w:p w14:paraId="45468B12" w14:textId="0C1DB199" w:rsidR="005C3535" w:rsidRDefault="005C3535" w:rsidP="005C3535">
      <w:pPr>
        <w:pStyle w:val="PL"/>
        <w:rPr>
          <w:ins w:id="1059" w:author="Author" w:date="2023-10-24T19:15:00Z"/>
          <w:snapToGrid w:val="0"/>
        </w:rPr>
      </w:pPr>
      <w:ins w:id="1060" w:author="Author" w:date="2023-10-24T19:15:00Z">
        <w:r>
          <w:rPr>
            <w:rFonts w:eastAsia="宋体"/>
          </w:rPr>
          <w:t>maxnoof</w:t>
        </w:r>
        <w:r w:rsidRPr="0008406A">
          <w:rPr>
            <w:rFonts w:eastAsia="宋体"/>
            <w:lang w:val="en-US"/>
          </w:rPr>
          <w:t>UEsfor</w:t>
        </w:r>
        <w:r>
          <w:rPr>
            <w:rFonts w:eastAsia="宋体"/>
          </w:rPr>
          <w:t>RAReport</w:t>
        </w:r>
        <w:r>
          <w:rPr>
            <w:lang w:eastAsia="ja-JP"/>
          </w:rPr>
          <w:t>Indication</w:t>
        </w:r>
        <w:r>
          <w:rPr>
            <w:rFonts w:eastAsia="宋体"/>
          </w:rPr>
          <w:t>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065FC">
          <w:rPr>
            <w:snapToGrid w:val="0"/>
          </w:rPr>
          <w:t xml:space="preserve">INTEGER ::= </w:t>
        </w:r>
        <w:r>
          <w:rPr>
            <w:snapToGrid w:val="0"/>
          </w:rPr>
          <w:t>64</w:t>
        </w:r>
      </w:ins>
    </w:p>
    <w:p w14:paraId="3E52096E" w14:textId="77777777" w:rsidR="005C3535" w:rsidRDefault="005C3535" w:rsidP="005C3535">
      <w:pPr>
        <w:pStyle w:val="PL"/>
        <w:rPr>
          <w:ins w:id="1061" w:author="Author" w:date="2023-10-24T19:15:00Z"/>
          <w:rFonts w:eastAsia="等线" w:cs="Courier New"/>
          <w:snapToGrid w:val="0"/>
        </w:rPr>
      </w:pPr>
      <w:ins w:id="1062" w:author="Author" w:date="2023-10-24T19:15:00Z">
        <w:r w:rsidRPr="00653BFE">
          <w:rPr>
            <w:rFonts w:eastAsia="等线" w:cs="Courier New"/>
            <w:snapToGrid w:val="0"/>
          </w:rPr>
          <w:t>maxnoof</w:t>
        </w:r>
        <w:r>
          <w:rPr>
            <w:rFonts w:eastAsia="等线" w:cs="Courier New"/>
            <w:snapToGrid w:val="0"/>
          </w:rPr>
          <w:t>PSCellsinCPAC</w:t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 w:rsidRPr="00653BFE">
          <w:rPr>
            <w:rFonts w:eastAsia="等线" w:cs="Courier New"/>
            <w:snapToGrid w:val="0"/>
          </w:rPr>
          <w:t>INTEGER ::= 8</w:t>
        </w:r>
      </w:ins>
    </w:p>
    <w:p w14:paraId="6C409D45" w14:textId="77777777" w:rsidR="005C3535" w:rsidRPr="005065FC" w:rsidRDefault="005C3535" w:rsidP="005C3535">
      <w:pPr>
        <w:pStyle w:val="PL"/>
        <w:rPr>
          <w:ins w:id="1063" w:author="Author" w:date="2023-10-24T19:15:00Z"/>
          <w:snapToGrid w:val="0"/>
        </w:rPr>
      </w:pPr>
      <w:ins w:id="1064" w:author="Author" w:date="2023-10-24T19:15:00Z">
        <w:r>
          <w:rPr>
            <w:rFonts w:eastAsia="等线" w:cs="Courier New"/>
            <w:snapToGrid w:val="0"/>
          </w:rPr>
          <w:t>maxnoofCPACexecutioncond</w:t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 w:rsidRPr="00653BFE">
          <w:rPr>
            <w:rFonts w:eastAsia="等线" w:cs="Courier New"/>
            <w:snapToGrid w:val="0"/>
          </w:rPr>
          <w:t>INTEGER ::= 2</w:t>
        </w:r>
      </w:ins>
    </w:p>
    <w:p w14:paraId="3B4076D7" w14:textId="77777777" w:rsidR="00CC787D" w:rsidRPr="00FD0425" w:rsidRDefault="00CC787D" w:rsidP="00CC787D">
      <w:pPr>
        <w:pStyle w:val="PL"/>
      </w:pPr>
    </w:p>
    <w:p w14:paraId="331BDDD0" w14:textId="77777777" w:rsidR="00CC787D" w:rsidRPr="00FD0425" w:rsidRDefault="00CC787D" w:rsidP="00CC787D">
      <w:pPr>
        <w:pStyle w:val="PL"/>
      </w:pPr>
      <w:r w:rsidRPr="00FD0425">
        <w:t>-- **************************************************************</w:t>
      </w:r>
    </w:p>
    <w:p w14:paraId="4F1947E2" w14:textId="77777777" w:rsidR="00CC787D" w:rsidRPr="00FD0425" w:rsidRDefault="00CC787D" w:rsidP="00CC787D">
      <w:pPr>
        <w:pStyle w:val="PL"/>
      </w:pPr>
      <w:r w:rsidRPr="00FD0425">
        <w:t>--</w:t>
      </w:r>
    </w:p>
    <w:p w14:paraId="17E78258" w14:textId="77777777" w:rsidR="00CC787D" w:rsidRPr="00FD0425" w:rsidRDefault="00CC787D" w:rsidP="00CC787D">
      <w:pPr>
        <w:pStyle w:val="PL"/>
        <w:outlineLvl w:val="3"/>
      </w:pPr>
      <w:r w:rsidRPr="00FD0425">
        <w:t>-- IEs</w:t>
      </w:r>
    </w:p>
    <w:p w14:paraId="27802A42" w14:textId="77777777" w:rsidR="00CC787D" w:rsidRPr="00FD0425" w:rsidRDefault="00CC787D" w:rsidP="00CC787D">
      <w:pPr>
        <w:pStyle w:val="PL"/>
      </w:pPr>
      <w:r w:rsidRPr="00FD0425">
        <w:t>--</w:t>
      </w:r>
    </w:p>
    <w:p w14:paraId="7AE1F9F8" w14:textId="77777777" w:rsidR="00CC787D" w:rsidRPr="00FD0425" w:rsidRDefault="00CC787D" w:rsidP="00CC787D">
      <w:pPr>
        <w:pStyle w:val="PL"/>
      </w:pPr>
      <w:r w:rsidRPr="00FD0425">
        <w:t>-- **************************************************************</w:t>
      </w:r>
    </w:p>
    <w:p w14:paraId="4A3F90AF" w14:textId="77777777" w:rsidR="00CC787D" w:rsidRPr="00FD0425" w:rsidRDefault="00CC787D" w:rsidP="00CC787D">
      <w:pPr>
        <w:pStyle w:val="PL"/>
      </w:pPr>
    </w:p>
    <w:p w14:paraId="039E7181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707512DD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5661A08B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7A58E2DD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3F04277B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1D6B6271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3BAC4AD7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5BBFE003" w14:textId="77777777" w:rsidR="00CC787D" w:rsidRPr="0026645E" w:rsidRDefault="00CC787D" w:rsidP="00CC787D">
      <w:pPr>
        <w:pStyle w:val="PL"/>
        <w:rPr>
          <w:lang w:val="fr-FR"/>
        </w:rPr>
      </w:pPr>
      <w:r w:rsidRPr="0026645E">
        <w:rPr>
          <w:lang w:val="fr-FR"/>
        </w:rPr>
        <w:t>id-Cause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7</w:t>
      </w:r>
    </w:p>
    <w:p w14:paraId="6B01BEFC" w14:textId="77777777" w:rsidR="00CC787D" w:rsidRPr="0026645E" w:rsidRDefault="00CC787D" w:rsidP="00CC787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8</w:t>
      </w:r>
    </w:p>
    <w:p w14:paraId="3D08B8F7" w14:textId="77777777" w:rsidR="00CC787D" w:rsidRPr="0026645E" w:rsidRDefault="00CC787D" w:rsidP="00CC787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id-ConfigurationUpdateInitiatingNodeChoice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9</w:t>
      </w:r>
    </w:p>
    <w:p w14:paraId="12ACB978" w14:textId="77777777" w:rsidR="00CC787D" w:rsidRPr="0026645E" w:rsidRDefault="00CC787D" w:rsidP="00CC787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id-CriticalityDiagnostics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10</w:t>
      </w:r>
    </w:p>
    <w:p w14:paraId="0753ECFD" w14:textId="77777777" w:rsidR="00CC787D" w:rsidRPr="0026645E" w:rsidRDefault="00CC787D" w:rsidP="00CC787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id-XnUAddressInfoperPDUSession-List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snapToGrid w:val="0"/>
          <w:lang w:val="fr-FR"/>
        </w:rPr>
        <w:t>ProtocolIE-ID ::= 11</w:t>
      </w:r>
    </w:p>
    <w:p w14:paraId="39B768D2" w14:textId="77777777" w:rsidR="00CC787D" w:rsidRPr="0026645E" w:rsidRDefault="00CC787D" w:rsidP="00CC787D">
      <w:pPr>
        <w:pStyle w:val="PL"/>
        <w:rPr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DRBsSubjectToStatusTransfer-List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ProtocolIE-ID ::= 12</w:t>
      </w:r>
    </w:p>
    <w:p w14:paraId="4C3D21FF" w14:textId="77777777" w:rsidR="00CC787D" w:rsidRPr="0026645E" w:rsidRDefault="00CC787D" w:rsidP="00CC787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id-ExpectedUEBehaviour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ProtocolIE-ID ::= 13</w:t>
      </w:r>
    </w:p>
    <w:p w14:paraId="604E0814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2C98DC4E" w14:textId="77777777" w:rsidR="00CC787D" w:rsidRPr="00FD0425" w:rsidRDefault="00CC787D" w:rsidP="00CC787D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7F486B88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18524063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267CD2BC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1DAD35B0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18F16E0B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01174BF4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75C98CB4" w14:textId="77777777" w:rsidR="00CC787D" w:rsidRPr="00FD0425" w:rsidRDefault="00CC787D" w:rsidP="00CC787D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5027D704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2370A2F9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3329013A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4720CE95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50A21307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74C0D8C5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2548E69E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78C40859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13812D14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5DAB1DB9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08A02AA9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039150D1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78D616F9" w14:textId="77777777" w:rsidR="00CC787D" w:rsidRPr="00FD0425" w:rsidRDefault="00CC787D" w:rsidP="00CC787D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483C3F60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4A581586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303E92BE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6B904D6D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19F7369A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3BF669EB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774A2A25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733FBC1C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6F2062F3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4880E9F4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149C2237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44D95306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6052EC1D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6838F3B1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6BE9C15D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01ABF47D" w14:textId="77777777" w:rsidR="00CC787D" w:rsidRPr="00FD0425" w:rsidRDefault="00CC787D" w:rsidP="00CC787D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p w14:paraId="3CCF21DF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71534645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22BBC93E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192412E3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17F54D42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38A198B2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2A6BB597" w14:textId="77777777" w:rsidR="00CC787D" w:rsidRPr="00FD0425" w:rsidRDefault="00CC787D" w:rsidP="00CC787D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01221BEE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1496242C" w14:textId="77777777" w:rsidR="00CC787D" w:rsidRPr="00FD0425" w:rsidRDefault="00CC787D" w:rsidP="00CC787D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5EF673FD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2FCCAB9B" w14:textId="77777777" w:rsidR="00CC787D" w:rsidRPr="00FD0425" w:rsidRDefault="00CC787D" w:rsidP="00CC787D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59E030AC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08B82EBF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1CE61D52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42FF94A7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61F6978B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4C209745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195821DD" w14:textId="77777777" w:rsidR="00CC787D" w:rsidRPr="00FD0425" w:rsidRDefault="00CC787D" w:rsidP="00CC787D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6517CF0F" w14:textId="77777777" w:rsidR="00CC787D" w:rsidRPr="00FD0425" w:rsidRDefault="00CC787D" w:rsidP="00CC787D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5D6F5FFE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14C2828B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0516DE39" w14:textId="77777777" w:rsidR="00CC787D" w:rsidRPr="00FD0425" w:rsidRDefault="00CC787D" w:rsidP="00CC787D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5957EE5F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1D609F29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1EC6A9E9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46710418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78B6EC40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1C9243CB" w14:textId="77777777" w:rsidR="00CC787D" w:rsidRPr="00FD0425" w:rsidRDefault="00CC787D" w:rsidP="00CC787D">
      <w:pPr>
        <w:pStyle w:val="PL"/>
      </w:pPr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323F95FE" w14:textId="77777777" w:rsidR="00CC787D" w:rsidRPr="00FD0425" w:rsidRDefault="00CC787D" w:rsidP="00CC787D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4C6A038B" w14:textId="77777777" w:rsidR="00CC787D" w:rsidRPr="00FD0425" w:rsidRDefault="00CC787D" w:rsidP="00CC787D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1A16D646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7926E8AF" w14:textId="77777777" w:rsidR="00CC787D" w:rsidRPr="00FD0425" w:rsidRDefault="00CC787D" w:rsidP="00CC787D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64B976AF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3A0B142E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5612052C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0C5D485F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71AE20C0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402B6774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5C2C90CD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p w14:paraId="34BBE323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27058750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1A24DA7C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12DE9965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00AF8313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68441909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178163C3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59DCE796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0AAD44BB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3432683E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0CD5CFBE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018F6EDD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769CC8A8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77CAD3F5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3B325E35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lastRenderedPageBreak/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1654E901" w14:textId="77777777" w:rsidR="00CC787D" w:rsidRPr="00FD0425" w:rsidRDefault="00CC787D" w:rsidP="00CC787D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527B855B" w14:textId="77777777" w:rsidR="00CC787D" w:rsidRPr="00FD0425" w:rsidRDefault="00CC787D" w:rsidP="00CC787D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67B7E486" w14:textId="77777777" w:rsidR="00CC787D" w:rsidRPr="00FD0425" w:rsidRDefault="00CC787D" w:rsidP="00CC787D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14C6DB2C" w14:textId="77777777" w:rsidR="00CC787D" w:rsidRPr="00FD0425" w:rsidRDefault="00CC787D" w:rsidP="00CC787D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2BD2EF71" w14:textId="77777777" w:rsidR="00CC787D" w:rsidRPr="00FD0425" w:rsidRDefault="00CC787D" w:rsidP="00CC787D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56388E54" w14:textId="77777777" w:rsidR="00CC787D" w:rsidRPr="00FD0425" w:rsidRDefault="00CC787D" w:rsidP="00CC787D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52B902E8" w14:textId="77777777" w:rsidR="00CC787D" w:rsidRPr="00FD0425" w:rsidRDefault="00CC787D" w:rsidP="00CC787D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1EB168AF" w14:textId="77777777" w:rsidR="00CC787D" w:rsidRPr="0026645E" w:rsidRDefault="00CC787D" w:rsidP="00CC787D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1709B25B" w14:textId="77777777" w:rsidR="00CC787D" w:rsidRPr="00FD0425" w:rsidRDefault="00CC787D" w:rsidP="00CC787D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6A0C0A0C" w14:textId="77777777" w:rsidR="00CC787D" w:rsidRPr="00FD0425" w:rsidRDefault="00CC787D" w:rsidP="00CC787D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6AEA6904" w14:textId="77777777" w:rsidR="00CC787D" w:rsidRPr="00FD0425" w:rsidRDefault="00CC787D" w:rsidP="00CC787D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3DCBA58E" w14:textId="77777777" w:rsidR="00CC787D" w:rsidRPr="00FD0425" w:rsidRDefault="00CC787D" w:rsidP="00CC787D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489B1007" w14:textId="77777777" w:rsidR="00CC787D" w:rsidRPr="00FD0425" w:rsidRDefault="00CC787D" w:rsidP="00CC787D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7FC2B568" w14:textId="77777777" w:rsidR="00CC787D" w:rsidRPr="00FD0425" w:rsidRDefault="00CC787D" w:rsidP="00CC787D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6BB640F4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49E6B951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336028D3" w14:textId="77777777" w:rsidR="00CC787D" w:rsidRPr="00FD0425" w:rsidRDefault="00CC787D" w:rsidP="00CC787D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0B0AFCAC" w14:textId="77777777" w:rsidR="00CC787D" w:rsidRPr="00FD0425" w:rsidRDefault="00CC787D" w:rsidP="00CC787D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3F8C1A0B" w14:textId="77777777" w:rsidR="00CC787D" w:rsidRPr="00FD0425" w:rsidRDefault="00CC787D" w:rsidP="00CC787D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7CCFDD60" w14:textId="77777777" w:rsidR="00CC787D" w:rsidRPr="00FD0425" w:rsidRDefault="00CC787D" w:rsidP="00CC787D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4D6CB3B8" w14:textId="77777777" w:rsidR="00CC787D" w:rsidRPr="00FD0425" w:rsidRDefault="00CC787D" w:rsidP="00CC787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5E377FD2" w14:textId="77777777" w:rsidR="00CC787D" w:rsidRPr="00FD0425" w:rsidRDefault="00CC787D" w:rsidP="00CC787D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122F7D4C" w14:textId="77777777" w:rsidR="00CC787D" w:rsidRPr="00FD0425" w:rsidRDefault="00CC787D" w:rsidP="00CC787D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42E69690" w14:textId="77777777" w:rsidR="00CC787D" w:rsidRPr="00FD0425" w:rsidRDefault="00CC787D" w:rsidP="00CC787D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232AF6DE" w14:textId="77777777" w:rsidR="00CC787D" w:rsidRPr="00FD0425" w:rsidRDefault="00CC787D" w:rsidP="00CC787D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424D7359" w14:textId="77777777" w:rsidR="00CC787D" w:rsidRPr="00FD0425" w:rsidRDefault="00CC787D" w:rsidP="00CC787D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304EE8DC" w14:textId="77777777" w:rsidR="00CC787D" w:rsidRPr="00FD0425" w:rsidRDefault="00CC787D" w:rsidP="00CC787D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5E481D5B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F9B194F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4C2698BB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7FBE1E23" w14:textId="77777777" w:rsidR="00CC787D" w:rsidRPr="00BE6FC6" w:rsidRDefault="00CC787D" w:rsidP="00CC787D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3B972D9C" w14:textId="77777777" w:rsidR="00CC787D" w:rsidRPr="00FD0425" w:rsidRDefault="00CC787D" w:rsidP="00CC787D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31BD8E1E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5001E393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73844D99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35A1E68F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1F16DF15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4B78E805" w14:textId="77777777" w:rsidR="00CC787D" w:rsidRPr="0026645E" w:rsidRDefault="00CC787D" w:rsidP="00CC787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id-CellAndCapacityAssistanceInfo-NR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144</w:t>
      </w:r>
    </w:p>
    <w:p w14:paraId="7869D4EA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0F1A11B1" w14:textId="77777777" w:rsidR="00CC787D" w:rsidRPr="00FD0425" w:rsidRDefault="00CC787D" w:rsidP="00CC787D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7625705D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47</w:t>
      </w:r>
    </w:p>
    <w:p w14:paraId="1554A16A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6AC11C46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0D668F30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328FCB2D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517253AA" w14:textId="77777777" w:rsidR="00CC787D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2A008430" w14:textId="77777777" w:rsidR="00CC787D" w:rsidRDefault="00CC787D" w:rsidP="00CC787D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70DC00B3" w14:textId="77777777" w:rsidR="00CC787D" w:rsidRDefault="00CC787D" w:rsidP="00CC787D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4313B602" w14:textId="77777777" w:rsidR="00CC787D" w:rsidRDefault="00CC787D" w:rsidP="00CC787D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663A429E" w14:textId="77777777" w:rsidR="00CC787D" w:rsidRPr="006663B1" w:rsidRDefault="00CC787D" w:rsidP="00CC787D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641A83B5" w14:textId="77777777" w:rsidR="00CC787D" w:rsidRPr="00FD0425" w:rsidRDefault="00CC787D" w:rsidP="00CC787D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683BAE90" w14:textId="77777777" w:rsidR="00CC787D" w:rsidRPr="0026645E" w:rsidRDefault="00CC787D" w:rsidP="00CC787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54A4B529" w14:textId="77777777" w:rsidR="00CC787D" w:rsidRDefault="00CC787D" w:rsidP="00CC787D">
      <w:pPr>
        <w:pStyle w:val="PL"/>
        <w:rPr>
          <w:snapToGrid w:val="0"/>
        </w:rPr>
      </w:pPr>
      <w:r w:rsidRPr="00064808">
        <w:rPr>
          <w:snapToGrid w:val="0"/>
        </w:rPr>
        <w:lastRenderedPageBreak/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4DC6C07B" w14:textId="77777777" w:rsidR="00CC787D" w:rsidRDefault="00CC787D" w:rsidP="00CC787D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5CD31FAD" w14:textId="77777777" w:rsidR="00CC787D" w:rsidRDefault="00CC787D" w:rsidP="00CC787D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2A730664" w14:textId="77777777" w:rsidR="00CC787D" w:rsidRDefault="00CC787D" w:rsidP="00CC787D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19C8FC4D" w14:textId="77777777" w:rsidR="00CC787D" w:rsidRDefault="00CC787D" w:rsidP="00CC787D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4E83E4DF" w14:textId="77777777" w:rsidR="00CC787D" w:rsidRDefault="00CC787D" w:rsidP="00CC787D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34F0231E" w14:textId="77777777" w:rsidR="00CC787D" w:rsidRDefault="00CC787D" w:rsidP="00CC787D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7B800325" w14:textId="77777777" w:rsidR="00CC787D" w:rsidRDefault="00CC787D" w:rsidP="00CC787D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7905AD0E" w14:textId="77777777" w:rsidR="00CC787D" w:rsidRDefault="00CC787D" w:rsidP="00CC787D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69CCF3C9" w14:textId="77777777" w:rsidR="00CC787D" w:rsidRPr="00FD0425" w:rsidRDefault="00CC787D" w:rsidP="00CC787D">
      <w:pPr>
        <w:pStyle w:val="PL"/>
      </w:pPr>
      <w:r w:rsidRPr="00C37D2B">
        <w:rPr>
          <w:noProof w:val="0"/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76B1500A" w14:textId="77777777" w:rsidR="00CC787D" w:rsidRPr="009354E2" w:rsidRDefault="00CC787D" w:rsidP="00CC787D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0B5890AA" w14:textId="77777777" w:rsidR="00CC787D" w:rsidRPr="009354E2" w:rsidRDefault="00CC787D" w:rsidP="00CC787D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5FB27524" w14:textId="77777777" w:rsidR="00CC787D" w:rsidRPr="009354E2" w:rsidRDefault="00CC787D" w:rsidP="00CC787D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5C44C66F" w14:textId="77777777" w:rsidR="00CC787D" w:rsidRPr="009354E2" w:rsidRDefault="00CC787D" w:rsidP="00CC787D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557D80CA" w14:textId="77777777" w:rsidR="00CC787D" w:rsidRPr="009354E2" w:rsidRDefault="00CC787D" w:rsidP="00CC787D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4AC2B7DF" w14:textId="77777777" w:rsidR="00CC787D" w:rsidRPr="00EA0821" w:rsidRDefault="00CC787D" w:rsidP="00CC787D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2B14D4D5" w14:textId="77777777" w:rsidR="00CC787D" w:rsidRPr="00EA0821" w:rsidRDefault="00CC787D" w:rsidP="00CC787D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5935BBA8" w14:textId="77777777" w:rsidR="00CC787D" w:rsidRPr="00826BC3" w:rsidRDefault="00CC787D" w:rsidP="00CC787D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7D6CF26C" w14:textId="77777777" w:rsidR="00CC787D" w:rsidRPr="00826BC3" w:rsidRDefault="00CC787D" w:rsidP="00CC787D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579D03A2" w14:textId="77777777" w:rsidR="00CC787D" w:rsidRPr="00826BC3" w:rsidRDefault="00CC787D" w:rsidP="00CC787D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3DA134FE" w14:textId="77777777" w:rsidR="00CC787D" w:rsidRPr="00826BC3" w:rsidRDefault="00CC787D" w:rsidP="00CC787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6C7AD7A0" w14:textId="77777777" w:rsidR="00CC787D" w:rsidRPr="00826BC3" w:rsidRDefault="00CC787D" w:rsidP="00CC787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3FAF0FC8" w14:textId="77777777" w:rsidR="00CC787D" w:rsidRPr="00826BC3" w:rsidRDefault="00CC787D" w:rsidP="00CC787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39FD52D5" w14:textId="77777777" w:rsidR="00CC787D" w:rsidRPr="00826BC3" w:rsidRDefault="00CC787D" w:rsidP="00CC787D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465F93CA" w14:textId="77777777" w:rsidR="00CC787D" w:rsidRPr="00826BC3" w:rsidRDefault="00CC787D" w:rsidP="00CC787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5BB58120" w14:textId="77777777" w:rsidR="00CC787D" w:rsidRPr="00826BC3" w:rsidRDefault="00CC787D" w:rsidP="00CC787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5D27932C" w14:textId="77777777" w:rsidR="00CC787D" w:rsidRPr="00826BC3" w:rsidRDefault="00CC787D" w:rsidP="00CC787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5245E410" w14:textId="77777777" w:rsidR="00CC787D" w:rsidRPr="00826BC3" w:rsidRDefault="00CC787D" w:rsidP="00CC787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5E4B14EC" w14:textId="77777777" w:rsidR="00CC787D" w:rsidRPr="00826BC3" w:rsidRDefault="00CC787D" w:rsidP="00CC787D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016E9D25" w14:textId="77777777" w:rsidR="00CC787D" w:rsidRPr="00826BC3" w:rsidRDefault="00CC787D" w:rsidP="00CC787D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0B8F4E24" w14:textId="77777777" w:rsidR="00CC787D" w:rsidRPr="00826BC3" w:rsidRDefault="00CC787D" w:rsidP="00CC787D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13B56950" w14:textId="77777777" w:rsidR="00CC787D" w:rsidRPr="00826BC3" w:rsidRDefault="00CC787D" w:rsidP="00CC787D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3195E3D0" w14:textId="77777777" w:rsidR="00CC787D" w:rsidRPr="00826BC3" w:rsidRDefault="00CC787D" w:rsidP="00CC787D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5E51782B" w14:textId="77777777" w:rsidR="00CC787D" w:rsidRPr="00826BC3" w:rsidRDefault="00CC787D" w:rsidP="00CC787D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767BE465" w14:textId="77777777" w:rsidR="00CC787D" w:rsidRPr="00826BC3" w:rsidRDefault="00CC787D" w:rsidP="00CC787D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09F5E5E3" w14:textId="77777777" w:rsidR="00CC787D" w:rsidRPr="00826BC3" w:rsidRDefault="00CC787D" w:rsidP="00CC787D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3980FE39" w14:textId="77777777" w:rsidR="00CC787D" w:rsidRPr="00826BC3" w:rsidRDefault="00CC787D" w:rsidP="00CC787D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24A5927F" w14:textId="77777777" w:rsidR="00CC787D" w:rsidRPr="00826BC3" w:rsidRDefault="00CC787D" w:rsidP="00CC787D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7EF1D80B" w14:textId="77777777" w:rsidR="00CC787D" w:rsidRPr="00826BC3" w:rsidRDefault="00CC787D" w:rsidP="00CC787D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1EFA09E5" w14:textId="77777777" w:rsidR="00CC787D" w:rsidRPr="00826BC3" w:rsidRDefault="00CC787D" w:rsidP="00CC787D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795A5F3E" w14:textId="77777777" w:rsidR="00CC787D" w:rsidRPr="00826BC3" w:rsidRDefault="00CC787D" w:rsidP="00CC787D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1B04D18D" w14:textId="77777777" w:rsidR="00CC787D" w:rsidRPr="0026645E" w:rsidRDefault="00CC787D" w:rsidP="00CC787D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22E7C3CC" w14:textId="77777777" w:rsidR="00CC787D" w:rsidRPr="0026645E" w:rsidRDefault="00CC787D" w:rsidP="00CC787D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id-ULCarrierList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304F3E14" w14:textId="77777777" w:rsidR="00CC787D" w:rsidRPr="0026645E" w:rsidRDefault="00CC787D" w:rsidP="00CC787D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6B0D5E5A" w14:textId="77777777" w:rsidR="00CC787D" w:rsidRPr="00826BC3" w:rsidRDefault="00CC787D" w:rsidP="00CC787D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7AE9A1C5" w14:textId="77777777" w:rsidR="00CC787D" w:rsidRPr="00826BC3" w:rsidRDefault="00CC787D" w:rsidP="00CC787D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35E424A6" w14:textId="0C47E869" w:rsidR="0092167D" w:rsidRPr="00826BC3" w:rsidRDefault="0092167D" w:rsidP="0092167D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del w:id="1065" w:author="Author" w:date="2023-10-24T19:15:00Z">
        <w:r w:rsidRPr="00826BC3">
          <w:rPr>
            <w:rFonts w:hint="eastAsia"/>
            <w:snapToGrid w:val="0"/>
            <w:lang w:val="it-IT" w:eastAsia="zh-CN"/>
          </w:rPr>
          <w:delText>R</w:delText>
        </w:r>
        <w:r w:rsidRPr="00826BC3">
          <w:rPr>
            <w:snapToGrid w:val="0"/>
            <w:lang w:val="it-IT" w:eastAsia="zh-CN"/>
          </w:rPr>
          <w:delText>ACHReportInformation</w:delText>
        </w:r>
      </w:del>
      <w:ins w:id="1066" w:author="Author" w:date="2023-10-24T19:15:00Z">
        <w:r w:rsidRPr="00826BC3">
          <w:rPr>
            <w:rFonts w:hint="eastAsia"/>
            <w:snapToGrid w:val="0"/>
            <w:lang w:val="it-IT" w:eastAsia="zh-CN"/>
          </w:rPr>
          <w:t>R</w:t>
        </w:r>
        <w:r w:rsidRPr="00826BC3">
          <w:rPr>
            <w:snapToGrid w:val="0"/>
            <w:lang w:val="it-IT" w:eastAsia="zh-CN"/>
          </w:rPr>
          <w:t>AReport</w:t>
        </w:r>
        <w:r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</w:ins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66030D2C" w14:textId="77777777" w:rsidR="00CC787D" w:rsidRPr="0026645E" w:rsidRDefault="00CC787D" w:rsidP="00CC787D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1E1D4700" w14:textId="77777777" w:rsidR="00CC787D" w:rsidRPr="00BF4347" w:rsidRDefault="00CC787D" w:rsidP="00CC787D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643981B2" w14:textId="77777777" w:rsidR="00CC787D" w:rsidRPr="00BF4347" w:rsidRDefault="00CC787D" w:rsidP="00CC787D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0D317A6F" w14:textId="77777777" w:rsidR="00CC787D" w:rsidRPr="002955C7" w:rsidRDefault="00CC787D" w:rsidP="00CC787D">
      <w:pPr>
        <w:pStyle w:val="PL"/>
      </w:pPr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p w14:paraId="3E32B5F6" w14:textId="77777777" w:rsidR="00CC787D" w:rsidRPr="002955C7" w:rsidRDefault="00CC787D" w:rsidP="00CC787D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3A7B7CB4" w14:textId="77777777" w:rsidR="00CC787D" w:rsidRPr="002955C7" w:rsidRDefault="00CC787D" w:rsidP="00CC787D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2E6BD32B" w14:textId="77777777" w:rsidR="00CC787D" w:rsidRPr="002955C7" w:rsidRDefault="00CC787D" w:rsidP="00CC787D">
      <w:pPr>
        <w:pStyle w:val="PL"/>
      </w:pPr>
      <w:r w:rsidRPr="002955C7">
        <w:rPr>
          <w:snapToGrid w:val="0"/>
        </w:rPr>
        <w:lastRenderedPageBreak/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7990E0EC" w14:textId="77777777" w:rsidR="00CC787D" w:rsidRPr="002955C7" w:rsidRDefault="00CC787D" w:rsidP="00CC787D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4611C8CD" w14:textId="77777777" w:rsidR="00CC787D" w:rsidRDefault="00CC787D" w:rsidP="00CC787D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33513F1C" w14:textId="77777777" w:rsidR="00CC787D" w:rsidRPr="002955C7" w:rsidRDefault="00CC787D" w:rsidP="00CC787D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4EEED875" w14:textId="77777777" w:rsidR="00CC787D" w:rsidRPr="002955C7" w:rsidRDefault="00CC787D" w:rsidP="00CC787D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3BF2DEB0" w14:textId="77777777" w:rsidR="00CC787D" w:rsidRPr="009354E2" w:rsidRDefault="00CC787D" w:rsidP="00CC787D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6F55EC23" w14:textId="77777777" w:rsidR="00CC787D" w:rsidRPr="009354E2" w:rsidRDefault="00CC787D" w:rsidP="00CC787D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4E50F1A0" w14:textId="77777777" w:rsidR="00CC787D" w:rsidRPr="009354E2" w:rsidRDefault="00CC787D" w:rsidP="00CC787D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12526B28" w14:textId="77777777" w:rsidR="00CC787D" w:rsidRPr="0046022C" w:rsidRDefault="00CC787D" w:rsidP="00CC787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7EE5A3CF" w14:textId="77777777" w:rsidR="00CC787D" w:rsidRPr="0046022C" w:rsidRDefault="00CC787D" w:rsidP="00CC787D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4ACA4AF0" w14:textId="77777777" w:rsidR="00CC787D" w:rsidRPr="0046022C" w:rsidRDefault="00CC787D" w:rsidP="00CC787D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4DA9B413" w14:textId="77777777" w:rsidR="00CC787D" w:rsidRPr="00FD0425" w:rsidRDefault="00CC787D" w:rsidP="00CC787D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026E2369" w14:textId="77777777" w:rsidR="00CC787D" w:rsidRPr="00D51DB1" w:rsidRDefault="00CC787D" w:rsidP="00CC787D">
      <w:pPr>
        <w:pStyle w:val="PL"/>
        <w:rPr>
          <w:rFonts w:eastAsia="宋体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宋体"/>
          <w:snapToGrid w:val="0"/>
          <w:lang w:val="it-IT"/>
        </w:rPr>
        <w:t xml:space="preserve"> ::= </w:t>
      </w:r>
      <w:r>
        <w:rPr>
          <w:rFonts w:eastAsia="宋体"/>
          <w:snapToGrid w:val="0"/>
          <w:lang w:val="it-IT"/>
        </w:rPr>
        <w:t>224</w:t>
      </w:r>
    </w:p>
    <w:p w14:paraId="565112D7" w14:textId="77777777" w:rsidR="00CC787D" w:rsidRPr="006E2E98" w:rsidRDefault="00CC787D" w:rsidP="00CC787D">
      <w:pPr>
        <w:pStyle w:val="PL"/>
        <w:rPr>
          <w:rFonts w:eastAsia="宋体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225</w:t>
      </w:r>
    </w:p>
    <w:p w14:paraId="7F4C9593" w14:textId="77777777" w:rsidR="00CC787D" w:rsidRPr="009354E2" w:rsidRDefault="00CC787D" w:rsidP="00CC787D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38132695" w14:textId="77777777" w:rsidR="00CC787D" w:rsidRPr="009354E2" w:rsidRDefault="00CC787D" w:rsidP="00CC787D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51BBF779" w14:textId="77777777" w:rsidR="00CC787D" w:rsidRPr="009354E2" w:rsidRDefault="00CC787D" w:rsidP="00CC787D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3311B287" w14:textId="77777777" w:rsidR="00CC787D" w:rsidRPr="00B22C47" w:rsidRDefault="00CC787D" w:rsidP="00CC787D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48FAA927" w14:textId="77777777" w:rsidR="00CC787D" w:rsidRDefault="00CC787D" w:rsidP="00CC787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53381B47" w14:textId="77777777" w:rsidR="00CC787D" w:rsidRPr="00473E54" w:rsidRDefault="00CC787D" w:rsidP="00CC787D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2A7B5207" w14:textId="77777777" w:rsidR="00CC787D" w:rsidRDefault="00CC787D" w:rsidP="00CC787D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5806AB36" w14:textId="77777777" w:rsidR="00CC787D" w:rsidRDefault="00CC787D" w:rsidP="00CC787D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12E31A33" w14:textId="77777777" w:rsidR="00CC787D" w:rsidRDefault="00CC787D" w:rsidP="00CC787D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2D70D95D" w14:textId="77777777" w:rsidR="00CC787D" w:rsidRPr="0026645E" w:rsidRDefault="00CC787D" w:rsidP="00CC787D">
      <w:pPr>
        <w:pStyle w:val="PL"/>
        <w:rPr>
          <w:snapToGrid w:val="0"/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pdcpDuplicationConfiguration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235</w:t>
      </w:r>
    </w:p>
    <w:p w14:paraId="5D4F9F86" w14:textId="77777777" w:rsidR="00CC787D" w:rsidRPr="0026645E" w:rsidRDefault="00CC787D" w:rsidP="00CC787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id-duplicationActivation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236</w:t>
      </w:r>
    </w:p>
    <w:p w14:paraId="52A7B03E" w14:textId="77777777" w:rsidR="00CC787D" w:rsidRDefault="00CC787D" w:rsidP="00CC787D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06212F31" w14:textId="77777777" w:rsidR="00CC787D" w:rsidRPr="00C46A6D" w:rsidRDefault="00CC787D" w:rsidP="00CC787D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421C1729" w14:textId="77777777" w:rsidR="00CC787D" w:rsidRPr="00794D6A" w:rsidRDefault="00CC787D" w:rsidP="00CC787D">
      <w:pPr>
        <w:pStyle w:val="PL"/>
        <w:rPr>
          <w:rFonts w:eastAsia="宋体"/>
          <w:snapToGrid w:val="0"/>
        </w:rPr>
      </w:pP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</w:t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239</w:t>
      </w:r>
    </w:p>
    <w:p w14:paraId="4AB147C0" w14:textId="77777777" w:rsidR="00CC787D" w:rsidRDefault="00CC787D" w:rsidP="00CC787D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0E1A7203" w14:textId="77777777" w:rsidR="00CC787D" w:rsidRDefault="00CC787D" w:rsidP="00CC787D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279487BA" w14:textId="77777777" w:rsidR="00CC787D" w:rsidRPr="009354E2" w:rsidRDefault="00CC787D" w:rsidP="00CC787D">
      <w:pPr>
        <w:pStyle w:val="PL"/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242</w:t>
      </w:r>
    </w:p>
    <w:p w14:paraId="0827AB9D" w14:textId="77777777" w:rsidR="00CC787D" w:rsidRDefault="00CC787D" w:rsidP="00CC787D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id-QoSMonitoringDisabled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243</w:t>
      </w:r>
    </w:p>
    <w:p w14:paraId="74EF4C9F" w14:textId="77777777" w:rsidR="00CC787D" w:rsidRDefault="00CC787D" w:rsidP="00CC787D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1B5B5E82" w14:textId="77777777" w:rsidR="00CC787D" w:rsidRPr="00AF6156" w:rsidRDefault="00CC787D" w:rsidP="00CC787D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1B4566B0" w14:textId="77777777" w:rsidR="00CC787D" w:rsidRDefault="00CC787D" w:rsidP="00CC787D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50813006" w14:textId="77777777" w:rsidR="00CC787D" w:rsidRPr="00EF4A0E" w:rsidRDefault="00CC787D" w:rsidP="00CC787D">
      <w:pPr>
        <w:pStyle w:val="PL"/>
        <w:rPr>
          <w:rFonts w:eastAsia="宋体"/>
          <w:snapToGrid w:val="0"/>
          <w:lang w:val="it-IT"/>
        </w:rPr>
      </w:pPr>
      <w:r w:rsidRPr="00EF4A0E">
        <w:rPr>
          <w:rFonts w:eastAsia="宋体"/>
          <w:snapToGrid w:val="0"/>
          <w:lang w:val="it-IT"/>
        </w:rPr>
        <w:t>id-SCGIndicator</w:t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247</w:t>
      </w:r>
    </w:p>
    <w:p w14:paraId="071C37F7" w14:textId="77777777" w:rsidR="00CC787D" w:rsidRDefault="00CC787D" w:rsidP="00CC787D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609BB3C7" w14:textId="77777777" w:rsidR="00CC787D" w:rsidRPr="00283AA6" w:rsidRDefault="00CC787D" w:rsidP="00CC787D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504CCA36" w14:textId="77777777" w:rsidR="00CC787D" w:rsidRDefault="00CC787D" w:rsidP="00CC787D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2CF64931" w14:textId="77777777" w:rsidR="00CC787D" w:rsidRDefault="00CC787D" w:rsidP="00CC787D">
      <w:pPr>
        <w:pStyle w:val="PL"/>
        <w:rPr>
          <w:snapToGrid w:val="0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7F62B2E4" w14:textId="77777777" w:rsidR="00CC787D" w:rsidRPr="00F20CA7" w:rsidRDefault="00CC787D" w:rsidP="00CC787D">
      <w:pPr>
        <w:pStyle w:val="PL"/>
        <w:rPr>
          <w:rFonts w:eastAsia="宋体"/>
          <w:snapToGrid w:val="0"/>
          <w:lang w:val="it-IT"/>
        </w:rPr>
      </w:pPr>
      <w:r w:rsidRPr="00F20CA7">
        <w:rPr>
          <w:rFonts w:eastAsia="宋体"/>
          <w:snapToGrid w:val="0"/>
        </w:rPr>
        <w:t>id-dataForwardingInfoFromTargetE-UTRANnode</w:t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>ProtocolIE-ID ::= 2</w:t>
      </w:r>
      <w:r>
        <w:rPr>
          <w:rFonts w:eastAsia="宋体"/>
          <w:snapToGrid w:val="0"/>
          <w:lang w:val="it-IT"/>
        </w:rPr>
        <w:t>52</w:t>
      </w:r>
    </w:p>
    <w:p w14:paraId="0875C9B8" w14:textId="77777777" w:rsidR="00CC787D" w:rsidRPr="00D01798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29C8591C" w14:textId="77777777" w:rsidR="00CC787D" w:rsidRDefault="00CC787D" w:rsidP="00CC787D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060F42AB" w14:textId="77777777" w:rsidR="00CC787D" w:rsidRDefault="00CC787D" w:rsidP="00CC787D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127D5624" w14:textId="77777777" w:rsidR="00CC787D" w:rsidRPr="00B22C47" w:rsidRDefault="00CC787D" w:rsidP="00CC787D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6D5E6982" w14:textId="77777777" w:rsidR="00CC787D" w:rsidRDefault="00CC787D" w:rsidP="00CC787D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>id-ExtendedReportIntervalMDT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257</w:t>
      </w:r>
    </w:p>
    <w:p w14:paraId="5A029689" w14:textId="77777777" w:rsidR="00CC787D" w:rsidRDefault="00CC787D" w:rsidP="00CC787D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3055FEC8" w14:textId="77777777" w:rsidR="00CC787D" w:rsidRDefault="00CC787D" w:rsidP="00CC787D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6E1BFF8B" w14:textId="77777777" w:rsidR="00CC787D" w:rsidRDefault="00CC787D" w:rsidP="00CC787D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43275CE0" w14:textId="77777777" w:rsidR="00CC787D" w:rsidRDefault="00CC787D" w:rsidP="00CC787D">
      <w:pPr>
        <w:pStyle w:val="PL"/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14:paraId="5822CE12" w14:textId="77777777" w:rsidR="00CC787D" w:rsidRDefault="00CC787D" w:rsidP="00CC787D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14:paraId="4A487A6E" w14:textId="77777777" w:rsidR="00CC787D" w:rsidRDefault="00CC787D" w:rsidP="00CC787D">
      <w:pPr>
        <w:pStyle w:val="PL"/>
      </w:pPr>
      <w:r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14:paraId="598DAB65" w14:textId="77777777" w:rsidR="00CC787D" w:rsidRPr="00791720" w:rsidRDefault="00CC787D" w:rsidP="00CC787D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264</w:t>
      </w:r>
    </w:p>
    <w:p w14:paraId="2AF52EF0" w14:textId="77777777" w:rsidR="00CC787D" w:rsidRPr="00791720" w:rsidRDefault="00CC787D" w:rsidP="00CC787D">
      <w:pPr>
        <w:pStyle w:val="PL"/>
        <w:rPr>
          <w:lang w:eastAsia="en-GB"/>
        </w:rPr>
      </w:pPr>
      <w:r w:rsidRPr="00791720">
        <w:lastRenderedPageBreak/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265</w:t>
      </w:r>
    </w:p>
    <w:p w14:paraId="1B168096" w14:textId="77777777" w:rsidR="00CC787D" w:rsidRPr="00791720" w:rsidRDefault="00CC787D" w:rsidP="00CC787D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266</w:t>
      </w:r>
    </w:p>
    <w:p w14:paraId="494FB456" w14:textId="77777777" w:rsidR="00CC787D" w:rsidRDefault="00CC787D" w:rsidP="00CC787D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11C629C7" w14:textId="77777777" w:rsidR="00CC787D" w:rsidRPr="008214A2" w:rsidRDefault="00CC787D" w:rsidP="00CC787D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7A3D654C" w14:textId="77777777" w:rsidR="00CC787D" w:rsidRPr="00EB4327" w:rsidRDefault="00CC787D" w:rsidP="00CC787D">
      <w:pPr>
        <w:pStyle w:val="PL"/>
        <w:rPr>
          <w:snapToGrid w:val="0"/>
        </w:rPr>
      </w:pPr>
      <w:r>
        <w:rPr>
          <w:snapToGrid w:val="0"/>
        </w:rPr>
        <w:t>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</w:t>
      </w:r>
      <w:r w:rsidRPr="00EB4327">
        <w:rPr>
          <w:rFonts w:eastAsia="宋体"/>
          <w:snapToGrid w:val="0"/>
          <w:lang w:val="it-IT"/>
        </w:rPr>
        <w:t xml:space="preserve">::= </w:t>
      </w:r>
      <w:r w:rsidRPr="00791720">
        <w:rPr>
          <w:rFonts w:eastAsia="宋体"/>
          <w:snapToGrid w:val="0"/>
          <w:lang w:val="it-IT"/>
        </w:rPr>
        <w:t>269</w:t>
      </w:r>
    </w:p>
    <w:p w14:paraId="206402AE" w14:textId="77777777" w:rsidR="00CC787D" w:rsidRPr="00EB4327" w:rsidRDefault="00CC787D" w:rsidP="00CC787D">
      <w:pPr>
        <w:pStyle w:val="PL"/>
        <w:tabs>
          <w:tab w:val="left" w:pos="4556"/>
        </w:tabs>
        <w:rPr>
          <w:noProof w:val="0"/>
          <w:snapToGrid w:val="0"/>
        </w:rPr>
      </w:pPr>
      <w:r w:rsidRPr="00D15FC0">
        <w:rPr>
          <w:noProof w:val="0"/>
          <w:snapToGrid w:val="0"/>
        </w:rPr>
        <w:t>id-UEIdentityIndexList-MBSGroupPaging</w:t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270</w:t>
      </w:r>
    </w:p>
    <w:p w14:paraId="37C7A09B" w14:textId="77777777" w:rsidR="00CC787D" w:rsidRPr="00EB4327" w:rsidRDefault="00CC787D" w:rsidP="00CC787D">
      <w:pPr>
        <w:pStyle w:val="PL"/>
        <w:rPr>
          <w:rFonts w:eastAsia="宋体"/>
          <w:snapToGrid w:val="0"/>
          <w:lang w:val="it-IT"/>
        </w:rPr>
      </w:pPr>
      <w:r w:rsidRPr="00D15FC0">
        <w:rPr>
          <w:noProof w:val="0"/>
          <w:snapToGrid w:val="0"/>
        </w:rPr>
        <w:t>id-MulticastRANPagingArea</w:t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271</w:t>
      </w:r>
    </w:p>
    <w:p w14:paraId="00693A85" w14:textId="77777777" w:rsidR="00CC787D" w:rsidRPr="00EB4327" w:rsidRDefault="00CC787D" w:rsidP="00CC787D">
      <w:pPr>
        <w:pStyle w:val="PL"/>
        <w:rPr>
          <w:rFonts w:eastAsia="宋体"/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272</w:t>
      </w:r>
    </w:p>
    <w:p w14:paraId="5FF6BC7B" w14:textId="77777777" w:rsidR="00CC787D" w:rsidRPr="0026645E" w:rsidRDefault="00CC787D" w:rsidP="00CC787D">
      <w:pPr>
        <w:pStyle w:val="PL"/>
        <w:rPr>
          <w:lang w:val="it-IT"/>
        </w:rPr>
      </w:pPr>
      <w:r w:rsidRPr="0026645E">
        <w:rPr>
          <w:lang w:val="it-IT"/>
        </w:rPr>
        <w:t>id-</w:t>
      </w:r>
      <w:r w:rsidRPr="0026645E">
        <w:rPr>
          <w:rFonts w:eastAsia="CG Times (WN)"/>
          <w:lang w:val="it-IT"/>
        </w:rPr>
        <w:t>MBS-SessionInformation-List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273</w:t>
      </w:r>
    </w:p>
    <w:p w14:paraId="17A9B56C" w14:textId="77777777" w:rsidR="00CC787D" w:rsidRPr="0026645E" w:rsidRDefault="00CC787D" w:rsidP="00CC787D">
      <w:pPr>
        <w:pStyle w:val="PL"/>
        <w:rPr>
          <w:lang w:val="it-IT"/>
        </w:rPr>
      </w:pPr>
      <w:r w:rsidRPr="0026645E">
        <w:rPr>
          <w:lang w:val="it-IT"/>
        </w:rPr>
        <w:t>id-MBS-SessionInformationResponse-List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274</w:t>
      </w:r>
    </w:p>
    <w:p w14:paraId="64A19FF6" w14:textId="77777777" w:rsidR="00CC787D" w:rsidRPr="0026645E" w:rsidRDefault="00CC787D" w:rsidP="00CC787D">
      <w:pPr>
        <w:pStyle w:val="PL"/>
        <w:rPr>
          <w:lang w:val="it-IT"/>
        </w:rPr>
      </w:pPr>
      <w:r w:rsidRPr="0026645E">
        <w:rPr>
          <w:lang w:val="it-IT"/>
        </w:rPr>
        <w:t>id-MBS-SessionAssociatedInformation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275</w:t>
      </w:r>
    </w:p>
    <w:p w14:paraId="27829542" w14:textId="77777777" w:rsidR="00CC787D" w:rsidRDefault="00CC787D" w:rsidP="00CC787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26645E">
        <w:rPr>
          <w:lang w:val="it-IT"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57A4C63D" w14:textId="77777777" w:rsidR="00CC787D" w:rsidRDefault="00CC787D" w:rsidP="00CC787D">
      <w:pPr>
        <w:pStyle w:val="PL"/>
        <w:rPr>
          <w:snapToGrid w:val="0"/>
          <w:lang w:val="it-IT"/>
        </w:rPr>
      </w:pP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6755F404" w14:textId="77777777" w:rsidR="00CC787D" w:rsidRDefault="00CC787D" w:rsidP="00CC787D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id-C</w:t>
      </w:r>
      <w:r w:rsidRPr="0026645E">
        <w:rPr>
          <w:lang w:val="it-IT" w:eastAsia="ja-JP"/>
        </w:rPr>
        <w:t>ompositeAvailableCapacitySupplementaryUplink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677F1FD5" w14:textId="77777777" w:rsidR="00CC787D" w:rsidRPr="0026645E" w:rsidRDefault="00CC787D" w:rsidP="00CC787D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</w:t>
      </w:r>
      <w:r w:rsidRPr="0026645E">
        <w:rPr>
          <w:rFonts w:hint="eastAsia"/>
          <w:lang w:val="it-IT"/>
        </w:rPr>
        <w:t>CG</w:t>
      </w:r>
      <w:r w:rsidRPr="0026645E">
        <w:rPr>
          <w:lang w:val="it-IT"/>
        </w:rPr>
        <w:t>UEHistoryInformation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snapToGrid w:val="0"/>
          <w:lang w:val="it-IT"/>
        </w:rPr>
        <w:t>ProtocolIE-ID ::= 279</w:t>
      </w:r>
    </w:p>
    <w:p w14:paraId="12F51B2E" w14:textId="77777777" w:rsidR="00CC787D" w:rsidRPr="0019370C" w:rsidRDefault="00CC787D" w:rsidP="00CC787D">
      <w:pPr>
        <w:pStyle w:val="PL"/>
        <w:rPr>
          <w:snapToGrid w:val="0"/>
          <w:lang w:val="sv-SE"/>
        </w:rPr>
      </w:pPr>
      <w:r w:rsidRPr="0019370C">
        <w:rPr>
          <w:noProof w:val="0"/>
          <w:snapToGrid w:val="0"/>
          <w:lang w:val="sv-SE"/>
        </w:rPr>
        <w:t>id-</w:t>
      </w:r>
      <w:r w:rsidRPr="0019370C">
        <w:rPr>
          <w:snapToGrid w:val="0"/>
          <w:lang w:val="sv-SE"/>
        </w:rPr>
        <w:t>SSBOffsets</w:t>
      </w:r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280</w:t>
      </w:r>
    </w:p>
    <w:p w14:paraId="60205D4B" w14:textId="77777777" w:rsidR="00CC787D" w:rsidRPr="001F5976" w:rsidRDefault="00CC787D" w:rsidP="00CC787D">
      <w:pPr>
        <w:pStyle w:val="PL"/>
        <w:rPr>
          <w:snapToGrid w:val="0"/>
          <w:lang w:val="it-IT"/>
        </w:rPr>
      </w:pPr>
      <w:r w:rsidRPr="00103402">
        <w:rPr>
          <w:noProof w:val="0"/>
          <w:snapToGrid w:val="0"/>
          <w:lang w:val="sv-SE"/>
        </w:rPr>
        <w:t>id-NG-RANnode2SSBOffsetModificationRange</w:t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281</w:t>
      </w:r>
    </w:p>
    <w:p w14:paraId="54A7FF2E" w14:textId="77777777" w:rsidR="00CC787D" w:rsidRPr="0026645E" w:rsidRDefault="00CC787D" w:rsidP="00CC787D">
      <w:pPr>
        <w:pStyle w:val="PL"/>
        <w:rPr>
          <w:lang w:val="it-IT" w:eastAsia="en-GB"/>
        </w:rPr>
      </w:pPr>
      <w:r w:rsidRPr="0026645E">
        <w:rPr>
          <w:lang w:val="it-IT" w:eastAsia="en-GB"/>
        </w:rPr>
        <w:t>id-</w:t>
      </w:r>
      <w:r w:rsidRPr="0026645E">
        <w:rPr>
          <w:rFonts w:hint="eastAsia"/>
          <w:lang w:val="it-IT" w:eastAsia="en-GB"/>
        </w:rPr>
        <w:t>Coverage-Modification-List</w:t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  <w:t>ProtocolIE-ID ::= 282</w:t>
      </w:r>
    </w:p>
    <w:p w14:paraId="4BF567FE" w14:textId="77777777" w:rsidR="00CC787D" w:rsidRDefault="00CC787D" w:rsidP="00CC787D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id-NR-U-Channel-List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 xml:space="preserve">ProtocolIE-ID ::= </w:t>
      </w:r>
      <w:r>
        <w:rPr>
          <w:noProof w:val="0"/>
          <w:snapToGrid w:val="0"/>
          <w:lang w:val="sv-SE"/>
        </w:rPr>
        <w:t>283</w:t>
      </w:r>
    </w:p>
    <w:p w14:paraId="20A364C6" w14:textId="77777777" w:rsidR="00CC787D" w:rsidRPr="0026645E" w:rsidRDefault="00CC787D" w:rsidP="00CC787D">
      <w:pPr>
        <w:pStyle w:val="PL"/>
        <w:rPr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</w:t>
      </w:r>
      <w:r w:rsidRPr="0026645E">
        <w:rPr>
          <w:rFonts w:eastAsia="Malgun Gothic"/>
          <w:snapToGrid w:val="0"/>
          <w:lang w:val="it-IT"/>
        </w:rPr>
        <w:t>Source</w:t>
      </w:r>
      <w:r w:rsidRPr="0026645E">
        <w:rPr>
          <w:noProof w:val="0"/>
          <w:snapToGrid w:val="0"/>
          <w:lang w:val="it-IT" w:eastAsia="zh-CN"/>
        </w:rPr>
        <w:t>PSCellCGI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284</w:t>
      </w:r>
    </w:p>
    <w:p w14:paraId="375DD02E" w14:textId="77777777" w:rsidR="00CC787D" w:rsidRPr="0026645E" w:rsidRDefault="00CC787D" w:rsidP="00CC787D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id-FailedPSCellCGI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285</w:t>
      </w:r>
    </w:p>
    <w:p w14:paraId="25083CCB" w14:textId="77777777" w:rsidR="00CC787D" w:rsidRDefault="00CC787D" w:rsidP="00CC787D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id-SCGFailureReportContainer</w:t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4811078B" w14:textId="77777777" w:rsidR="00CC787D" w:rsidRPr="0026645E" w:rsidRDefault="00CC787D" w:rsidP="00CC787D">
      <w:pPr>
        <w:pStyle w:val="PL"/>
        <w:rPr>
          <w:snapToGrid w:val="0"/>
          <w:lang w:val="it-IT" w:eastAsia="zh-CN" w:bidi="ar"/>
        </w:rPr>
      </w:pPr>
      <w:r w:rsidRPr="0026645E">
        <w:rPr>
          <w:snapToGrid w:val="0"/>
          <w:lang w:val="it-IT" w:bidi="ar"/>
        </w:rPr>
        <w:t>id-SNMobilityInformation</w:t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snapToGrid w:val="0"/>
          <w:lang w:val="it-IT" w:eastAsia="zh-CN" w:bidi="ar"/>
        </w:rPr>
        <w:t xml:space="preserve">ProtocolIE-ID ::= </w:t>
      </w:r>
      <w:r w:rsidRPr="0026645E">
        <w:rPr>
          <w:snapToGrid w:val="0"/>
          <w:lang w:val="it-IT" w:bidi="ar"/>
        </w:rPr>
        <w:t>287</w:t>
      </w:r>
    </w:p>
    <w:p w14:paraId="505B4A7E" w14:textId="77777777" w:rsidR="00CC787D" w:rsidRDefault="00CC787D" w:rsidP="00CC787D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</w:t>
      </w:r>
      <w:r w:rsidRPr="00D46431">
        <w:rPr>
          <w:noProof w:val="0"/>
          <w:snapToGrid w:val="0"/>
          <w:lang w:val="sv-SE"/>
        </w:rPr>
        <w:t>SourcePSCellID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ProtocolIE-ID ::= 288</w:t>
      </w:r>
    </w:p>
    <w:p w14:paraId="5945AC4C" w14:textId="77777777" w:rsidR="00CC787D" w:rsidRPr="0026645E" w:rsidRDefault="00CC787D" w:rsidP="00CC787D">
      <w:pPr>
        <w:pStyle w:val="PL"/>
        <w:rPr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id-SuitablePSCellCGI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289</w:t>
      </w:r>
    </w:p>
    <w:p w14:paraId="60EFC85C" w14:textId="77777777" w:rsidR="00CC787D" w:rsidRPr="0026645E" w:rsidRDefault="00CC787D" w:rsidP="00CC787D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id-PSCellChangeHistory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290</w:t>
      </w:r>
    </w:p>
    <w:p w14:paraId="69E648B6" w14:textId="77777777" w:rsidR="00CC787D" w:rsidRDefault="00CC787D" w:rsidP="00CC787D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id-CHOConfiguration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42805F69" w14:textId="77777777" w:rsidR="00CC787D" w:rsidRDefault="00CC787D" w:rsidP="00CC787D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51D90B32" w14:textId="77777777" w:rsidR="00CC787D" w:rsidRPr="00F20CA7" w:rsidRDefault="00CC787D" w:rsidP="00CC787D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0E8F6505" w14:textId="77777777" w:rsidR="00CC787D" w:rsidRPr="00D9187F" w:rsidRDefault="00CC787D" w:rsidP="00CC787D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2E231ADA" w14:textId="77777777" w:rsidR="00CC787D" w:rsidRDefault="00CC787D" w:rsidP="00CC787D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13C9F337" w14:textId="77777777" w:rsidR="00CC787D" w:rsidRPr="0026645E" w:rsidRDefault="00CC787D" w:rsidP="00CC787D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 w:rsidRPr="0026645E">
        <w:rPr>
          <w:rFonts w:cs="Courier New"/>
          <w:snapToGrid w:val="0"/>
          <w:szCs w:val="16"/>
          <w:lang w:val="fr-FR"/>
        </w:rPr>
        <w:t>id-F1C</w:t>
      </w:r>
      <w:r w:rsidRPr="0026645E">
        <w:rPr>
          <w:rFonts w:cs="Courier New"/>
          <w:snapToGrid w:val="0"/>
          <w:szCs w:val="16"/>
          <w:lang w:val="fr-FR" w:eastAsia="zh-CN"/>
        </w:rPr>
        <w:t>TrafficContainer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45844C89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297</w:t>
      </w:r>
    </w:p>
    <w:p w14:paraId="7F790F83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id-NoPDUSessionIndication</w:t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62551C6F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7630B44C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4581CFFB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20149A24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516A1545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</w:rPr>
        <w:t>TrafficToBeReleaseInformation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6DBEC8C3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4B28D2BB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78292D5E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5EBE5C64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47EB623C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2C2485F1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103348D8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1A7E353A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id-IABTNLAddressToBeAdded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76CCB2BB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25F1A6C6" w14:textId="77777777" w:rsidR="00CC787D" w:rsidRPr="00F57544" w:rsidRDefault="00CC787D" w:rsidP="00CC787D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eastAsia="宋体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4297B0B4" w14:textId="77777777" w:rsidR="00CC787D" w:rsidRPr="00F57544" w:rsidRDefault="00CC787D" w:rsidP="00CC787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eastAsia="宋体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5062BAC3" w14:textId="77777777" w:rsidR="00CC787D" w:rsidRPr="00791720" w:rsidRDefault="00CC787D" w:rsidP="00CC787D">
      <w:pPr>
        <w:pStyle w:val="PL"/>
      </w:pPr>
      <w:r w:rsidRPr="00791720">
        <w:rPr>
          <w:lang w:eastAsia="en-GB"/>
        </w:rPr>
        <w:t>id-BoundaryNodeCellsList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315</w:t>
      </w:r>
    </w:p>
    <w:p w14:paraId="76A3AEB7" w14:textId="77777777" w:rsidR="00CC787D" w:rsidRPr="00791720" w:rsidRDefault="00CC787D" w:rsidP="00CC787D">
      <w:pPr>
        <w:pStyle w:val="PL"/>
      </w:pPr>
      <w:r w:rsidRPr="00791720">
        <w:rPr>
          <w:lang w:eastAsia="en-GB"/>
        </w:rPr>
        <w:t>id-ParentNodeCellsList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316</w:t>
      </w:r>
    </w:p>
    <w:p w14:paraId="0072A78F" w14:textId="77777777" w:rsidR="00CC787D" w:rsidRPr="0026645E" w:rsidRDefault="00CC787D" w:rsidP="00CC787D">
      <w:pPr>
        <w:pStyle w:val="PL"/>
        <w:rPr>
          <w:lang w:val="fr-FR" w:eastAsia="en-GB"/>
        </w:rPr>
      </w:pPr>
      <w:r w:rsidRPr="0026645E">
        <w:rPr>
          <w:lang w:val="fr-FR"/>
        </w:rPr>
        <w:t>id-tdd-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317</w:t>
      </w:r>
    </w:p>
    <w:p w14:paraId="4992BCD7" w14:textId="77777777" w:rsidR="00CC787D" w:rsidRPr="0026645E" w:rsidRDefault="00CC787D" w:rsidP="00CC787D">
      <w:pPr>
        <w:pStyle w:val="PL"/>
        <w:rPr>
          <w:lang w:val="fr-FR" w:eastAsia="en-GB"/>
        </w:rPr>
      </w:pPr>
      <w:r w:rsidRPr="0026645E">
        <w:rPr>
          <w:lang w:val="fr-FR"/>
        </w:rPr>
        <w:lastRenderedPageBreak/>
        <w:t>id-UL-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318</w:t>
      </w:r>
    </w:p>
    <w:p w14:paraId="1D635E2C" w14:textId="77777777" w:rsidR="00CC787D" w:rsidRPr="00F57544" w:rsidRDefault="00CC787D" w:rsidP="00CC787D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319</w:t>
      </w:r>
    </w:p>
    <w:p w14:paraId="082089AA" w14:textId="77777777" w:rsidR="00CC787D" w:rsidRPr="00F57544" w:rsidRDefault="00CC787D" w:rsidP="00CC787D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id-permutation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320</w:t>
      </w:r>
    </w:p>
    <w:p w14:paraId="634E03C4" w14:textId="77777777" w:rsidR="00CC787D" w:rsidRPr="00F57544" w:rsidRDefault="00CC787D" w:rsidP="00CC787D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26645E">
        <w:rPr>
          <w:rFonts w:cs="Courier New"/>
          <w:szCs w:val="16"/>
          <w:lang w:val="it-IT"/>
        </w:rPr>
        <w:t>id-IABTNLAddressException</w:t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42F35B35" w14:textId="77777777" w:rsidR="00CC787D" w:rsidRPr="0026645E" w:rsidRDefault="00CC787D" w:rsidP="00CC787D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0CFED467" w14:textId="77777777" w:rsidR="00CC787D" w:rsidRPr="0026645E" w:rsidRDefault="00CC787D" w:rsidP="00CC787D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p w14:paraId="27272639" w14:textId="77777777" w:rsidR="00CC787D" w:rsidRPr="0026645E" w:rsidRDefault="00CC787D" w:rsidP="00CC787D">
      <w:pPr>
        <w:pStyle w:val="PL"/>
        <w:rPr>
          <w:rFonts w:eastAsia="宋体"/>
          <w:snapToGrid w:val="0"/>
          <w:lang w:val="it-IT"/>
        </w:rPr>
      </w:pPr>
      <w:r w:rsidRPr="0026645E">
        <w:rPr>
          <w:rFonts w:eastAsia="宋体"/>
          <w:snapToGrid w:val="0"/>
          <w:lang w:val="it-IT"/>
        </w:rPr>
        <w:t>id-SurvivalTime</w:t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  <w:t>ProtocolIE-ID ::= 324</w:t>
      </w:r>
    </w:p>
    <w:p w14:paraId="23F21207" w14:textId="77777777" w:rsidR="00CC787D" w:rsidRPr="0026645E" w:rsidRDefault="00CC787D" w:rsidP="00CC787D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snapToGrid w:val="0"/>
          <w:lang w:val="it-IT" w:eastAsia="zh-CN"/>
        </w:rPr>
        <w:t>TimeSynchronizationAssistanceInformation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/>
        </w:rPr>
        <w:t>ProtocolIE-ID ::= 325</w:t>
      </w:r>
    </w:p>
    <w:p w14:paraId="18AA6EA9" w14:textId="77777777" w:rsidR="00CC787D" w:rsidRPr="0026645E" w:rsidRDefault="00CC787D" w:rsidP="00CC787D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SCGActivationRequest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326</w:t>
      </w:r>
    </w:p>
    <w:p w14:paraId="5D64143F" w14:textId="77777777" w:rsidR="00CC787D" w:rsidRPr="0026645E" w:rsidRDefault="00CC787D" w:rsidP="00CC787D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SCGActivationStatus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327</w:t>
      </w:r>
    </w:p>
    <w:p w14:paraId="6369A055" w14:textId="77777777" w:rsidR="00CC787D" w:rsidRPr="0026645E" w:rsidRDefault="00CC787D" w:rsidP="00CC787D">
      <w:pPr>
        <w:pStyle w:val="PL"/>
        <w:rPr>
          <w:lang w:val="it-IT"/>
        </w:rPr>
      </w:pPr>
      <w:r w:rsidRPr="0026645E">
        <w:rPr>
          <w:rFonts w:eastAsia="等线"/>
          <w:lang w:val="it-IT" w:eastAsia="en-GB"/>
        </w:rPr>
        <w:t>id-</w:t>
      </w:r>
      <w:r w:rsidRPr="0026645E">
        <w:rPr>
          <w:lang w:val="it-IT"/>
        </w:rPr>
        <w:t>CPAInformationRequest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328</w:t>
      </w:r>
    </w:p>
    <w:p w14:paraId="6638C8D9" w14:textId="77777777" w:rsidR="00CC787D" w:rsidRPr="0026645E" w:rsidRDefault="00CC787D" w:rsidP="00CC787D">
      <w:pPr>
        <w:pStyle w:val="PL"/>
        <w:rPr>
          <w:lang w:val="it-IT"/>
        </w:rPr>
      </w:pPr>
      <w:r w:rsidRPr="0026645E">
        <w:rPr>
          <w:lang w:val="it-IT"/>
        </w:rPr>
        <w:t>id-CPAInformationAck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329</w:t>
      </w:r>
    </w:p>
    <w:p w14:paraId="2B7E2338" w14:textId="77777777" w:rsidR="00CC787D" w:rsidRPr="0026645E" w:rsidRDefault="00CC787D" w:rsidP="00CC787D">
      <w:pPr>
        <w:pStyle w:val="PL"/>
        <w:rPr>
          <w:lang w:val="it-IT"/>
        </w:rPr>
      </w:pPr>
      <w:r w:rsidRPr="0026645E">
        <w:rPr>
          <w:lang w:val="it-IT"/>
        </w:rPr>
        <w:t>id-CPCInformationRequired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330</w:t>
      </w:r>
    </w:p>
    <w:p w14:paraId="2119F4E3" w14:textId="77777777" w:rsidR="00CC787D" w:rsidRPr="0026645E" w:rsidRDefault="00CC787D" w:rsidP="00CC787D">
      <w:pPr>
        <w:pStyle w:val="PL"/>
        <w:rPr>
          <w:lang w:val="it-IT"/>
        </w:rPr>
      </w:pPr>
      <w:r w:rsidRPr="0026645E">
        <w:rPr>
          <w:lang w:val="it-IT"/>
        </w:rPr>
        <w:t>id-CPCInformationConfirm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331</w:t>
      </w:r>
    </w:p>
    <w:p w14:paraId="7BD45E43" w14:textId="77777777" w:rsidR="00CC787D" w:rsidRPr="0026645E" w:rsidRDefault="00CC787D" w:rsidP="00CC787D">
      <w:pPr>
        <w:pStyle w:val="PL"/>
        <w:rPr>
          <w:lang w:val="it-IT"/>
        </w:rPr>
      </w:pPr>
      <w:r w:rsidRPr="0026645E">
        <w:rPr>
          <w:lang w:val="it-IT"/>
        </w:rPr>
        <w:t>id-CPAInformationModReq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332</w:t>
      </w:r>
    </w:p>
    <w:p w14:paraId="1D311A37" w14:textId="77777777" w:rsidR="00CC787D" w:rsidRPr="0026645E" w:rsidRDefault="00CC787D" w:rsidP="00CC787D">
      <w:pPr>
        <w:pStyle w:val="PL"/>
        <w:rPr>
          <w:lang w:val="it-IT"/>
        </w:rPr>
      </w:pPr>
      <w:r w:rsidRPr="0026645E">
        <w:rPr>
          <w:lang w:val="it-IT"/>
        </w:rPr>
        <w:t>id-CPAInformationModReqAck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333</w:t>
      </w:r>
    </w:p>
    <w:p w14:paraId="7FC77CC7" w14:textId="77777777" w:rsidR="00CC787D" w:rsidRPr="00791720" w:rsidRDefault="00CC787D" w:rsidP="00CC787D">
      <w:pPr>
        <w:pStyle w:val="PL"/>
        <w:rPr>
          <w:rFonts w:eastAsia="等线"/>
          <w:lang w:eastAsia="en-GB"/>
        </w:rPr>
      </w:pPr>
      <w:r w:rsidRPr="00791720">
        <w:t>id-CPC-DataForwarding-Indicator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334</w:t>
      </w:r>
    </w:p>
    <w:p w14:paraId="230AE577" w14:textId="77777777" w:rsidR="00CC787D" w:rsidRDefault="00CC787D" w:rsidP="00CC787D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d-CPCInformationUpdate</w:t>
      </w:r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7411D3C7" w14:textId="77777777" w:rsidR="00CC787D" w:rsidRPr="00FD0425" w:rsidRDefault="00CC787D" w:rsidP="00CC787D">
      <w:pPr>
        <w:pStyle w:val="PL"/>
        <w:rPr>
          <w:snapToGrid w:val="0"/>
        </w:rPr>
      </w:pPr>
      <w:r>
        <w:rPr>
          <w:snapToGrid w:val="0"/>
        </w:rPr>
        <w:t>id-CPACInformationModRequired</w:t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6AF6796B" w14:textId="77777777" w:rsidR="00CC787D" w:rsidRDefault="00CC787D" w:rsidP="00CC787D">
      <w:pPr>
        <w:pStyle w:val="PL"/>
        <w:rPr>
          <w:snapToGrid w:val="0"/>
          <w:lang w:eastAsia="zh-CN"/>
        </w:rPr>
      </w:pPr>
      <w:r w:rsidRPr="0091533A">
        <w:rPr>
          <w:snapToGrid w:val="0"/>
          <w:lang w:eastAsia="zh-CN"/>
        </w:rPr>
        <w:t>id-QMCConfigInfo</w:t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337</w:t>
      </w:r>
    </w:p>
    <w:p w14:paraId="0C9CEF17" w14:textId="77777777" w:rsidR="00CC787D" w:rsidRPr="00AF2FF5" w:rsidRDefault="00CC787D" w:rsidP="00CC787D">
      <w:pPr>
        <w:pStyle w:val="PL"/>
        <w:rPr>
          <w:snapToGrid w:val="0"/>
        </w:rPr>
      </w:pPr>
      <w:r>
        <w:rPr>
          <w:snapToGrid w:val="0"/>
        </w:rPr>
        <w:t>id-ProtocolIE-ID338</w:t>
      </w:r>
      <w:r w:rsidRPr="00D92E59">
        <w:rPr>
          <w:rFonts w:eastAsia="等线"/>
          <w:snapToGrid w:val="0"/>
        </w:rPr>
        <w:t>-</w:t>
      </w:r>
      <w:r>
        <w:rPr>
          <w:rFonts w:eastAsia="等线"/>
          <w:snapToGrid w:val="0"/>
        </w:rPr>
        <w:t>N</w:t>
      </w:r>
      <w:r w:rsidRPr="00D92E59">
        <w:rPr>
          <w:rFonts w:eastAsia="等线"/>
          <w:snapToGrid w:val="0"/>
        </w:rPr>
        <w:t>ot</w:t>
      </w:r>
      <w:r>
        <w:rPr>
          <w:rFonts w:eastAsia="等线"/>
          <w:snapToGrid w:val="0"/>
        </w:rPr>
        <w:t>ToBeUsed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338</w:t>
      </w:r>
    </w:p>
    <w:p w14:paraId="7B8D0A83" w14:textId="77777777" w:rsidR="00CC787D" w:rsidRPr="009E3DE0" w:rsidRDefault="00CC787D" w:rsidP="00CC787D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339</w:t>
      </w:r>
    </w:p>
    <w:p w14:paraId="6CD93687" w14:textId="77777777" w:rsidR="00CC787D" w:rsidRPr="00AB5EA3" w:rsidRDefault="00CC787D" w:rsidP="00CC787D">
      <w:pPr>
        <w:pStyle w:val="PL"/>
        <w:rPr>
          <w:rFonts w:eastAsia="宋体"/>
          <w:snapToGrid w:val="0"/>
          <w:lang w:eastAsia="zh-CN"/>
        </w:rPr>
      </w:pPr>
      <w:r w:rsidRPr="00AB5EA3">
        <w:rPr>
          <w:rFonts w:eastAsia="宋体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PDUSession-PairID</w:t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340</w:t>
      </w:r>
    </w:p>
    <w:p w14:paraId="640DCB75" w14:textId="77777777" w:rsidR="00CC787D" w:rsidRPr="003A1147" w:rsidRDefault="00CC787D" w:rsidP="00CC787D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00432F6F" w14:textId="77777777" w:rsidR="00CC787D" w:rsidRDefault="00CC787D" w:rsidP="00CC787D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2C7F6654" w14:textId="77777777" w:rsidR="00CC787D" w:rsidRDefault="00CC787D" w:rsidP="00CC787D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2E85766A" w14:textId="77777777" w:rsidR="00CC787D" w:rsidRPr="007A7DE5" w:rsidRDefault="00CC787D" w:rsidP="00CC787D">
      <w:pPr>
        <w:pStyle w:val="PL"/>
        <w:rPr>
          <w:rFonts w:eastAsia="宋体"/>
          <w:snapToGrid w:val="0"/>
        </w:rPr>
      </w:pPr>
      <w:r w:rsidRPr="007A7DE5">
        <w:rPr>
          <w:rFonts w:eastAsia="宋体"/>
          <w:snapToGrid w:val="0"/>
        </w:rPr>
        <w:t>id-</w:t>
      </w:r>
      <w:r>
        <w:rPr>
          <w:snapToGrid w:val="0"/>
        </w:rPr>
        <w:t>Five</w:t>
      </w:r>
      <w:r w:rsidRPr="007A7DE5">
        <w:rPr>
          <w:rFonts w:eastAsia="宋体"/>
          <w:snapToGrid w:val="0"/>
        </w:rPr>
        <w:t>GProSeAuthorized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A7D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344</w:t>
      </w:r>
    </w:p>
    <w:p w14:paraId="511C96D3" w14:textId="77777777" w:rsidR="00CC787D" w:rsidRDefault="00CC787D" w:rsidP="00CC787D">
      <w:pPr>
        <w:pStyle w:val="PL"/>
        <w:rPr>
          <w:rFonts w:eastAsia="宋体"/>
          <w:snapToGrid w:val="0"/>
        </w:rPr>
      </w:pPr>
      <w:r w:rsidRPr="007A7DE5">
        <w:rPr>
          <w:rFonts w:eastAsia="宋体" w:hint="eastAsia"/>
          <w:snapToGrid w:val="0"/>
        </w:rPr>
        <w:t>id-</w:t>
      </w:r>
      <w:r w:rsidRPr="00122919">
        <w:rPr>
          <w:rFonts w:eastAsia="宋体"/>
          <w:snapToGrid w:val="0"/>
        </w:rPr>
        <w:t>Five</w:t>
      </w:r>
      <w:r w:rsidRPr="007A7DE5">
        <w:rPr>
          <w:rFonts w:eastAsia="宋体"/>
          <w:snapToGrid w:val="0"/>
        </w:rPr>
        <w:t>GProSePC5</w:t>
      </w:r>
      <w:r w:rsidRPr="007A7DE5">
        <w:rPr>
          <w:rFonts w:eastAsia="宋体" w:hint="eastAsia"/>
          <w:snapToGrid w:val="0"/>
        </w:rPr>
        <w:t>QoSParameters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A7D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345</w:t>
      </w:r>
    </w:p>
    <w:p w14:paraId="50D30015" w14:textId="77777777" w:rsidR="00CC787D" w:rsidRPr="00122919" w:rsidRDefault="00CC787D" w:rsidP="00CC787D">
      <w:pPr>
        <w:pStyle w:val="PL"/>
        <w:rPr>
          <w:rFonts w:eastAsia="宋体"/>
          <w:snapToGrid w:val="0"/>
        </w:rPr>
      </w:pPr>
      <w:r w:rsidRPr="00122919">
        <w:rPr>
          <w:rFonts w:eastAsia="宋体"/>
          <w:snapToGrid w:val="0"/>
        </w:rPr>
        <w:t>id-FiveGProSeUEPC5AggregateMaximumBitRate</w:t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346</w:t>
      </w:r>
    </w:p>
    <w:p w14:paraId="49B700E4" w14:textId="77777777" w:rsidR="00CC787D" w:rsidRDefault="00CC787D" w:rsidP="00CC787D">
      <w:pPr>
        <w:pStyle w:val="PL"/>
        <w:rPr>
          <w:snapToGrid w:val="0"/>
          <w:lang w:eastAsia="zh-CN"/>
        </w:rPr>
      </w:pPr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347</w:t>
      </w:r>
    </w:p>
    <w:p w14:paraId="0CAA0DD0" w14:textId="77777777" w:rsidR="00CC787D" w:rsidRDefault="00CC787D" w:rsidP="00CC787D">
      <w:pPr>
        <w:pStyle w:val="PL"/>
        <w:rPr>
          <w:rFonts w:eastAsia="宋体"/>
          <w:snapToGrid w:val="0"/>
          <w:lang w:val="it-IT"/>
        </w:rPr>
      </w:pPr>
      <w:r w:rsidRPr="00441F15">
        <w:rPr>
          <w:snapToGrid w:val="0"/>
        </w:rPr>
        <w:t>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348</w:t>
      </w:r>
    </w:p>
    <w:p w14:paraId="72E09603" w14:textId="77777777" w:rsidR="00CC787D" w:rsidRDefault="00CC787D" w:rsidP="00CC787D">
      <w:pPr>
        <w:pStyle w:val="PL"/>
        <w:rPr>
          <w:rFonts w:eastAsia="宋体"/>
          <w:snapToGrid w:val="0"/>
          <w:lang w:val="it-IT"/>
        </w:rPr>
      </w:pPr>
      <w:r w:rsidRPr="00051F1A">
        <w:rPr>
          <w:rFonts w:eastAsia="宋体"/>
          <w:snapToGrid w:val="0"/>
          <w:lang w:val="it-IT"/>
        </w:rPr>
        <w:t>id-NRPagingeDRXInformationforRRCINACTIVE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051F1A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349</w:t>
      </w:r>
    </w:p>
    <w:p w14:paraId="2CE7ECCC" w14:textId="77777777" w:rsidR="00CC787D" w:rsidRDefault="00CC787D" w:rsidP="00CC787D">
      <w:pPr>
        <w:pStyle w:val="PL"/>
        <w:rPr>
          <w:snapToGrid w:val="0"/>
        </w:rPr>
      </w:pPr>
      <w:r w:rsidRPr="00272D7F">
        <w:rPr>
          <w:rFonts w:eastAsia="宋体"/>
          <w:snapToGrid w:val="0"/>
          <w:lang w:val="it-IT"/>
        </w:rPr>
        <w:t>id-Redcap-Bcast-Information</w:t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350</w:t>
      </w:r>
    </w:p>
    <w:p w14:paraId="587423C0" w14:textId="77777777" w:rsidR="00CC787D" w:rsidRDefault="00CC787D" w:rsidP="00CC787D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7A8C6E30" w14:textId="77777777" w:rsidR="00CC787D" w:rsidRDefault="00CC787D" w:rsidP="00CC787D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786C27C9" w14:textId="77777777" w:rsidR="00CC787D" w:rsidRDefault="00CC787D" w:rsidP="00CC787D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683F5010" w14:textId="77777777" w:rsidR="00CC787D" w:rsidRDefault="00CC787D" w:rsidP="00CC78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5FEF745D" w14:textId="77777777" w:rsidR="00CC787D" w:rsidRDefault="00CC787D" w:rsidP="00CC78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00500BF9" w14:textId="77777777" w:rsidR="00CC787D" w:rsidRPr="00D52AB4" w:rsidRDefault="00CC787D" w:rsidP="00CC787D">
      <w:pPr>
        <w:pStyle w:val="PL"/>
        <w:rPr>
          <w:rFonts w:eastAsia="宋体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19E8106C" w14:textId="77777777" w:rsidR="00CC787D" w:rsidRDefault="00CC787D" w:rsidP="00CC787D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357</w:t>
      </w:r>
    </w:p>
    <w:p w14:paraId="76CAC537" w14:textId="77777777" w:rsidR="00CC787D" w:rsidRPr="005A699F" w:rsidRDefault="00CC787D" w:rsidP="00CC787D">
      <w:pPr>
        <w:pStyle w:val="PL"/>
        <w:rPr>
          <w:rFonts w:eastAsia="宋体"/>
          <w:snapToGrid w:val="0"/>
        </w:rPr>
      </w:pP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358</w:t>
      </w:r>
    </w:p>
    <w:p w14:paraId="5BFCD036" w14:textId="77777777" w:rsidR="00CC787D" w:rsidRPr="005A699F" w:rsidRDefault="00CC787D" w:rsidP="00CC787D">
      <w:pPr>
        <w:pStyle w:val="PL"/>
        <w:rPr>
          <w:rFonts w:eastAsia="宋体"/>
          <w:snapToGrid w:val="0"/>
        </w:rPr>
      </w:pPr>
      <w:r>
        <w:rPr>
          <w:rFonts w:eastAsia="等线"/>
          <w:snapToGrid w:val="0"/>
          <w:lang w:eastAsia="zh-CN"/>
        </w:rPr>
        <w:t>id-S-NG-RANnodeUE-Slice-MBR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359</w:t>
      </w:r>
    </w:p>
    <w:p w14:paraId="0CCC95FD" w14:textId="77777777" w:rsidR="00CC787D" w:rsidRDefault="00CC787D" w:rsidP="00CC787D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360</w:t>
      </w:r>
    </w:p>
    <w:p w14:paraId="1FA2D3BE" w14:textId="77777777" w:rsidR="00CC787D" w:rsidRPr="00F20CA7" w:rsidRDefault="00CC787D" w:rsidP="00CC787D">
      <w:pPr>
        <w:pStyle w:val="PL"/>
        <w:rPr>
          <w:rFonts w:eastAsia="宋体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361</w:t>
      </w:r>
    </w:p>
    <w:p w14:paraId="44A1E8C7" w14:textId="77777777" w:rsidR="00CC787D" w:rsidRPr="0026645E" w:rsidRDefault="00CC787D" w:rsidP="00CC787D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rFonts w:eastAsia="宋体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ManagementBasedMDTPLMNModificationList</w:t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 w:hint="eastAsia"/>
          <w:snapToGrid w:val="0"/>
          <w:lang w:val="it-IT" w:eastAsia="zh-CN"/>
        </w:rPr>
        <w:t>3</w:t>
      </w:r>
      <w:r w:rsidRPr="0026645E">
        <w:rPr>
          <w:rFonts w:eastAsia="宋体"/>
          <w:snapToGrid w:val="0"/>
          <w:lang w:val="it-IT" w:eastAsia="zh-CN"/>
        </w:rPr>
        <w:t>62</w:t>
      </w:r>
    </w:p>
    <w:p w14:paraId="126C0272" w14:textId="77777777" w:rsidR="00CC787D" w:rsidRPr="0026645E" w:rsidRDefault="00CC787D" w:rsidP="00CC787D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rFonts w:eastAsia="等线" w:hint="eastAsia"/>
          <w:snapToGrid w:val="0"/>
          <w:lang w:val="it-IT" w:eastAsia="zh-CN"/>
        </w:rPr>
        <w:t>id-</w:t>
      </w:r>
      <w:r w:rsidRPr="0026645E">
        <w:rPr>
          <w:rFonts w:eastAsia="等线"/>
          <w:snapToGrid w:val="0"/>
          <w:lang w:val="it-IT" w:eastAsia="zh-CN"/>
        </w:rPr>
        <w:t>F1-terminatingIAB-donor</w:t>
      </w:r>
      <w:r w:rsidRPr="0026645E">
        <w:rPr>
          <w:rFonts w:eastAsia="等线" w:hint="eastAsia"/>
          <w:snapToGrid w:val="0"/>
          <w:lang w:val="it-IT" w:eastAsia="zh-CN"/>
        </w:rPr>
        <w:t>I</w:t>
      </w:r>
      <w:r w:rsidRPr="0026645E">
        <w:rPr>
          <w:rFonts w:eastAsia="等线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/>
          <w:snapToGrid w:val="0"/>
          <w:lang w:val="it-IT" w:eastAsia="zh-CN"/>
        </w:rPr>
        <w:t>363</w:t>
      </w:r>
    </w:p>
    <w:p w14:paraId="54A69552" w14:textId="77777777" w:rsidR="00CC787D" w:rsidRPr="0026645E" w:rsidRDefault="00CC787D" w:rsidP="00CC787D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  <w:t>P</w:t>
      </w:r>
      <w:r w:rsidRPr="0026645E">
        <w:rPr>
          <w:rFonts w:eastAsia="宋体" w:hint="eastAsia"/>
          <w:snapToGrid w:val="0"/>
          <w:lang w:val="it-IT" w:eastAsia="zh-CN"/>
        </w:rPr>
        <w:t xml:space="preserve">rotocolIE-ID ::= </w:t>
      </w:r>
      <w:r w:rsidRPr="0026645E">
        <w:rPr>
          <w:rFonts w:eastAsia="宋体"/>
          <w:snapToGrid w:val="0"/>
          <w:lang w:val="it-IT" w:eastAsia="zh-CN"/>
        </w:rPr>
        <w:t>364</w:t>
      </w:r>
    </w:p>
    <w:p w14:paraId="15BB56B0" w14:textId="77777777" w:rsidR="00CC787D" w:rsidRPr="0026645E" w:rsidRDefault="00CC787D" w:rsidP="00CC787D">
      <w:pPr>
        <w:pStyle w:val="PL"/>
        <w:rPr>
          <w:snapToGrid w:val="0"/>
          <w:lang w:val="it-IT" w:eastAsia="zh-CN"/>
        </w:rPr>
      </w:pPr>
      <w:r w:rsidRPr="0026645E">
        <w:rPr>
          <w:rFonts w:eastAsia="等线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4EF966FE" w14:textId="77777777" w:rsidR="00CC787D" w:rsidRPr="0026645E" w:rsidRDefault="00CC787D" w:rsidP="00CC787D">
      <w:pPr>
        <w:pStyle w:val="PL"/>
        <w:rPr>
          <w:snapToGrid w:val="0"/>
          <w:lang w:val="it-IT"/>
        </w:rPr>
      </w:pPr>
      <w:r w:rsidRPr="0026645E">
        <w:rPr>
          <w:rFonts w:eastAsia="宋体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/>
          <w:snapToGrid w:val="0"/>
          <w:lang w:val="it-IT" w:eastAsia="zh-CN"/>
        </w:rPr>
        <w:t>366</w:t>
      </w:r>
    </w:p>
    <w:p w14:paraId="50F0FBEF" w14:textId="77777777" w:rsidR="00CC787D" w:rsidRPr="00BC15E5" w:rsidRDefault="00CC787D" w:rsidP="00CC787D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14:paraId="47FDDB9C" w14:textId="77777777" w:rsidR="00CC787D" w:rsidRPr="00141567" w:rsidRDefault="00CC787D" w:rsidP="00CC787D">
      <w:pPr>
        <w:pStyle w:val="PL"/>
        <w:rPr>
          <w:rFonts w:eastAsia="宋体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宋体"/>
        </w:rPr>
        <w:t>CoverageModificationCause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368</w:t>
      </w:r>
    </w:p>
    <w:p w14:paraId="70DEDD11" w14:textId="77777777" w:rsidR="00CC787D" w:rsidRDefault="00CC787D" w:rsidP="00CC787D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30D3B682" w14:textId="77777777" w:rsidR="00CC787D" w:rsidRDefault="00CC787D" w:rsidP="00CC787D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450D7144" w14:textId="77777777" w:rsidR="00CC787D" w:rsidRPr="005065FC" w:rsidRDefault="00CC787D" w:rsidP="00CC787D">
      <w:pPr>
        <w:pStyle w:val="PL"/>
        <w:rPr>
          <w:rFonts w:eastAsia="宋体"/>
          <w:snapToGrid w:val="0"/>
          <w:lang w:eastAsia="zh-CN"/>
        </w:rPr>
      </w:pPr>
      <w:r w:rsidRPr="005065FC">
        <w:rPr>
          <w:snapToGrid w:val="0"/>
          <w:lang w:eastAsia="en-GB"/>
        </w:rPr>
        <w:lastRenderedPageBreak/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371</w:t>
      </w:r>
    </w:p>
    <w:p w14:paraId="2FBF27F4" w14:textId="77777777" w:rsidR="00CC787D" w:rsidRDefault="00CC787D" w:rsidP="00CC787D">
      <w:pPr>
        <w:pStyle w:val="PL"/>
        <w:rPr>
          <w:rFonts w:eastAsia="宋体"/>
          <w:snapToGrid w:val="0"/>
          <w:lang w:eastAsia="en-GB"/>
        </w:rPr>
      </w:pPr>
      <w:r w:rsidRPr="00F55E12">
        <w:rPr>
          <w:rFonts w:eastAsia="宋体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>ProtocolIE-ID ::=</w:t>
      </w:r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eastAsia="en-GB"/>
        </w:rPr>
        <w:t>372</w:t>
      </w:r>
    </w:p>
    <w:p w14:paraId="536C84D8" w14:textId="77777777" w:rsidR="00CC787D" w:rsidRDefault="00CC787D" w:rsidP="00CC787D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05313E12" w14:textId="77777777" w:rsidR="00CC787D" w:rsidRPr="00D33077" w:rsidRDefault="00CC787D" w:rsidP="00CC787D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rFonts w:eastAsia="宋体"/>
          <w:snapToGrid w:val="0"/>
          <w:lang w:val="en-US" w:eastAsia="en-GB"/>
        </w:rPr>
        <w:t>ProtocolIE-ID ::=</w:t>
      </w:r>
      <w:r w:rsidRPr="00D33077"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  <w:lang w:val="en-US" w:eastAsia="en-GB"/>
        </w:rPr>
        <w:t>374</w:t>
      </w:r>
    </w:p>
    <w:p w14:paraId="4D26E5B8" w14:textId="77777777" w:rsidR="00CC787D" w:rsidRPr="007F5185" w:rsidRDefault="00CC787D" w:rsidP="00CC787D">
      <w:pPr>
        <w:pStyle w:val="PL"/>
        <w:rPr>
          <w:rFonts w:eastAsia="宋体"/>
          <w:snapToGrid w:val="0"/>
          <w:lang w:eastAsia="en-GB"/>
        </w:rPr>
      </w:pPr>
    </w:p>
    <w:p w14:paraId="6847B1FC" w14:textId="3E1DD5DC" w:rsidR="00CC787D" w:rsidRDefault="00CC787D" w:rsidP="00CC787D">
      <w:pPr>
        <w:pStyle w:val="PL"/>
        <w:rPr>
          <w:snapToGrid w:val="0"/>
          <w:lang w:eastAsia="zh-CN"/>
        </w:rPr>
      </w:pPr>
    </w:p>
    <w:p w14:paraId="19A21E02" w14:textId="77777777" w:rsidR="001273B8" w:rsidRPr="002B4083" w:rsidRDefault="001273B8" w:rsidP="00CC787D">
      <w:pPr>
        <w:pStyle w:val="PL"/>
        <w:rPr>
          <w:snapToGrid w:val="0"/>
          <w:lang w:eastAsia="zh-CN"/>
        </w:rPr>
      </w:pPr>
    </w:p>
    <w:p w14:paraId="5093672A" w14:textId="77777777" w:rsidR="001273B8" w:rsidRDefault="001273B8" w:rsidP="001273B8">
      <w:pPr>
        <w:pStyle w:val="PL"/>
        <w:rPr>
          <w:ins w:id="1067" w:author="Author" w:date="2023-10-24T19:15:00Z"/>
          <w:lang w:val="it-IT" w:eastAsia="en-GB"/>
        </w:rPr>
      </w:pPr>
      <w:ins w:id="1068" w:author="Author" w:date="2023-10-24T19:15:00Z">
        <w:r w:rsidRPr="002051BB">
          <w:rPr>
            <w:rFonts w:eastAsia="宋体" w:cs="Courier New"/>
            <w:szCs w:val="16"/>
            <w:lang w:val="it-IT" w:eastAsia="zh-CN"/>
          </w:rPr>
          <w:t>id-ChannelOccupancyTimePercentageUL</w:t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 w:rsidRPr="002051BB">
          <w:rPr>
            <w:lang w:val="it-IT" w:eastAsia="en-GB"/>
          </w:rPr>
          <w:t>ProtocolIE-ID ::= xx</w:t>
        </w:r>
        <w:r>
          <w:rPr>
            <w:lang w:val="it-IT" w:eastAsia="en-GB"/>
          </w:rPr>
          <w:t>1</w:t>
        </w:r>
      </w:ins>
    </w:p>
    <w:p w14:paraId="41E98BC1" w14:textId="77777777" w:rsidR="001273B8" w:rsidRPr="002051BB" w:rsidRDefault="001273B8" w:rsidP="001273B8">
      <w:pPr>
        <w:pStyle w:val="PL"/>
        <w:rPr>
          <w:ins w:id="1069" w:author="Author" w:date="2023-10-24T19:15:00Z"/>
          <w:rFonts w:eastAsia="宋体"/>
          <w:snapToGrid w:val="0"/>
          <w:lang w:val="it-IT" w:eastAsia="zh-CN"/>
        </w:rPr>
      </w:pPr>
      <w:ins w:id="1070" w:author="Author" w:date="2023-10-24T19:15:00Z">
        <w:r w:rsidRPr="002051BB">
          <w:rPr>
            <w:rFonts w:eastAsia="宋体" w:cs="Courier New"/>
            <w:szCs w:val="16"/>
            <w:lang w:val="it-IT" w:eastAsia="zh-CN"/>
          </w:rPr>
          <w:t>id-</w:t>
        </w:r>
        <w:r>
          <w:rPr>
            <w:rFonts w:eastAsia="宋体" w:cs="Courier New"/>
            <w:szCs w:val="16"/>
            <w:lang w:val="it-IT" w:eastAsia="zh-CN"/>
          </w:rPr>
          <w:t>EnergyDetectionThresholdUL</w:t>
        </w:r>
        <w:r>
          <w:rPr>
            <w:rFonts w:eastAsia="宋体" w:cs="Courier New"/>
            <w:szCs w:val="16"/>
            <w:lang w:val="it-IT" w:eastAsia="zh-CN"/>
          </w:rPr>
          <w:tab/>
        </w:r>
        <w:r>
          <w:rPr>
            <w:rFonts w:eastAsia="宋体" w:cs="Courier New"/>
            <w:szCs w:val="16"/>
            <w:lang w:val="it-IT" w:eastAsia="zh-CN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 w:rsidRPr="002051BB">
          <w:rPr>
            <w:lang w:val="it-IT" w:eastAsia="en-GB"/>
          </w:rPr>
          <w:t>ProtocolIE-ID ::= xx</w:t>
        </w:r>
        <w:r>
          <w:rPr>
            <w:lang w:val="it-IT" w:eastAsia="en-GB"/>
          </w:rPr>
          <w:t>2</w:t>
        </w:r>
      </w:ins>
    </w:p>
    <w:p w14:paraId="37A33F42" w14:textId="77777777" w:rsidR="001273B8" w:rsidRPr="005A1987" w:rsidRDefault="001273B8" w:rsidP="001273B8">
      <w:pPr>
        <w:pStyle w:val="PL"/>
        <w:rPr>
          <w:ins w:id="1071" w:author="Author" w:date="2023-10-24T19:15:00Z"/>
          <w:snapToGrid w:val="0"/>
          <w:lang w:val="it-IT" w:eastAsia="zh-CN"/>
        </w:rPr>
      </w:pPr>
      <w:ins w:id="1072" w:author="Author" w:date="2023-10-24T19:15:00Z">
        <w:r w:rsidRPr="00DA2E11">
          <w:rPr>
            <w:rFonts w:eastAsia="等线"/>
            <w:snapToGrid w:val="0"/>
            <w:lang w:eastAsia="en-GB"/>
          </w:rPr>
          <w:t>id-SuccessfulPSCell</w:t>
        </w:r>
        <w:r>
          <w:rPr>
            <w:rFonts w:eastAsia="等线"/>
            <w:snapToGrid w:val="0"/>
            <w:lang w:eastAsia="en-GB"/>
          </w:rPr>
          <w:t>Change</w:t>
        </w:r>
        <w:r w:rsidRPr="00DA2E11">
          <w:rPr>
            <w:rFonts w:eastAsia="等线"/>
            <w:snapToGrid w:val="0"/>
            <w:lang w:eastAsia="en-GB"/>
          </w:rPr>
          <w:t>ReportInformation</w:t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</w:r>
        <w:r w:rsidRPr="007866D0">
          <w:rPr>
            <w:rFonts w:eastAsia="宋体"/>
            <w:snapToGrid w:val="0"/>
            <w:lang w:eastAsia="en-GB"/>
          </w:rPr>
          <w:tab/>
          <w:t xml:space="preserve">ProtocolIE-ID ::= </w:t>
        </w:r>
        <w:r>
          <w:rPr>
            <w:rFonts w:eastAsia="宋体"/>
            <w:snapToGrid w:val="0"/>
          </w:rPr>
          <w:t>xx3</w:t>
        </w:r>
      </w:ins>
    </w:p>
    <w:p w14:paraId="0CBEA025" w14:textId="77777777" w:rsidR="001273B8" w:rsidRDefault="001273B8" w:rsidP="001273B8">
      <w:pPr>
        <w:pStyle w:val="PL"/>
        <w:rPr>
          <w:ins w:id="1073" w:author="Author" w:date="2023-10-24T19:15:00Z"/>
          <w:rFonts w:eastAsia="宋体"/>
          <w:snapToGrid w:val="0"/>
        </w:rPr>
      </w:pPr>
      <w:ins w:id="1074" w:author="Author" w:date="2023-10-24T19:15:00Z">
        <w:r w:rsidRPr="007E6716">
          <w:rPr>
            <w:snapToGrid w:val="0"/>
          </w:rPr>
          <w:t>id-</w:t>
        </w:r>
        <w:r>
          <w:rPr>
            <w:rFonts w:eastAsia="等线"/>
            <w:lang w:eastAsia="ja-JP"/>
          </w:rPr>
          <w:t>PSCellListContainer</w:t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>
          <w:rPr>
            <w:rFonts w:eastAsia="等线"/>
            <w:lang w:eastAsia="ja-JP"/>
          </w:rPr>
          <w:tab/>
        </w:r>
        <w:r w:rsidRPr="007866D0">
          <w:rPr>
            <w:rFonts w:eastAsia="宋体"/>
            <w:snapToGrid w:val="0"/>
            <w:lang w:eastAsia="en-GB"/>
          </w:rPr>
          <w:t xml:space="preserve">ProtocolIE-ID ::= </w:t>
        </w:r>
        <w:r>
          <w:rPr>
            <w:rFonts w:eastAsia="宋体"/>
            <w:snapToGrid w:val="0"/>
          </w:rPr>
          <w:t>xx4</w:t>
        </w:r>
      </w:ins>
    </w:p>
    <w:p w14:paraId="081264C4" w14:textId="77777777" w:rsidR="001273B8" w:rsidRPr="002B4083" w:rsidRDefault="001273B8" w:rsidP="001273B8">
      <w:pPr>
        <w:pStyle w:val="PL"/>
        <w:rPr>
          <w:ins w:id="1075" w:author="Author" w:date="2023-10-24T19:15:00Z"/>
          <w:snapToGrid w:val="0"/>
          <w:lang w:eastAsia="zh-CN"/>
        </w:rPr>
      </w:pPr>
      <w:ins w:id="1076" w:author="Author" w:date="2023-10-24T19:15:00Z">
        <w:r w:rsidRPr="00DA4709">
          <w:rPr>
            <w:snapToGrid w:val="0"/>
            <w:lang w:val="it-IT"/>
          </w:rPr>
          <w:t>id-</w:t>
        </w:r>
        <w:r w:rsidRPr="00DA4709">
          <w:rPr>
            <w:rFonts w:eastAsia="等线"/>
            <w:lang w:val="it-IT" w:eastAsia="ja-JP"/>
          </w:rPr>
          <w:t>RadioResourceS</w:t>
        </w:r>
        <w:r>
          <w:rPr>
            <w:rFonts w:eastAsia="等线"/>
            <w:lang w:val="it-IT" w:eastAsia="ja-JP"/>
          </w:rPr>
          <w:t>tatusNR-U</w:t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等线"/>
            <w:lang w:val="it-IT" w:eastAsia="ja-JP"/>
          </w:rPr>
          <w:tab/>
        </w:r>
        <w:r w:rsidRPr="00DA4709">
          <w:rPr>
            <w:rFonts w:eastAsia="宋体"/>
            <w:snapToGrid w:val="0"/>
            <w:lang w:val="it-IT" w:eastAsia="en-GB"/>
          </w:rPr>
          <w:t xml:space="preserve">ProtocolIE-ID ::= </w:t>
        </w:r>
        <w:r w:rsidRPr="00DA4709">
          <w:rPr>
            <w:rFonts w:eastAsia="宋体"/>
            <w:snapToGrid w:val="0"/>
            <w:lang w:val="it-IT"/>
          </w:rPr>
          <w:t>xx</w:t>
        </w:r>
        <w:r>
          <w:rPr>
            <w:rFonts w:eastAsia="宋体"/>
            <w:snapToGrid w:val="0"/>
            <w:lang w:val="it-IT"/>
          </w:rPr>
          <w:t>5</w:t>
        </w:r>
      </w:ins>
    </w:p>
    <w:p w14:paraId="44B064F5" w14:textId="33D10A49" w:rsidR="001273B8" w:rsidRDefault="001273B8" w:rsidP="001273B8">
      <w:pPr>
        <w:pStyle w:val="PL"/>
        <w:rPr>
          <w:ins w:id="1077" w:author="Author" w:date="2023-10-24T19:15:00Z"/>
          <w:snapToGrid w:val="0"/>
          <w:lang w:val="it-IT"/>
        </w:rPr>
      </w:pPr>
      <w:ins w:id="1078" w:author="Author" w:date="2023-10-24T19:15:00Z">
        <w:r>
          <w:rPr>
            <w:snapToGrid w:val="0"/>
            <w:lang w:val="it-IT"/>
          </w:rPr>
          <w:t>id-CPACConfiguration</w:t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 w:rsidR="00A87BFC">
          <w:rPr>
            <w:snapToGrid w:val="0"/>
            <w:lang w:val="it-IT"/>
          </w:rPr>
          <w:tab/>
        </w:r>
        <w:r w:rsidR="00A87BFC">
          <w:rPr>
            <w:snapToGrid w:val="0"/>
            <w:lang w:val="it-IT"/>
          </w:rPr>
          <w:tab/>
        </w:r>
        <w:r w:rsidR="00A87BFC">
          <w:rPr>
            <w:snapToGrid w:val="0"/>
            <w:lang w:val="it-IT"/>
          </w:rPr>
          <w:tab/>
        </w:r>
        <w:r w:rsidR="00A87BFC">
          <w:rPr>
            <w:snapToGrid w:val="0"/>
            <w:lang w:val="it-IT"/>
          </w:rPr>
          <w:tab/>
        </w:r>
        <w:r w:rsidR="00A87BFC">
          <w:rPr>
            <w:snapToGrid w:val="0"/>
            <w:lang w:val="it-IT"/>
          </w:rPr>
          <w:tab/>
        </w:r>
        <w:r w:rsidR="00A87BFC">
          <w:rPr>
            <w:snapToGrid w:val="0"/>
            <w:lang w:val="it-IT"/>
          </w:rPr>
          <w:tab/>
        </w:r>
        <w:r w:rsidR="00A87BFC">
          <w:rPr>
            <w:snapToGrid w:val="0"/>
            <w:lang w:val="it-IT"/>
          </w:rPr>
          <w:tab/>
        </w:r>
        <w:r w:rsidR="00A87BFC">
          <w:rPr>
            <w:snapToGrid w:val="0"/>
            <w:lang w:val="it-IT"/>
          </w:rPr>
          <w:tab/>
        </w:r>
        <w:r w:rsidR="00A87BFC">
          <w:rPr>
            <w:snapToGrid w:val="0"/>
            <w:lang w:val="it-IT"/>
          </w:rPr>
          <w:tab/>
        </w:r>
        <w:r w:rsidR="00A87BFC">
          <w:rPr>
            <w:snapToGrid w:val="0"/>
            <w:lang w:val="it-IT"/>
          </w:rPr>
          <w:tab/>
        </w:r>
        <w:r w:rsidR="00A87BFC">
          <w:rPr>
            <w:snapToGrid w:val="0"/>
            <w:lang w:val="it-IT"/>
          </w:rPr>
          <w:tab/>
          <w:t>ProtocolIE-ID ::= xx</w:t>
        </w:r>
      </w:ins>
      <w:ins w:id="1079" w:author="Author" w:date="2023-10-24T19:39:00Z">
        <w:r w:rsidR="00A87BFC">
          <w:rPr>
            <w:snapToGrid w:val="0"/>
            <w:lang w:val="it-IT"/>
          </w:rPr>
          <w:t>6</w:t>
        </w:r>
      </w:ins>
    </w:p>
    <w:p w14:paraId="2634ECF3" w14:textId="72B6E8AE" w:rsidR="002611AB" w:rsidRPr="00330AF5" w:rsidRDefault="002611AB" w:rsidP="00752562">
      <w:pPr>
        <w:pStyle w:val="PL"/>
        <w:rPr>
          <w:ins w:id="1080" w:author="Author" w:date="2023-10-24T19:15:00Z"/>
        </w:rPr>
      </w:pPr>
      <w:ins w:id="1081" w:author="Author" w:date="2023-10-24T19:15:00Z">
        <w:r w:rsidRPr="00330AF5">
          <w:t>id-RaReportIndicationList</w:t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tab/>
        </w:r>
        <w:r w:rsidR="00752562">
          <w:rPr>
            <w:snapToGrid w:val="0"/>
            <w:lang w:val="it-IT"/>
          </w:rPr>
          <w:t>ProtocolIE-ID ::= xx</w:t>
        </w:r>
      </w:ins>
      <w:ins w:id="1082" w:author="Author" w:date="2023-10-24T19:39:00Z">
        <w:r w:rsidR="00A87BFC">
          <w:rPr>
            <w:snapToGrid w:val="0"/>
            <w:lang w:val="it-IT"/>
          </w:rPr>
          <w:t>7</w:t>
        </w:r>
      </w:ins>
    </w:p>
    <w:p w14:paraId="21841133" w14:textId="77777777" w:rsidR="00CC787D" w:rsidRPr="00F47421" w:rsidRDefault="00CC787D" w:rsidP="00CC787D">
      <w:pPr>
        <w:pStyle w:val="PL"/>
        <w:rPr>
          <w:snapToGrid w:val="0"/>
          <w:lang w:val="en-US" w:eastAsia="zh-CN"/>
        </w:rPr>
      </w:pPr>
    </w:p>
    <w:p w14:paraId="6294A6A5" w14:textId="77777777" w:rsidR="00CC787D" w:rsidRPr="00FD0425" w:rsidRDefault="00CC787D" w:rsidP="00CC787D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BC9EEF7" w14:textId="77777777" w:rsidR="00CC787D" w:rsidRPr="00FD0425" w:rsidRDefault="00CC787D" w:rsidP="00CC787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0CE17092" w14:textId="77777777" w:rsidR="00CC787D" w:rsidRPr="00521482" w:rsidRDefault="00CC787D" w:rsidP="00CC787D">
      <w:pPr>
        <w:pStyle w:val="PL"/>
        <w:rPr>
          <w:rFonts w:eastAsia="Malgun Gothic"/>
        </w:rPr>
      </w:pPr>
    </w:p>
    <w:bookmarkEnd w:id="634"/>
    <w:bookmarkEnd w:id="635"/>
    <w:bookmarkEnd w:id="636"/>
    <w:bookmarkEnd w:id="637"/>
    <w:bookmarkEnd w:id="638"/>
    <w:bookmarkEnd w:id="639"/>
    <w:bookmarkEnd w:id="640"/>
    <w:bookmarkEnd w:id="641"/>
    <w:bookmarkEnd w:id="642"/>
    <w:bookmarkEnd w:id="643"/>
    <w:bookmarkEnd w:id="644"/>
    <w:bookmarkEnd w:id="645"/>
    <w:bookmarkEnd w:id="646"/>
    <w:bookmarkEnd w:id="647"/>
    <w:bookmarkEnd w:id="648"/>
    <w:bookmarkEnd w:id="649"/>
    <w:bookmarkEnd w:id="650"/>
    <w:bookmarkEnd w:id="651"/>
    <w:p w14:paraId="36150081" w14:textId="77777777" w:rsidR="00967939" w:rsidRPr="00967939" w:rsidRDefault="00967939" w:rsidP="00967939">
      <w:pPr>
        <w:pStyle w:val="PL"/>
        <w:rPr>
          <w:noProof w:val="0"/>
          <w:snapToGrid w:val="0"/>
        </w:rPr>
      </w:pPr>
    </w:p>
    <w:sectPr w:rsidR="00967939" w:rsidRPr="00967939" w:rsidSect="00B1309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246AE0" w14:textId="77777777" w:rsidR="00BA02AC" w:rsidRDefault="00BA02AC">
      <w:r>
        <w:separator/>
      </w:r>
    </w:p>
  </w:endnote>
  <w:endnote w:type="continuationSeparator" w:id="0">
    <w:p w14:paraId="31E36F2D" w14:textId="77777777" w:rsidR="00BA02AC" w:rsidRDefault="00BA02AC">
      <w:r>
        <w:continuationSeparator/>
      </w:r>
    </w:p>
  </w:endnote>
  <w:endnote w:type="continuationNotice" w:id="1">
    <w:p w14:paraId="3E4A6D7E" w14:textId="77777777" w:rsidR="00BA02AC" w:rsidRDefault="00BA02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7F8A90" w14:textId="77777777" w:rsidR="00BA02AC" w:rsidRDefault="00BA02AC">
      <w:r>
        <w:separator/>
      </w:r>
    </w:p>
  </w:footnote>
  <w:footnote w:type="continuationSeparator" w:id="0">
    <w:p w14:paraId="35081B31" w14:textId="77777777" w:rsidR="00BA02AC" w:rsidRDefault="00BA02AC">
      <w:r>
        <w:continuationSeparator/>
      </w:r>
    </w:p>
  </w:footnote>
  <w:footnote w:type="continuationNotice" w:id="1">
    <w:p w14:paraId="314A7093" w14:textId="77777777" w:rsidR="00BA02AC" w:rsidRDefault="00BA02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B1EC6" w:rsidRDefault="005B1EC6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86250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774F0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0632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382E8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9F5966"/>
    <w:multiLevelType w:val="hybridMultilevel"/>
    <w:tmpl w:val="98907A00"/>
    <w:lvl w:ilvl="0" w:tplc="BEB6CC20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4"/>
  </w:num>
  <w:num w:numId="15">
    <w:abstractNumId w:val="15"/>
  </w:num>
  <w:num w:numId="16">
    <w:abstractNumId w:val="11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BE"/>
    <w:rsid w:val="00010AAE"/>
    <w:rsid w:val="00020AC5"/>
    <w:rsid w:val="00022E4A"/>
    <w:rsid w:val="000252B1"/>
    <w:rsid w:val="00030FA3"/>
    <w:rsid w:val="0003787B"/>
    <w:rsid w:val="00054460"/>
    <w:rsid w:val="000546CE"/>
    <w:rsid w:val="00055A72"/>
    <w:rsid w:val="00062FAC"/>
    <w:rsid w:val="00067B1F"/>
    <w:rsid w:val="000740E2"/>
    <w:rsid w:val="00074AE4"/>
    <w:rsid w:val="00075AE2"/>
    <w:rsid w:val="00090726"/>
    <w:rsid w:val="00097732"/>
    <w:rsid w:val="000A6394"/>
    <w:rsid w:val="000B7FED"/>
    <w:rsid w:val="000C038A"/>
    <w:rsid w:val="000C24D1"/>
    <w:rsid w:val="000C6598"/>
    <w:rsid w:val="000D01D3"/>
    <w:rsid w:val="000D1914"/>
    <w:rsid w:val="000D44B3"/>
    <w:rsid w:val="000D52C4"/>
    <w:rsid w:val="000D5D46"/>
    <w:rsid w:val="000E1B43"/>
    <w:rsid w:val="000E29E9"/>
    <w:rsid w:val="000F6441"/>
    <w:rsid w:val="001011E4"/>
    <w:rsid w:val="00104485"/>
    <w:rsid w:val="00113FFF"/>
    <w:rsid w:val="00114F75"/>
    <w:rsid w:val="0012394D"/>
    <w:rsid w:val="00126858"/>
    <w:rsid w:val="001273B8"/>
    <w:rsid w:val="001315C1"/>
    <w:rsid w:val="001350D3"/>
    <w:rsid w:val="00137EBD"/>
    <w:rsid w:val="00145D43"/>
    <w:rsid w:val="00146508"/>
    <w:rsid w:val="00153A17"/>
    <w:rsid w:val="001556E4"/>
    <w:rsid w:val="00156326"/>
    <w:rsid w:val="001636EC"/>
    <w:rsid w:val="00163A14"/>
    <w:rsid w:val="00164A38"/>
    <w:rsid w:val="00192C46"/>
    <w:rsid w:val="00194033"/>
    <w:rsid w:val="00194FE7"/>
    <w:rsid w:val="0019645B"/>
    <w:rsid w:val="001A08B3"/>
    <w:rsid w:val="001A7B60"/>
    <w:rsid w:val="001B52F0"/>
    <w:rsid w:val="001B7A65"/>
    <w:rsid w:val="001C734B"/>
    <w:rsid w:val="001C7D76"/>
    <w:rsid w:val="001D03C4"/>
    <w:rsid w:val="001E41F3"/>
    <w:rsid w:val="001F1AE7"/>
    <w:rsid w:val="00200873"/>
    <w:rsid w:val="002100AF"/>
    <w:rsid w:val="00212007"/>
    <w:rsid w:val="00227FA1"/>
    <w:rsid w:val="002306F4"/>
    <w:rsid w:val="00235517"/>
    <w:rsid w:val="00235A9B"/>
    <w:rsid w:val="002370AD"/>
    <w:rsid w:val="00241738"/>
    <w:rsid w:val="00243B0D"/>
    <w:rsid w:val="0025318D"/>
    <w:rsid w:val="00254E71"/>
    <w:rsid w:val="0026004D"/>
    <w:rsid w:val="002611AB"/>
    <w:rsid w:val="002640DD"/>
    <w:rsid w:val="00275D12"/>
    <w:rsid w:val="00275FB7"/>
    <w:rsid w:val="00281739"/>
    <w:rsid w:val="00284FEB"/>
    <w:rsid w:val="002860C4"/>
    <w:rsid w:val="00286622"/>
    <w:rsid w:val="00291CC1"/>
    <w:rsid w:val="002A5F65"/>
    <w:rsid w:val="002A645D"/>
    <w:rsid w:val="002B01EC"/>
    <w:rsid w:val="002B30D0"/>
    <w:rsid w:val="002B3A55"/>
    <w:rsid w:val="002B5741"/>
    <w:rsid w:val="002D7006"/>
    <w:rsid w:val="002E472E"/>
    <w:rsid w:val="002E48C7"/>
    <w:rsid w:val="002E5F5D"/>
    <w:rsid w:val="002E7C09"/>
    <w:rsid w:val="002F1F0F"/>
    <w:rsid w:val="002F20F4"/>
    <w:rsid w:val="002F2138"/>
    <w:rsid w:val="002F63D0"/>
    <w:rsid w:val="0030250C"/>
    <w:rsid w:val="00305409"/>
    <w:rsid w:val="003060A3"/>
    <w:rsid w:val="00314708"/>
    <w:rsid w:val="0031780A"/>
    <w:rsid w:val="00322D81"/>
    <w:rsid w:val="00324087"/>
    <w:rsid w:val="00324253"/>
    <w:rsid w:val="00325687"/>
    <w:rsid w:val="00330AF5"/>
    <w:rsid w:val="00337DD2"/>
    <w:rsid w:val="00343796"/>
    <w:rsid w:val="00347057"/>
    <w:rsid w:val="003545D0"/>
    <w:rsid w:val="0035562A"/>
    <w:rsid w:val="003565F9"/>
    <w:rsid w:val="00357F4A"/>
    <w:rsid w:val="003609EF"/>
    <w:rsid w:val="0036231A"/>
    <w:rsid w:val="00362BCF"/>
    <w:rsid w:val="00367087"/>
    <w:rsid w:val="00367C6D"/>
    <w:rsid w:val="00371700"/>
    <w:rsid w:val="00374DD4"/>
    <w:rsid w:val="00377263"/>
    <w:rsid w:val="0038150C"/>
    <w:rsid w:val="0038549F"/>
    <w:rsid w:val="003A7E79"/>
    <w:rsid w:val="003B2166"/>
    <w:rsid w:val="003C5A0C"/>
    <w:rsid w:val="003D4B1D"/>
    <w:rsid w:val="003E1A36"/>
    <w:rsid w:val="003F4BD2"/>
    <w:rsid w:val="003F70DC"/>
    <w:rsid w:val="00410371"/>
    <w:rsid w:val="0041096D"/>
    <w:rsid w:val="00416BF2"/>
    <w:rsid w:val="00417FA0"/>
    <w:rsid w:val="00420CD3"/>
    <w:rsid w:val="004242F1"/>
    <w:rsid w:val="00424A47"/>
    <w:rsid w:val="00434C2C"/>
    <w:rsid w:val="00434D3A"/>
    <w:rsid w:val="00453B0D"/>
    <w:rsid w:val="0045519C"/>
    <w:rsid w:val="00456BA6"/>
    <w:rsid w:val="0046180B"/>
    <w:rsid w:val="0046284E"/>
    <w:rsid w:val="0046617F"/>
    <w:rsid w:val="0049385D"/>
    <w:rsid w:val="004939C6"/>
    <w:rsid w:val="004B2E49"/>
    <w:rsid w:val="004B75B7"/>
    <w:rsid w:val="004B792C"/>
    <w:rsid w:val="004C4AAD"/>
    <w:rsid w:val="004D5491"/>
    <w:rsid w:val="004E38B4"/>
    <w:rsid w:val="004E5548"/>
    <w:rsid w:val="004F62DE"/>
    <w:rsid w:val="005004C7"/>
    <w:rsid w:val="00502269"/>
    <w:rsid w:val="00502A2F"/>
    <w:rsid w:val="005067AF"/>
    <w:rsid w:val="005141D9"/>
    <w:rsid w:val="00514DC3"/>
    <w:rsid w:val="0051580D"/>
    <w:rsid w:val="005325D2"/>
    <w:rsid w:val="00532FB0"/>
    <w:rsid w:val="00542044"/>
    <w:rsid w:val="00545CC8"/>
    <w:rsid w:val="00547111"/>
    <w:rsid w:val="005510D5"/>
    <w:rsid w:val="00554B61"/>
    <w:rsid w:val="00555B7D"/>
    <w:rsid w:val="00557395"/>
    <w:rsid w:val="0057509F"/>
    <w:rsid w:val="00577FB5"/>
    <w:rsid w:val="00580BDB"/>
    <w:rsid w:val="0059123F"/>
    <w:rsid w:val="00592D74"/>
    <w:rsid w:val="00597FCC"/>
    <w:rsid w:val="005B1EC6"/>
    <w:rsid w:val="005B2717"/>
    <w:rsid w:val="005B2DE4"/>
    <w:rsid w:val="005B56BD"/>
    <w:rsid w:val="005C3535"/>
    <w:rsid w:val="005C6DEB"/>
    <w:rsid w:val="005D33B8"/>
    <w:rsid w:val="005D5114"/>
    <w:rsid w:val="005E2C44"/>
    <w:rsid w:val="005E3E9D"/>
    <w:rsid w:val="005F0AF6"/>
    <w:rsid w:val="005F3897"/>
    <w:rsid w:val="006024EA"/>
    <w:rsid w:val="006118F6"/>
    <w:rsid w:val="00616E66"/>
    <w:rsid w:val="00621188"/>
    <w:rsid w:val="00621359"/>
    <w:rsid w:val="006247BE"/>
    <w:rsid w:val="0062568F"/>
    <w:rsid w:val="006257ED"/>
    <w:rsid w:val="006330C0"/>
    <w:rsid w:val="0063490B"/>
    <w:rsid w:val="00643135"/>
    <w:rsid w:val="00653DE4"/>
    <w:rsid w:val="00655EB6"/>
    <w:rsid w:val="0066410D"/>
    <w:rsid w:val="00665ACC"/>
    <w:rsid w:val="00665C47"/>
    <w:rsid w:val="00670BC4"/>
    <w:rsid w:val="00680674"/>
    <w:rsid w:val="00682935"/>
    <w:rsid w:val="006829F5"/>
    <w:rsid w:val="00686DE8"/>
    <w:rsid w:val="00693DC0"/>
    <w:rsid w:val="00695808"/>
    <w:rsid w:val="006B46FB"/>
    <w:rsid w:val="006D296C"/>
    <w:rsid w:val="006D704D"/>
    <w:rsid w:val="006E21FB"/>
    <w:rsid w:val="006E589D"/>
    <w:rsid w:val="006E7097"/>
    <w:rsid w:val="006F1F92"/>
    <w:rsid w:val="006F39B8"/>
    <w:rsid w:val="006F3C69"/>
    <w:rsid w:val="00700A6E"/>
    <w:rsid w:val="00701C79"/>
    <w:rsid w:val="007031AA"/>
    <w:rsid w:val="007119B2"/>
    <w:rsid w:val="00712888"/>
    <w:rsid w:val="00720761"/>
    <w:rsid w:val="007268DB"/>
    <w:rsid w:val="00726DEC"/>
    <w:rsid w:val="007327EB"/>
    <w:rsid w:val="0073407C"/>
    <w:rsid w:val="00735EEE"/>
    <w:rsid w:val="00736888"/>
    <w:rsid w:val="0073697A"/>
    <w:rsid w:val="00752562"/>
    <w:rsid w:val="0077448E"/>
    <w:rsid w:val="00781B79"/>
    <w:rsid w:val="00784887"/>
    <w:rsid w:val="00786538"/>
    <w:rsid w:val="00792342"/>
    <w:rsid w:val="00792895"/>
    <w:rsid w:val="007977A8"/>
    <w:rsid w:val="007A0C44"/>
    <w:rsid w:val="007B512A"/>
    <w:rsid w:val="007C2097"/>
    <w:rsid w:val="007D3DD4"/>
    <w:rsid w:val="007D4386"/>
    <w:rsid w:val="007D6951"/>
    <w:rsid w:val="007D6A07"/>
    <w:rsid w:val="007E7F84"/>
    <w:rsid w:val="007F1758"/>
    <w:rsid w:val="007F1CCE"/>
    <w:rsid w:val="007F5623"/>
    <w:rsid w:val="007F7259"/>
    <w:rsid w:val="0080142D"/>
    <w:rsid w:val="008040A8"/>
    <w:rsid w:val="00813A7B"/>
    <w:rsid w:val="008251F6"/>
    <w:rsid w:val="008279FA"/>
    <w:rsid w:val="008313B3"/>
    <w:rsid w:val="00833C21"/>
    <w:rsid w:val="008505B1"/>
    <w:rsid w:val="00853D2D"/>
    <w:rsid w:val="0085551C"/>
    <w:rsid w:val="00857252"/>
    <w:rsid w:val="008626E7"/>
    <w:rsid w:val="008631B8"/>
    <w:rsid w:val="0086503C"/>
    <w:rsid w:val="00870EE7"/>
    <w:rsid w:val="008751BF"/>
    <w:rsid w:val="0087778B"/>
    <w:rsid w:val="008863B9"/>
    <w:rsid w:val="008909FB"/>
    <w:rsid w:val="008932E5"/>
    <w:rsid w:val="00894A3D"/>
    <w:rsid w:val="00897533"/>
    <w:rsid w:val="008A45A6"/>
    <w:rsid w:val="008B25AD"/>
    <w:rsid w:val="008C3A6A"/>
    <w:rsid w:val="008C762C"/>
    <w:rsid w:val="008D29EB"/>
    <w:rsid w:val="008D3CCC"/>
    <w:rsid w:val="008E2806"/>
    <w:rsid w:val="008E3DDD"/>
    <w:rsid w:val="008E4CFB"/>
    <w:rsid w:val="008F23B9"/>
    <w:rsid w:val="008F293A"/>
    <w:rsid w:val="008F3789"/>
    <w:rsid w:val="008F686C"/>
    <w:rsid w:val="00903993"/>
    <w:rsid w:val="00903DD2"/>
    <w:rsid w:val="009148DE"/>
    <w:rsid w:val="0092167D"/>
    <w:rsid w:val="00941E30"/>
    <w:rsid w:val="009471C3"/>
    <w:rsid w:val="00952CB6"/>
    <w:rsid w:val="00954B69"/>
    <w:rsid w:val="00956B2F"/>
    <w:rsid w:val="009570D9"/>
    <w:rsid w:val="009631A6"/>
    <w:rsid w:val="00963F2F"/>
    <w:rsid w:val="009645AE"/>
    <w:rsid w:val="00967939"/>
    <w:rsid w:val="009766CA"/>
    <w:rsid w:val="00977327"/>
    <w:rsid w:val="00977629"/>
    <w:rsid w:val="009777D9"/>
    <w:rsid w:val="00990520"/>
    <w:rsid w:val="00991B88"/>
    <w:rsid w:val="00992452"/>
    <w:rsid w:val="00993179"/>
    <w:rsid w:val="009A5753"/>
    <w:rsid w:val="009A579D"/>
    <w:rsid w:val="009B3896"/>
    <w:rsid w:val="009B548F"/>
    <w:rsid w:val="009C4611"/>
    <w:rsid w:val="009E3297"/>
    <w:rsid w:val="009F734F"/>
    <w:rsid w:val="00A11B52"/>
    <w:rsid w:val="00A23FC5"/>
    <w:rsid w:val="00A246B6"/>
    <w:rsid w:val="00A254CE"/>
    <w:rsid w:val="00A30859"/>
    <w:rsid w:val="00A44C22"/>
    <w:rsid w:val="00A47A55"/>
    <w:rsid w:val="00A47E70"/>
    <w:rsid w:val="00A50CF0"/>
    <w:rsid w:val="00A7671C"/>
    <w:rsid w:val="00A76921"/>
    <w:rsid w:val="00A861BC"/>
    <w:rsid w:val="00A87BFC"/>
    <w:rsid w:val="00A9651E"/>
    <w:rsid w:val="00AA25B1"/>
    <w:rsid w:val="00AA2CBC"/>
    <w:rsid w:val="00AA4686"/>
    <w:rsid w:val="00AA4975"/>
    <w:rsid w:val="00AA6106"/>
    <w:rsid w:val="00AA6801"/>
    <w:rsid w:val="00AA766D"/>
    <w:rsid w:val="00AC1A57"/>
    <w:rsid w:val="00AC4D95"/>
    <w:rsid w:val="00AC565D"/>
    <w:rsid w:val="00AC5820"/>
    <w:rsid w:val="00AC73F0"/>
    <w:rsid w:val="00AD1CD8"/>
    <w:rsid w:val="00AD2609"/>
    <w:rsid w:val="00AE5A1C"/>
    <w:rsid w:val="00AF3D49"/>
    <w:rsid w:val="00AF7C24"/>
    <w:rsid w:val="00B024E8"/>
    <w:rsid w:val="00B063D2"/>
    <w:rsid w:val="00B1309A"/>
    <w:rsid w:val="00B1431A"/>
    <w:rsid w:val="00B22CDC"/>
    <w:rsid w:val="00B23CDF"/>
    <w:rsid w:val="00B258BB"/>
    <w:rsid w:val="00B26504"/>
    <w:rsid w:val="00B34B6E"/>
    <w:rsid w:val="00B42051"/>
    <w:rsid w:val="00B42C51"/>
    <w:rsid w:val="00B5168C"/>
    <w:rsid w:val="00B538CF"/>
    <w:rsid w:val="00B54EEF"/>
    <w:rsid w:val="00B644FA"/>
    <w:rsid w:val="00B667C7"/>
    <w:rsid w:val="00B67B97"/>
    <w:rsid w:val="00B70442"/>
    <w:rsid w:val="00B73205"/>
    <w:rsid w:val="00B75DDB"/>
    <w:rsid w:val="00B77169"/>
    <w:rsid w:val="00B77EA9"/>
    <w:rsid w:val="00B8090D"/>
    <w:rsid w:val="00B80B81"/>
    <w:rsid w:val="00B83DAC"/>
    <w:rsid w:val="00B94301"/>
    <w:rsid w:val="00B964B7"/>
    <w:rsid w:val="00B968C8"/>
    <w:rsid w:val="00B97CAF"/>
    <w:rsid w:val="00BA02AC"/>
    <w:rsid w:val="00BA2462"/>
    <w:rsid w:val="00BA3EC5"/>
    <w:rsid w:val="00BA51D9"/>
    <w:rsid w:val="00BA5234"/>
    <w:rsid w:val="00BB056A"/>
    <w:rsid w:val="00BB5DFC"/>
    <w:rsid w:val="00BC08C4"/>
    <w:rsid w:val="00BC3746"/>
    <w:rsid w:val="00BD279D"/>
    <w:rsid w:val="00BD3038"/>
    <w:rsid w:val="00BD6BB8"/>
    <w:rsid w:val="00BF0301"/>
    <w:rsid w:val="00BF03A3"/>
    <w:rsid w:val="00BF3A60"/>
    <w:rsid w:val="00BF7A9F"/>
    <w:rsid w:val="00C038F6"/>
    <w:rsid w:val="00C17E88"/>
    <w:rsid w:val="00C26134"/>
    <w:rsid w:val="00C34699"/>
    <w:rsid w:val="00C354ED"/>
    <w:rsid w:val="00C528E4"/>
    <w:rsid w:val="00C57CAC"/>
    <w:rsid w:val="00C66BA2"/>
    <w:rsid w:val="00C70788"/>
    <w:rsid w:val="00C72B60"/>
    <w:rsid w:val="00C74FA5"/>
    <w:rsid w:val="00C81CD7"/>
    <w:rsid w:val="00C85DB3"/>
    <w:rsid w:val="00C870F6"/>
    <w:rsid w:val="00C921B8"/>
    <w:rsid w:val="00C95985"/>
    <w:rsid w:val="00CB1491"/>
    <w:rsid w:val="00CB4043"/>
    <w:rsid w:val="00CC5026"/>
    <w:rsid w:val="00CC68D0"/>
    <w:rsid w:val="00CC787D"/>
    <w:rsid w:val="00CD02BC"/>
    <w:rsid w:val="00CD03DB"/>
    <w:rsid w:val="00CD04C7"/>
    <w:rsid w:val="00CD5AD3"/>
    <w:rsid w:val="00CD7C97"/>
    <w:rsid w:val="00CE4488"/>
    <w:rsid w:val="00CF6EA2"/>
    <w:rsid w:val="00D03F9A"/>
    <w:rsid w:val="00D06D51"/>
    <w:rsid w:val="00D10EBC"/>
    <w:rsid w:val="00D1386F"/>
    <w:rsid w:val="00D24991"/>
    <w:rsid w:val="00D24A56"/>
    <w:rsid w:val="00D26837"/>
    <w:rsid w:val="00D35585"/>
    <w:rsid w:val="00D3628B"/>
    <w:rsid w:val="00D3746B"/>
    <w:rsid w:val="00D428EB"/>
    <w:rsid w:val="00D43DD9"/>
    <w:rsid w:val="00D441D8"/>
    <w:rsid w:val="00D46E7E"/>
    <w:rsid w:val="00D50255"/>
    <w:rsid w:val="00D546B3"/>
    <w:rsid w:val="00D60BB6"/>
    <w:rsid w:val="00D640EF"/>
    <w:rsid w:val="00D66520"/>
    <w:rsid w:val="00D800CC"/>
    <w:rsid w:val="00D8198D"/>
    <w:rsid w:val="00D84AE9"/>
    <w:rsid w:val="00D93989"/>
    <w:rsid w:val="00D93B0E"/>
    <w:rsid w:val="00DA16AE"/>
    <w:rsid w:val="00DB0A0D"/>
    <w:rsid w:val="00DB48E6"/>
    <w:rsid w:val="00DB5CBA"/>
    <w:rsid w:val="00DB7EDD"/>
    <w:rsid w:val="00DB7F1C"/>
    <w:rsid w:val="00DC12E8"/>
    <w:rsid w:val="00DE34CF"/>
    <w:rsid w:val="00DE3AD5"/>
    <w:rsid w:val="00DE4C29"/>
    <w:rsid w:val="00DE5248"/>
    <w:rsid w:val="00DF598C"/>
    <w:rsid w:val="00DF7DA1"/>
    <w:rsid w:val="00E01308"/>
    <w:rsid w:val="00E07685"/>
    <w:rsid w:val="00E07F30"/>
    <w:rsid w:val="00E1060B"/>
    <w:rsid w:val="00E12F80"/>
    <w:rsid w:val="00E13F3D"/>
    <w:rsid w:val="00E1459B"/>
    <w:rsid w:val="00E219FA"/>
    <w:rsid w:val="00E25E61"/>
    <w:rsid w:val="00E31698"/>
    <w:rsid w:val="00E34898"/>
    <w:rsid w:val="00E378D3"/>
    <w:rsid w:val="00E501DC"/>
    <w:rsid w:val="00E5051B"/>
    <w:rsid w:val="00E52AAE"/>
    <w:rsid w:val="00E53B3B"/>
    <w:rsid w:val="00E55E7B"/>
    <w:rsid w:val="00E64ACD"/>
    <w:rsid w:val="00E669D0"/>
    <w:rsid w:val="00E67C6E"/>
    <w:rsid w:val="00E72D56"/>
    <w:rsid w:val="00EB09B7"/>
    <w:rsid w:val="00EB21E3"/>
    <w:rsid w:val="00EB680C"/>
    <w:rsid w:val="00EC0ACF"/>
    <w:rsid w:val="00EC63B4"/>
    <w:rsid w:val="00EE36BB"/>
    <w:rsid w:val="00EE43AF"/>
    <w:rsid w:val="00EE7516"/>
    <w:rsid w:val="00EE789A"/>
    <w:rsid w:val="00EE7D7C"/>
    <w:rsid w:val="00EF0501"/>
    <w:rsid w:val="00EF0FBD"/>
    <w:rsid w:val="00EF47AA"/>
    <w:rsid w:val="00F004D9"/>
    <w:rsid w:val="00F07AD2"/>
    <w:rsid w:val="00F21546"/>
    <w:rsid w:val="00F25D98"/>
    <w:rsid w:val="00F300FB"/>
    <w:rsid w:val="00F32920"/>
    <w:rsid w:val="00F40BED"/>
    <w:rsid w:val="00F42F29"/>
    <w:rsid w:val="00F5230F"/>
    <w:rsid w:val="00F67921"/>
    <w:rsid w:val="00F72FF1"/>
    <w:rsid w:val="00F73D57"/>
    <w:rsid w:val="00F8597C"/>
    <w:rsid w:val="00F94DFF"/>
    <w:rsid w:val="00FA00E2"/>
    <w:rsid w:val="00FA2AA6"/>
    <w:rsid w:val="00FB10DF"/>
    <w:rsid w:val="00FB6386"/>
    <w:rsid w:val="00FC3EB8"/>
    <w:rsid w:val="00FC6A59"/>
    <w:rsid w:val="00FC6BFD"/>
    <w:rsid w:val="00FE01E3"/>
    <w:rsid w:val="00FE03B9"/>
    <w:rsid w:val="00FE1735"/>
    <w:rsid w:val="00FE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9766C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9766C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character" w:styleId="a4">
    <w:name w:val="footnote reference"/>
    <w:rsid w:val="000B7FED"/>
    <w:rPr>
      <w:b/>
      <w:position w:val="6"/>
      <w:sz w:val="16"/>
    </w:rPr>
  </w:style>
  <w:style w:type="paragraph" w:styleId="a5">
    <w:name w:val="footnote text"/>
    <w:basedOn w:val="a"/>
    <w:link w:val="a6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"/>
    <w:link w:val="aa"/>
    <w:qFormat/>
    <w:rsid w:val="009766CA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qFormat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link w:val="af2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af3">
    <w:name w:val="Revision"/>
    <w:hidden/>
    <w:uiPriority w:val="99"/>
    <w:semiHidden/>
    <w:rsid w:val="00E67C6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B680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68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680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B680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1309A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E501DC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E501DC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E501DC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E501DC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E501DC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E501DC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E501DC"/>
    <w:rPr>
      <w:rFonts w:ascii="Arial" w:hAnsi="Arial"/>
      <w:sz w:val="36"/>
      <w:lang w:val="en-GB" w:eastAsia="en-US"/>
    </w:rPr>
  </w:style>
  <w:style w:type="character" w:customStyle="1" w:styleId="aa">
    <w:name w:val="页脚 字符"/>
    <w:link w:val="a9"/>
    <w:rsid w:val="00E501D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501D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501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501D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501D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501D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501D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501D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E501D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E501DC"/>
    <w:rPr>
      <w:color w:val="2B579A"/>
      <w:shd w:val="clear" w:color="auto" w:fill="E6E6E6"/>
    </w:rPr>
  </w:style>
  <w:style w:type="character" w:customStyle="1" w:styleId="af2">
    <w:name w:val="文档结构图 字符"/>
    <w:link w:val="af1"/>
    <w:rsid w:val="00E501DC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501DC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rsid w:val="00E501D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E501D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E501DC"/>
    <w:rPr>
      <w:rFonts w:ascii="Arial" w:hAnsi="Arial"/>
      <w:b/>
      <w:lang w:val="en-GB" w:eastAsia="ko-KR"/>
    </w:rPr>
  </w:style>
  <w:style w:type="paragraph" w:styleId="af4">
    <w:name w:val="List Paragraph"/>
    <w:basedOn w:val="a"/>
    <w:uiPriority w:val="34"/>
    <w:qFormat/>
    <w:rsid w:val="00E501D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a6">
    <w:name w:val="脚注文本 字符"/>
    <w:link w:val="a5"/>
    <w:rsid w:val="00E501DC"/>
    <w:rPr>
      <w:rFonts w:ascii="Times New Roman" w:hAnsi="Times New Roman"/>
      <w:sz w:val="16"/>
      <w:lang w:val="en-GB" w:eastAsia="en-US"/>
    </w:rPr>
  </w:style>
  <w:style w:type="paragraph" w:styleId="af5">
    <w:name w:val="header"/>
    <w:basedOn w:val="a"/>
    <w:link w:val="af6"/>
    <w:unhideWhenUsed/>
    <w:qFormat/>
    <w:rsid w:val="007119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6">
    <w:name w:val="页眉 字符"/>
    <w:basedOn w:val="a0"/>
    <w:link w:val="af5"/>
    <w:rsid w:val="007119B2"/>
    <w:rPr>
      <w:rFonts w:ascii="Times New Roman" w:hAnsi="Times New Roman"/>
      <w:sz w:val="18"/>
      <w:szCs w:val="18"/>
      <w:lang w:val="en-GB" w:eastAsia="en-US"/>
    </w:rPr>
  </w:style>
  <w:style w:type="character" w:customStyle="1" w:styleId="Mention2">
    <w:name w:val="Mention2"/>
    <w:uiPriority w:val="99"/>
    <w:semiHidden/>
    <w:unhideWhenUsed/>
    <w:rsid w:val="001556E4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714ED-DAF3-4CAD-A847-623CFB94F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248</Pages>
  <Words>66903</Words>
  <Characters>381350</Characters>
  <Application>Microsoft Office Word</Application>
  <DocSecurity>0</DocSecurity>
  <Lines>3177</Lines>
  <Paragraphs>894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26</cp:revision>
  <cp:lastPrinted>1899-12-31T23:00:00Z</cp:lastPrinted>
  <dcterms:created xsi:type="dcterms:W3CDTF">2023-11-02T10:33:00Z</dcterms:created>
  <dcterms:modified xsi:type="dcterms:W3CDTF">2023-11-02T10:48:00Z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